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-1"/>
        <w:tblW w:w="102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1134"/>
        <w:gridCol w:w="284"/>
        <w:gridCol w:w="6094"/>
        <w:gridCol w:w="2128"/>
      </w:tblGrid>
      <w:tr w:rsidR="00B6382E" w:rsidRPr="00994E78" w14:paraId="4F2FDC7E" w14:textId="77777777" w:rsidTr="00CF5B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tcBorders>
              <w:bottom w:val="none" w:sz="0" w:space="0" w:color="auto"/>
            </w:tcBorders>
          </w:tcPr>
          <w:p w14:paraId="7844F646" w14:textId="77777777" w:rsidR="00B6382E" w:rsidRPr="005D155B" w:rsidRDefault="00B6382E" w:rsidP="00190BA0">
            <w:bookmarkStart w:id="0" w:name="_Hlk63960416"/>
            <w:bookmarkStart w:id="1" w:name="_Hlk63781033"/>
          </w:p>
        </w:tc>
        <w:tc>
          <w:tcPr>
            <w:tcW w:w="9924" w:type="dxa"/>
            <w:gridSpan w:val="5"/>
            <w:tcBorders>
              <w:bottom w:val="none" w:sz="0" w:space="0" w:color="auto"/>
            </w:tcBorders>
            <w:vAlign w:val="bottom"/>
          </w:tcPr>
          <w:p w14:paraId="08A8CF92" w14:textId="77777777" w:rsidR="00B6382E" w:rsidRPr="00994E78" w:rsidRDefault="00B6382E" w:rsidP="00190B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Cs w:val="24"/>
              </w:rPr>
            </w:pPr>
          </w:p>
        </w:tc>
      </w:tr>
      <w:tr w:rsidR="00B6382E" w:rsidRPr="00994E78" w14:paraId="00F431E8" w14:textId="77777777" w:rsidTr="00CF5BCD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 w:val="restart"/>
          </w:tcPr>
          <w:p w14:paraId="7A2AC069" w14:textId="77777777" w:rsidR="00B6382E" w:rsidRPr="00275C90" w:rsidRDefault="00B6382E" w:rsidP="00190B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 w:val="restart"/>
            <w:vAlign w:val="bottom"/>
          </w:tcPr>
          <w:p w14:paraId="552478E6" w14:textId="77777777" w:rsidR="00B6382E" w:rsidRPr="00275C90" w:rsidRDefault="00B6382E" w:rsidP="00F820E2">
            <w:pPr>
              <w:ind w:hanging="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275C90">
              <w:rPr>
                <w:rFonts w:ascii="Arial Narrow" w:hAnsi="Arial Narrow"/>
                <w:i/>
                <w:noProof/>
                <w:color w:val="000000" w:themeColor="text1"/>
                <w:lang w:eastAsia="ru-RU"/>
              </w:rPr>
              <w:drawing>
                <wp:inline distT="0" distB="0" distL="0" distR="0" wp14:anchorId="050E376F" wp14:editId="0D71614A">
                  <wp:extent cx="857250" cy="826678"/>
                  <wp:effectExtent l="19050" t="0" r="0" b="0"/>
                  <wp:docPr id="1387" name="Рисунок 865" descr="Описание: logo_u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5" descr="Описание: logo_u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266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vMerge w:val="restart"/>
          </w:tcPr>
          <w:p w14:paraId="733EFA06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222" w:type="dxa"/>
            <w:gridSpan w:val="2"/>
          </w:tcPr>
          <w:p w14:paraId="520ABCA7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pacing w:val="22"/>
                <w:szCs w:val="24"/>
              </w:rPr>
            </w:pPr>
            <w:r w:rsidRPr="00994E78">
              <w:rPr>
                <w:rFonts w:ascii="Arial" w:hAnsi="Arial" w:cs="Arial"/>
                <w:b/>
                <w:color w:val="000000" w:themeColor="text1"/>
                <w:spacing w:val="22"/>
                <w:szCs w:val="24"/>
              </w:rPr>
              <w:t>ОБЩЕСТВО С ОГРАНИЧЕННОЙ ОТВЕТСТВЕННОСТЬЮ</w:t>
            </w:r>
          </w:p>
        </w:tc>
      </w:tr>
      <w:tr w:rsidR="00B6382E" w:rsidRPr="00275C90" w14:paraId="4E6FF0E0" w14:textId="77777777" w:rsidTr="00CF5BCD">
        <w:trPr>
          <w:trHeight w:hRule="exact"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/>
          </w:tcPr>
          <w:p w14:paraId="332B3F97" w14:textId="77777777" w:rsidR="00B6382E" w:rsidRPr="00275C90" w:rsidRDefault="00B6382E" w:rsidP="00190B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/>
          </w:tcPr>
          <w:p w14:paraId="1D334113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84" w:type="dxa"/>
            <w:vMerge/>
          </w:tcPr>
          <w:p w14:paraId="5254443D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222" w:type="dxa"/>
            <w:gridSpan w:val="2"/>
            <w:tcBorders>
              <w:bottom w:val="single" w:sz="12" w:space="0" w:color="4472C4" w:themeColor="accent5"/>
            </w:tcBorders>
            <w:tcMar>
              <w:bottom w:w="113" w:type="dxa"/>
            </w:tcMar>
            <w:vAlign w:val="bottom"/>
          </w:tcPr>
          <w:p w14:paraId="05CAC18D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</w:rPr>
            </w:pPr>
            <w:r w:rsidRPr="00275C90">
              <w:rPr>
                <w:rFonts w:ascii="Arial" w:hAnsi="Arial" w:cs="Arial"/>
                <w:b/>
                <w:color w:val="000000" w:themeColor="text1"/>
                <w:sz w:val="48"/>
                <w:szCs w:val="48"/>
              </w:rPr>
              <w:t>У  Р  А  Л  Э  Н  Е  Р  Г  О  Т  Е  Л</w:t>
            </w:r>
          </w:p>
        </w:tc>
      </w:tr>
      <w:tr w:rsidR="00B6382E" w:rsidRPr="00275C90" w14:paraId="4EC34BC0" w14:textId="77777777" w:rsidTr="00CF5BCD">
        <w:trPr>
          <w:trHeight w:hRule="exact"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/>
          </w:tcPr>
          <w:p w14:paraId="3778931F" w14:textId="77777777" w:rsidR="00B6382E" w:rsidRPr="00275C90" w:rsidRDefault="00B6382E" w:rsidP="00190B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/>
          </w:tcPr>
          <w:p w14:paraId="27B0EC9F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84" w:type="dxa"/>
            <w:vMerge/>
          </w:tcPr>
          <w:p w14:paraId="497259DE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8222" w:type="dxa"/>
            <w:gridSpan w:val="2"/>
            <w:tcBorders>
              <w:top w:val="single" w:sz="12" w:space="0" w:color="4472C4" w:themeColor="accent5"/>
            </w:tcBorders>
          </w:tcPr>
          <w:p w14:paraId="42EE65C7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pacing w:val="204"/>
                <w:sz w:val="2"/>
                <w:szCs w:val="2"/>
              </w:rPr>
            </w:pPr>
          </w:p>
        </w:tc>
      </w:tr>
      <w:tr w:rsidR="00B6382E" w:rsidRPr="00275C90" w14:paraId="5E9DEE39" w14:textId="77777777" w:rsidTr="00CF5BCD">
        <w:trPr>
          <w:trHeight w:hRule="exact" w:val="2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353DD107" w14:textId="77777777" w:rsidR="00B6382E" w:rsidRPr="00275C90" w:rsidRDefault="00B6382E" w:rsidP="00190B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1F88CFF0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pacing w:val="204"/>
                <w:sz w:val="16"/>
                <w:szCs w:val="16"/>
              </w:rPr>
            </w:pPr>
          </w:p>
        </w:tc>
      </w:tr>
      <w:tr w:rsidR="00B6382E" w:rsidRPr="00275C90" w14:paraId="168558C7" w14:textId="77777777" w:rsidTr="00CF5BCD">
        <w:trPr>
          <w:trHeight w:val="36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6BC8D7D9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086E9CE3" w14:textId="398AEAFD" w:rsidR="00B6382E" w:rsidRPr="00275C90" w:rsidRDefault="00911346" w:rsidP="00190BA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  <w:szCs w:val="28"/>
              </w:rPr>
            </w:pPr>
            <w:r w:rsidRPr="00734E32">
              <w:rPr>
                <w:b/>
                <w:color w:val="000000" w:themeColor="text1"/>
                <w:sz w:val="28"/>
                <w:szCs w:val="28"/>
              </w:rPr>
              <w:t>РЕНОВАЦИЯ АВТОМАТИЗИРОВАННОЙ СИСТЕМЫ ДИСПЕТЧЕРСКОГО УПРАВЛЕНИЯ НОРИЛЬСКО-ТАЙМЫРСКОЙ ЭНЕРГОСИСТЕМОЙ</w:t>
            </w:r>
            <w:r w:rsidRPr="00275C9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B6382E" w:rsidRPr="00994E78" w14:paraId="3D14C918" w14:textId="77777777" w:rsidTr="00CF5BC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14AB997F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162C5064" w14:textId="06DF04DC" w:rsidR="00B6382E" w:rsidRPr="00994E78" w:rsidRDefault="00911346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РАБОЧАЯ ДОКУМЕНТАЦИЯ</w:t>
            </w:r>
          </w:p>
        </w:tc>
      </w:tr>
      <w:tr w:rsidR="00B6382E" w:rsidRPr="00994E78" w14:paraId="152EC3C5" w14:textId="77777777" w:rsidTr="00CF5BCD">
        <w:trPr>
          <w:trHeight w:val="10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61738378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2787860F" w14:textId="4358BC67" w:rsidR="003454BF" w:rsidRPr="00994E78" w:rsidRDefault="003454BF" w:rsidP="00CF5BCD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</w:p>
        </w:tc>
      </w:tr>
      <w:tr w:rsidR="00B6382E" w:rsidRPr="00994E78" w14:paraId="6AC43683" w14:textId="77777777" w:rsidTr="00CF5BC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3E1919A2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63F9371D" w14:textId="1B287693" w:rsidR="00B6382E" w:rsidRPr="00911346" w:rsidRDefault="00FF46BA" w:rsidP="00190BA0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  <w:szCs w:val="28"/>
              </w:rPr>
            </w:pPr>
            <w:r w:rsidRPr="00911346">
              <w:rPr>
                <w:b/>
                <w:color w:val="000000" w:themeColor="text1"/>
                <w:sz w:val="28"/>
                <w:szCs w:val="28"/>
              </w:rPr>
              <w:t>Ведомость объемов работ</w:t>
            </w:r>
          </w:p>
        </w:tc>
      </w:tr>
      <w:tr w:rsidR="00B6382E" w:rsidRPr="00994E78" w14:paraId="27F35737" w14:textId="77777777" w:rsidTr="00CF5BC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046C3DC6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478A83E9" w14:textId="3D352043" w:rsidR="00B6382E" w:rsidRPr="00994E78" w:rsidRDefault="00B6382E" w:rsidP="00190BA0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</w:p>
        </w:tc>
      </w:tr>
      <w:tr w:rsidR="00B6382E" w14:paraId="389D0977" w14:textId="77777777" w:rsidTr="00CF5BC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3D659D17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7E485976" w14:textId="19DEEAC5" w:rsidR="00B6382E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</w:p>
        </w:tc>
      </w:tr>
      <w:tr w:rsidR="00B6382E" w14:paraId="2AFF5898" w14:textId="77777777" w:rsidTr="00CF5BC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7B80EEF9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1C5CB102" w14:textId="28FD8C66" w:rsidR="00B6382E" w:rsidRDefault="00911346" w:rsidP="00190BA0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  <w:r w:rsidRPr="00C11C61">
              <w:rPr>
                <w:b/>
                <w:color w:val="000000"/>
                <w:sz w:val="28"/>
                <w:szCs w:val="28"/>
              </w:rPr>
              <w:t>23-041-УТРЛ-</w:t>
            </w:r>
            <w:del w:id="2" w:author="Shubin, Nikolay [EXTERNAL/METRAN]" w:date="2024-02-07T09:06:00Z">
              <w:r w:rsidRPr="00C11C61" w:rsidDel="009F586C">
                <w:rPr>
                  <w:b/>
                  <w:color w:val="000000"/>
                  <w:sz w:val="28"/>
                  <w:szCs w:val="28"/>
                </w:rPr>
                <w:delText>10</w:delText>
              </w:r>
            </w:del>
            <w:ins w:id="3" w:author="Shubin, Nikolay [EXTERNAL/METRAN]" w:date="2024-02-07T09:06:00Z">
              <w:r w:rsidR="009F586C">
                <w:rPr>
                  <w:b/>
                  <w:color w:val="000000"/>
                  <w:sz w:val="28"/>
                  <w:szCs w:val="28"/>
                </w:rPr>
                <w:t>7</w:t>
              </w:r>
            </w:ins>
            <w:r w:rsidRPr="00C11C61">
              <w:rPr>
                <w:b/>
                <w:color w:val="000000"/>
                <w:sz w:val="28"/>
                <w:szCs w:val="28"/>
              </w:rPr>
              <w:t>-РД.</w:t>
            </w:r>
            <w:r>
              <w:rPr>
                <w:b/>
                <w:color w:val="000000"/>
                <w:sz w:val="28"/>
                <w:szCs w:val="28"/>
              </w:rPr>
              <w:t>ВОР</w:t>
            </w:r>
          </w:p>
        </w:tc>
      </w:tr>
      <w:tr w:rsidR="00B6382E" w:rsidRPr="00994E78" w14:paraId="28A5FC70" w14:textId="77777777" w:rsidTr="00CF5BC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20F681E8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2BE26E16" w14:textId="58117734" w:rsidR="00B6382E" w:rsidRPr="00994E78" w:rsidRDefault="00B6382E" w:rsidP="00190BA0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</w:p>
        </w:tc>
      </w:tr>
      <w:tr w:rsidR="00B6382E" w:rsidRPr="00994E78" w14:paraId="3E7EA05C" w14:textId="77777777" w:rsidTr="00CF5BCD">
        <w:trPr>
          <w:trHeight w:hRule="exact"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 w:val="restart"/>
          </w:tcPr>
          <w:p w14:paraId="17CF2BA3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  <w:vMerge w:val="restart"/>
          </w:tcPr>
          <w:p w14:paraId="01C9C264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34333651" w14:textId="77777777" w:rsidR="00B6382E" w:rsidRPr="008C2CBA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  <w:vMerge w:val="restart"/>
          </w:tcPr>
          <w:p w14:paraId="2BB79FEA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6382E" w:rsidRPr="00994E78" w14:paraId="1AE537BE" w14:textId="77777777" w:rsidTr="00CF5BCD">
        <w:trPr>
          <w:trHeight w:hRule="exact"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/>
          </w:tcPr>
          <w:p w14:paraId="1ADAC6C9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  <w:vMerge/>
          </w:tcPr>
          <w:p w14:paraId="5608CCEF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2AAAC458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  <w:vMerge/>
          </w:tcPr>
          <w:p w14:paraId="743B1D70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6382E" w:rsidRPr="00994E78" w14:paraId="129F8D59" w14:textId="77777777" w:rsidTr="00CF5BCD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669836C8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</w:tcPr>
          <w:p w14:paraId="787A90C9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11117213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</w:tcPr>
          <w:p w14:paraId="6551EA8A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6382E" w:rsidRPr="00994E78" w14:paraId="7E9C2F2E" w14:textId="77777777" w:rsidTr="00CF5BCD">
        <w:trPr>
          <w:trHeight w:hRule="exact"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 w:val="restart"/>
          </w:tcPr>
          <w:p w14:paraId="0DFE4150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  <w:vMerge w:val="restart"/>
          </w:tcPr>
          <w:p w14:paraId="6E1C5375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4FBA8E96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  <w:vMerge w:val="restart"/>
          </w:tcPr>
          <w:p w14:paraId="42FCFDAA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01ACB" w:rsidRPr="00994E78" w14:paraId="4E835ED8" w14:textId="77777777" w:rsidTr="00CF5BCD">
        <w:trPr>
          <w:trHeight w:hRule="exact"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/>
          </w:tcPr>
          <w:p w14:paraId="77AF6E51" w14:textId="77777777" w:rsidR="00B01ACB" w:rsidRPr="00275C90" w:rsidRDefault="00B01ACB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  <w:vMerge/>
          </w:tcPr>
          <w:p w14:paraId="2028223F" w14:textId="77777777" w:rsidR="00B01ACB" w:rsidRPr="00994E78" w:rsidRDefault="00B01ACB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3EB69870" w14:textId="77777777" w:rsidR="00B01ACB" w:rsidRPr="00994E78" w:rsidRDefault="00B01ACB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  <w:vMerge/>
          </w:tcPr>
          <w:p w14:paraId="7E02DA73" w14:textId="77777777" w:rsidR="00B01ACB" w:rsidRPr="00994E78" w:rsidRDefault="00B01ACB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6382E" w:rsidRPr="00994E78" w14:paraId="3D49F299" w14:textId="77777777" w:rsidTr="00CF5BCD">
        <w:trPr>
          <w:trHeight w:hRule="exact"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/>
          </w:tcPr>
          <w:p w14:paraId="48CB0267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  <w:vMerge/>
          </w:tcPr>
          <w:p w14:paraId="2F280BA6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2E53BE2A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  <w:vMerge/>
          </w:tcPr>
          <w:p w14:paraId="5DB32972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6382E" w:rsidRPr="005D155B" w14:paraId="6BBF0AFD" w14:textId="77777777" w:rsidTr="00CF5BCD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58ECBEE8" w14:textId="77777777" w:rsidR="00B6382E" w:rsidRPr="005D155B" w:rsidRDefault="00B6382E" w:rsidP="00190BA0"/>
        </w:tc>
        <w:tc>
          <w:tcPr>
            <w:tcW w:w="9924" w:type="dxa"/>
            <w:gridSpan w:val="5"/>
          </w:tcPr>
          <w:p w14:paraId="0D64B6A2" w14:textId="444C72B6" w:rsidR="00B6382E" w:rsidRPr="005D155B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994E78">
              <w:rPr>
                <w:b/>
                <w:color w:val="000000" w:themeColor="text1"/>
                <w:szCs w:val="24"/>
              </w:rPr>
              <w:t>202</w:t>
            </w:r>
            <w:r w:rsidR="00263129">
              <w:rPr>
                <w:b/>
                <w:color w:val="000000" w:themeColor="text1"/>
                <w:szCs w:val="24"/>
              </w:rPr>
              <w:t>3</w:t>
            </w:r>
          </w:p>
        </w:tc>
      </w:tr>
      <w:tr w:rsidR="00B6382E" w:rsidRPr="005D155B" w14:paraId="6E169125" w14:textId="77777777" w:rsidTr="00CF5BCD">
        <w:trPr>
          <w:trHeight w:hRule="exact"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1B157736" w14:textId="77777777" w:rsidR="00B6382E" w:rsidRPr="005D155B" w:rsidRDefault="00B6382E" w:rsidP="00190BA0"/>
        </w:tc>
        <w:tc>
          <w:tcPr>
            <w:tcW w:w="9924" w:type="dxa"/>
            <w:gridSpan w:val="5"/>
          </w:tcPr>
          <w:p w14:paraId="218B0A4B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</w:p>
        </w:tc>
      </w:tr>
      <w:bookmarkEnd w:id="0"/>
      <w:bookmarkEnd w:id="1"/>
    </w:tbl>
    <w:p w14:paraId="61FAA7B0" w14:textId="77777777" w:rsidR="00994E78" w:rsidRPr="007F016F" w:rsidRDefault="00994E78" w:rsidP="007F016F">
      <w:pPr>
        <w:rPr>
          <w:lang w:eastAsia="ru-RU"/>
        </w:rPr>
        <w:sectPr w:rsidR="00994E78" w:rsidRPr="007F016F" w:rsidSect="00BD169C"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284" w:right="284" w:bottom="284" w:left="1134" w:header="0" w:footer="0" w:gutter="0"/>
          <w:cols w:space="708"/>
          <w:titlePg/>
          <w:docGrid w:linePitch="360"/>
        </w:sectPr>
      </w:pPr>
    </w:p>
    <w:p w14:paraId="317AEB0B" w14:textId="77777777" w:rsidR="008E1A75" w:rsidRDefault="008E1A75" w:rsidP="00DF16BF">
      <w:pPr>
        <w:pStyle w:val="af"/>
        <w:spacing w:after="240"/>
        <w:contextualSpacing w:val="0"/>
        <w:jc w:val="center"/>
        <w:rPr>
          <w:color w:val="000000" w:themeColor="text1"/>
        </w:rPr>
        <w:sectPr w:rsidR="008E1A75" w:rsidSect="00BD169C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851" w:right="567" w:bottom="1701" w:left="1418" w:header="0" w:footer="476" w:gutter="0"/>
          <w:pgNumType w:start="1"/>
          <w:cols w:space="708"/>
          <w:titlePg/>
          <w:docGrid w:linePitch="360"/>
        </w:sectPr>
      </w:pPr>
    </w:p>
    <w:p w14:paraId="19480C4A" w14:textId="77777777" w:rsidR="00E214D4" w:rsidRDefault="00E214D4" w:rsidP="007468D3">
      <w:pPr>
        <w:rPr>
          <w:rFonts w:eastAsia="Times New Roman" w:cs="Times New Roman"/>
          <w:szCs w:val="24"/>
          <w:lang w:eastAsia="ru-RU"/>
        </w:rPr>
        <w:sectPr w:rsidR="00E214D4" w:rsidSect="00BD169C">
          <w:headerReference w:type="default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851" w:right="567" w:bottom="1701" w:left="1418" w:header="0" w:footer="0" w:gutter="0"/>
          <w:pgNumType w:start="1"/>
          <w:cols w:space="708"/>
          <w:titlePg/>
          <w:docGrid w:linePitch="360"/>
        </w:sectPr>
      </w:pPr>
    </w:p>
    <w:p w14:paraId="5D7E49C0" w14:textId="35499266" w:rsidR="0053441C" w:rsidRPr="00FF46BA" w:rsidRDefault="00FF46BA" w:rsidP="00FF46BA">
      <w:pPr>
        <w:pStyle w:val="af6"/>
        <w:rPr>
          <w:bCs/>
          <w:color w:val="000000"/>
          <w:szCs w:val="20"/>
        </w:rPr>
      </w:pPr>
      <w:r w:rsidRPr="00FF46BA">
        <w:rPr>
          <w:bCs/>
          <w:color w:val="000000"/>
          <w:szCs w:val="20"/>
        </w:rPr>
        <w:lastRenderedPageBreak/>
        <w:t>Ведомость объемов работ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  <w:tblPrChange w:id="4" w:author="Мезенова Анна Вячеславовна" w:date="2024-04-18T09:57:00Z">
          <w:tblPr>
            <w:tblW w:w="5000" w:type="pct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4" w:space="0" w:color="auto"/>
              <w:insideV w:val="single" w:sz="12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37"/>
        <w:gridCol w:w="81"/>
        <w:gridCol w:w="567"/>
        <w:gridCol w:w="249"/>
        <w:gridCol w:w="1924"/>
        <w:gridCol w:w="537"/>
        <w:gridCol w:w="499"/>
        <w:gridCol w:w="86"/>
        <w:gridCol w:w="574"/>
        <w:gridCol w:w="138"/>
        <w:gridCol w:w="989"/>
        <w:gridCol w:w="753"/>
        <w:gridCol w:w="2052"/>
        <w:gridCol w:w="30"/>
        <w:gridCol w:w="1804"/>
        <w:gridCol w:w="3536"/>
        <w:tblGridChange w:id="5">
          <w:tblGrid>
            <w:gridCol w:w="437"/>
            <w:gridCol w:w="81"/>
            <w:gridCol w:w="567"/>
            <w:gridCol w:w="249"/>
            <w:gridCol w:w="1924"/>
            <w:gridCol w:w="537"/>
            <w:gridCol w:w="499"/>
            <w:gridCol w:w="86"/>
            <w:gridCol w:w="175"/>
            <w:gridCol w:w="399"/>
            <w:gridCol w:w="138"/>
            <w:gridCol w:w="760"/>
            <w:gridCol w:w="75"/>
            <w:gridCol w:w="154"/>
            <w:gridCol w:w="753"/>
            <w:gridCol w:w="1191"/>
            <w:gridCol w:w="861"/>
            <w:gridCol w:w="30"/>
            <w:gridCol w:w="1804"/>
            <w:gridCol w:w="3536"/>
          </w:tblGrid>
        </w:tblGridChange>
      </w:tblGrid>
      <w:tr w:rsidR="00FF46BA" w:rsidRPr="00730088" w14:paraId="19C563C8" w14:textId="77777777" w:rsidTr="00B87F86">
        <w:trPr>
          <w:tblHeader/>
          <w:trPrChange w:id="6" w:author="Мезенова Анна Вячеславовна" w:date="2024-04-18T09:57:00Z">
            <w:trPr>
              <w:tblHeader/>
            </w:trPr>
          </w:trPrChange>
        </w:trPr>
        <w:tc>
          <w:tcPr>
            <w:tcW w:w="437" w:type="dxa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7" w:author="Мезенова Анна Вячеславовна" w:date="2024-04-18T09:57:00Z">
              <w:tcPr>
                <w:tcW w:w="437" w:type="dxa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35F2EB05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№</w:t>
            </w:r>
          </w:p>
          <w:p w14:paraId="432EFBF4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6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7C849102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№ в ЛСР</w:t>
            </w:r>
          </w:p>
        </w:tc>
        <w:tc>
          <w:tcPr>
            <w:tcW w:w="329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04BC03F9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 xml:space="preserve">вида </w:t>
            </w:r>
            <w:r w:rsidRPr="002603C3">
              <w:rPr>
                <w:b/>
                <w:sz w:val="20"/>
                <w:szCs w:val="20"/>
              </w:rPr>
              <w:t>работ</w:t>
            </w:r>
          </w:p>
          <w:p w14:paraId="3BF11FE1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1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2C60CBF6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Ед.</w:t>
            </w:r>
          </w:p>
          <w:p w14:paraId="187D7250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изм.</w:t>
            </w:r>
          </w:p>
        </w:tc>
        <w:tc>
          <w:tcPr>
            <w:tcW w:w="989" w:type="dxa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11" w:author="Мезенова Анна Вячеславовна" w:date="2024-04-18T09:57:00Z">
              <w:tcPr>
                <w:tcW w:w="760" w:type="dxa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1F9727A7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1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04D8FB2D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Ссылка на чертежи, спецификации</w:t>
            </w:r>
          </w:p>
        </w:tc>
        <w:tc>
          <w:tcPr>
            <w:tcW w:w="534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  <w:tcPrChange w:id="1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</w:tcPrChange>
          </w:tcPr>
          <w:p w14:paraId="1328A818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Формула расчета. Расчет объемов работ и расхода материалов. Пояснения по размерам и количеству согласно проектны</w:t>
            </w:r>
            <w:r>
              <w:rPr>
                <w:b/>
                <w:sz w:val="20"/>
                <w:szCs w:val="20"/>
              </w:rPr>
              <w:t>м</w:t>
            </w:r>
            <w:r w:rsidRPr="002603C3">
              <w:rPr>
                <w:b/>
                <w:sz w:val="20"/>
                <w:szCs w:val="20"/>
              </w:rPr>
              <w:t xml:space="preserve"> данны</w:t>
            </w:r>
            <w:r>
              <w:rPr>
                <w:b/>
                <w:sz w:val="20"/>
                <w:szCs w:val="20"/>
              </w:rPr>
              <w:t>м</w:t>
            </w:r>
          </w:p>
        </w:tc>
      </w:tr>
      <w:tr w:rsidR="00030ED8" w:rsidRPr="00730088" w14:paraId="1B4CDD88" w14:textId="77777777" w:rsidTr="00784FF8">
        <w:trPr>
          <w:trHeight w:val="454"/>
        </w:trPr>
        <w:tc>
          <w:tcPr>
            <w:tcW w:w="14256" w:type="dxa"/>
            <w:gridSpan w:val="16"/>
            <w:tcBorders>
              <w:top w:val="single" w:sz="4" w:space="0" w:color="auto"/>
            </w:tcBorders>
            <w:vAlign w:val="center"/>
          </w:tcPr>
          <w:p w14:paraId="7C531B57" w14:textId="66DBDC44" w:rsidR="00030ED8" w:rsidRPr="007679C9" w:rsidRDefault="00030ED8" w:rsidP="00FF46BA">
            <w:pPr>
              <w:pStyle w:val="afd"/>
              <w:ind w:left="0"/>
              <w:jc w:val="center"/>
              <w:rPr>
                <w:b/>
                <w:bCs/>
                <w:color w:val="FF0000"/>
                <w:sz w:val="20"/>
                <w:szCs w:val="20"/>
                <w:u w:val="single"/>
              </w:rPr>
            </w:pPr>
            <w:r w:rsidRPr="008B443E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Демонтажные работы</w:t>
            </w:r>
          </w:p>
        </w:tc>
      </w:tr>
      <w:tr w:rsidR="002032E4" w:rsidRPr="00730088" w14:paraId="2D529FA8" w14:textId="77777777" w:rsidTr="00B87F86">
        <w:trPr>
          <w:trHeight w:val="454"/>
          <w:trPrChange w:id="1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</w:tcBorders>
            <w:vAlign w:val="center"/>
            <w:tcPrChange w:id="1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C577D82" w14:textId="77777777" w:rsidR="002032E4" w:rsidRPr="00A31BCF" w:rsidRDefault="002032E4" w:rsidP="002032E4">
            <w:pPr>
              <w:pStyle w:val="afd"/>
              <w:ind w:left="360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  <w:tcPrChange w:id="1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376AE2F" w14:textId="77777777" w:rsidR="002032E4" w:rsidRPr="00A31BCF" w:rsidRDefault="002032E4" w:rsidP="002032E4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vAlign w:val="center"/>
            <w:tcPrChange w:id="1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4B050DA4" w14:textId="5B67CEBD" w:rsidR="002032E4" w:rsidRPr="00A31BCF" w:rsidRDefault="002032E4" w:rsidP="002032E4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ОПУ-1: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vAlign w:val="center"/>
            <w:tcPrChange w:id="18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BE92F99" w14:textId="77777777" w:rsidR="002032E4" w:rsidRPr="00A31BCF" w:rsidRDefault="002032E4" w:rsidP="002032E4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  <w:tcPrChange w:id="1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BD3C8A9" w14:textId="77777777" w:rsidR="002032E4" w:rsidRPr="00A31BCF" w:rsidRDefault="002032E4" w:rsidP="002032E4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  <w:tcPrChange w:id="2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6C5F18E" w14:textId="77777777" w:rsidR="002032E4" w:rsidRPr="00A31BCF" w:rsidRDefault="002032E4" w:rsidP="002032E4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  <w:tcPrChange w:id="2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2D0BF95" w14:textId="6F647C04" w:rsidR="002032E4" w:rsidRPr="00A31BCF" w:rsidRDefault="002032E4" w:rsidP="00B8796B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508DA796" w14:textId="77777777" w:rsidTr="00B87F86">
        <w:trPr>
          <w:trHeight w:val="454"/>
        </w:trPr>
        <w:tc>
          <w:tcPr>
            <w:tcW w:w="437" w:type="dxa"/>
            <w:tcBorders>
              <w:top w:val="single" w:sz="4" w:space="0" w:color="auto"/>
            </w:tcBorders>
            <w:vAlign w:val="center"/>
          </w:tcPr>
          <w:p w14:paraId="6773E19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</w:tcPr>
          <w:p w14:paraId="63A1469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vAlign w:val="center"/>
          </w:tcPr>
          <w:p w14:paraId="3D1D5982" w14:textId="0F66F71B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ins w:id="22" w:author="Мезенова Анна Вячеславовна" w:date="2024-02-05T14:20:00Z">
              <w:r>
                <w:rPr>
                  <w:sz w:val="20"/>
                  <w:szCs w:val="20"/>
                </w:rPr>
                <w:t xml:space="preserve">Демонтаж преобразователя измерительного </w:t>
              </w:r>
            </w:ins>
            <w:ins w:id="23" w:author="Мезенова Анна Вячеславовна" w:date="2024-02-05T14:21:00Z">
              <w:r>
                <w:rPr>
                  <w:sz w:val="20"/>
                  <w:szCs w:val="20"/>
                </w:rPr>
                <w:t>Е849СР2 с панели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vAlign w:val="center"/>
          </w:tcPr>
          <w:p w14:paraId="29FF9D7B" w14:textId="7C2280CD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ins w:id="24" w:author="Мезенова Анна Вячеславовна" w:date="2024-02-05T14:16:00Z">
              <w:r w:rsidRPr="00A31BCF">
                <w:rPr>
                  <w:sz w:val="20"/>
                  <w:szCs w:val="20"/>
                </w:rPr>
                <w:t>шт.</w:t>
              </w:r>
            </w:ins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14:paraId="4E493593" w14:textId="52B43FF1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ins w:id="25" w:author="Мезенова Анна Вячеславовна" w:date="2024-02-05T14:16:00Z">
              <w:del w:id="26" w:author="Shubin, Nikolay [EXTERNAL/METRAN]" w:date="2024-02-07T09:19:00Z">
                <w:r w:rsidDel="008E0FD9">
                  <w:rPr>
                    <w:sz w:val="20"/>
                    <w:szCs w:val="20"/>
                  </w:rPr>
                  <w:delText>6</w:delText>
                </w:r>
              </w:del>
            </w:ins>
            <w:ins w:id="27" w:author="Shubin, Nikolay [EXTERNAL/METRAN]" w:date="2024-02-07T09:19:00Z">
              <w:r>
                <w:rPr>
                  <w:sz w:val="20"/>
                  <w:szCs w:val="20"/>
                </w:rPr>
                <w:t>18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14:paraId="6999239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</w:tcPr>
          <w:p w14:paraId="32F733DE" w14:textId="6805E9F9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ins w:id="28" w:author="Мезенова Анна Вячеславовна" w:date="2024-02-05T14:21:00Z">
              <w:r>
                <w:rPr>
                  <w:sz w:val="20"/>
                  <w:szCs w:val="20"/>
                </w:rPr>
                <w:t>вес единицы 0,9 кг, размер 120х</w:t>
              </w:r>
            </w:ins>
            <w:ins w:id="29" w:author="Мезенова Анна Вячеславовна" w:date="2024-02-05T14:22:00Z">
              <w:r>
                <w:rPr>
                  <w:sz w:val="20"/>
                  <w:szCs w:val="20"/>
                </w:rPr>
                <w:t>12</w:t>
              </w:r>
            </w:ins>
            <w:ins w:id="30" w:author="Мезенова Анна Вячеславовна" w:date="2024-02-05T14:21:00Z">
              <w:r>
                <w:rPr>
                  <w:sz w:val="20"/>
                  <w:szCs w:val="20"/>
                </w:rPr>
                <w:t>0х</w:t>
              </w:r>
            </w:ins>
            <w:ins w:id="31" w:author="Мезенова Анна Вячеславовна" w:date="2024-02-05T14:22:00Z">
              <w:r>
                <w:rPr>
                  <w:sz w:val="20"/>
                  <w:szCs w:val="20"/>
                </w:rPr>
                <w:t>8</w:t>
              </w:r>
            </w:ins>
            <w:ins w:id="32" w:author="Мезенова Анна Вячеславовна" w:date="2024-02-05T14:21:00Z">
              <w:r>
                <w:rPr>
                  <w:sz w:val="20"/>
                  <w:szCs w:val="20"/>
                </w:rPr>
                <w:t>0 мм (ШхГхВ), п</w:t>
              </w:r>
              <w:r w:rsidRPr="00B8796B">
                <w:rPr>
                  <w:sz w:val="20"/>
                  <w:szCs w:val="20"/>
                </w:rPr>
                <w:t>ередача Заказчику</w:t>
              </w:r>
            </w:ins>
          </w:p>
        </w:tc>
      </w:tr>
      <w:tr w:rsidR="00815869" w:rsidRPr="00730088" w14:paraId="1CACB92B" w14:textId="77777777" w:rsidTr="00B87F86">
        <w:trPr>
          <w:trHeight w:val="454"/>
        </w:trPr>
        <w:tc>
          <w:tcPr>
            <w:tcW w:w="437" w:type="dxa"/>
            <w:tcBorders>
              <w:top w:val="single" w:sz="4" w:space="0" w:color="auto"/>
            </w:tcBorders>
            <w:vAlign w:val="center"/>
          </w:tcPr>
          <w:p w14:paraId="1B7157C8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</w:tcPr>
          <w:p w14:paraId="6641496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vAlign w:val="center"/>
          </w:tcPr>
          <w:p w14:paraId="71A8F124" w14:textId="45EDE51A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ins w:id="33" w:author="Мезенова Анна Вячеславовна" w:date="2024-02-05T14:21:00Z">
              <w:r>
                <w:rPr>
                  <w:sz w:val="20"/>
                  <w:szCs w:val="20"/>
                </w:rPr>
                <w:t xml:space="preserve">Демонтаж преобразователя измерительного </w:t>
              </w:r>
            </w:ins>
            <w:ins w:id="34" w:author="Мезенова Анна Вячеславовна" w:date="2024-02-05T14:22:00Z">
              <w:r>
                <w:rPr>
                  <w:sz w:val="20"/>
                  <w:szCs w:val="20"/>
                </w:rPr>
                <w:t>Е855С</w:t>
              </w:r>
            </w:ins>
            <w:ins w:id="35" w:author="Мезенова Анна Вячеславовна" w:date="2024-02-05T14:21:00Z">
              <w:r>
                <w:rPr>
                  <w:sz w:val="20"/>
                  <w:szCs w:val="20"/>
                </w:rPr>
                <w:t xml:space="preserve"> с панели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vAlign w:val="center"/>
          </w:tcPr>
          <w:p w14:paraId="7937E949" w14:textId="527AE2A6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ins w:id="36" w:author="Мезенова Анна Вячеславовна" w:date="2024-02-05T14:16:00Z">
              <w:r w:rsidRPr="00A31BCF">
                <w:rPr>
                  <w:sz w:val="20"/>
                  <w:szCs w:val="20"/>
                </w:rPr>
                <w:t>шт.</w:t>
              </w:r>
            </w:ins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14:paraId="70FD956B" w14:textId="4F55C9BA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ins w:id="37" w:author="Мезенова Анна Вячеславовна" w:date="2024-02-05T14:16:00Z">
              <w:del w:id="38" w:author="Shubin, Nikolay [EXTERNAL/METRAN]" w:date="2024-02-07T09:16:00Z">
                <w:r w:rsidDel="008E0FD9">
                  <w:rPr>
                    <w:sz w:val="20"/>
                    <w:szCs w:val="20"/>
                  </w:rPr>
                  <w:delText>2</w:delText>
                </w:r>
              </w:del>
            </w:ins>
            <w:ins w:id="39" w:author="Shubin, Nikolay [EXTERNAL/METRAN]" w:date="2024-02-07T09:16:00Z">
              <w:r>
                <w:rPr>
                  <w:sz w:val="20"/>
                  <w:szCs w:val="20"/>
                </w:rPr>
                <w:t>4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14:paraId="4B5A2C7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</w:tcPr>
          <w:p w14:paraId="5D68E882" w14:textId="2928D31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ins w:id="40" w:author="Мезенова Анна Вячеславовна" w:date="2024-02-05T14:22:00Z">
              <w:r>
                <w:rPr>
                  <w:sz w:val="20"/>
                  <w:szCs w:val="20"/>
                </w:rPr>
                <w:t xml:space="preserve">вес единицы 0,5 кг, размер </w:t>
              </w:r>
            </w:ins>
            <w:ins w:id="41" w:author="Мезенова Анна Вячеславовна" w:date="2024-02-05T14:23:00Z">
              <w:r>
                <w:rPr>
                  <w:sz w:val="20"/>
                  <w:szCs w:val="20"/>
                </w:rPr>
                <w:t>7</w:t>
              </w:r>
            </w:ins>
            <w:ins w:id="42" w:author="Мезенова Анна Вячеславовна" w:date="2024-02-05T14:22:00Z">
              <w:r>
                <w:rPr>
                  <w:sz w:val="20"/>
                  <w:szCs w:val="20"/>
                </w:rPr>
                <w:t>0х</w:t>
              </w:r>
            </w:ins>
            <w:ins w:id="43" w:author="Мезенова Анна Вячеславовна" w:date="2024-02-05T14:23:00Z">
              <w:r>
                <w:rPr>
                  <w:sz w:val="20"/>
                  <w:szCs w:val="20"/>
                </w:rPr>
                <w:t>77</w:t>
              </w:r>
            </w:ins>
            <w:ins w:id="44" w:author="Мезенова Анна Вячеславовна" w:date="2024-02-05T14:22:00Z">
              <w:r>
                <w:rPr>
                  <w:sz w:val="20"/>
                  <w:szCs w:val="20"/>
                </w:rPr>
                <w:t>х80 мм (ШхГхВ), п</w:t>
              </w:r>
              <w:r w:rsidRPr="00B8796B">
                <w:rPr>
                  <w:sz w:val="20"/>
                  <w:szCs w:val="20"/>
                </w:rPr>
                <w:t>ередача Заказчику</w:t>
              </w:r>
            </w:ins>
          </w:p>
        </w:tc>
      </w:tr>
      <w:tr w:rsidR="00815869" w:rsidRPr="00730088" w14:paraId="2C70B3B8" w14:textId="77777777" w:rsidTr="00B87F86">
        <w:trPr>
          <w:trHeight w:val="454"/>
        </w:trPr>
        <w:tc>
          <w:tcPr>
            <w:tcW w:w="437" w:type="dxa"/>
            <w:tcBorders>
              <w:top w:val="single" w:sz="4" w:space="0" w:color="auto"/>
            </w:tcBorders>
            <w:vAlign w:val="center"/>
          </w:tcPr>
          <w:p w14:paraId="351E753C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</w:tcPr>
          <w:p w14:paraId="6C844B72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vAlign w:val="center"/>
          </w:tcPr>
          <w:p w14:paraId="2A4F4DA6" w14:textId="1E36F020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ins w:id="45" w:author="Мезенова Анна Вячеславовна" w:date="2024-02-05T14:16:00Z">
              <w:r>
                <w:rPr>
                  <w:sz w:val="20"/>
                  <w:szCs w:val="20"/>
                </w:rPr>
                <w:t>Демонтаж панели из помещения</w:t>
              </w:r>
            </w:ins>
            <w:ins w:id="46" w:author="Мезенова Анна Вячеславовна" w:date="2024-02-05T14:18:00Z">
              <w:r>
                <w:rPr>
                  <w:sz w:val="20"/>
                  <w:szCs w:val="20"/>
                </w:rPr>
                <w:t xml:space="preserve"> (панели </w:t>
              </w:r>
              <w:del w:id="47" w:author="Shubin, Nikolay [EXTERNAL/METRAN]" w:date="2024-02-07T09:20:00Z">
                <w:r w:rsidDel="008E0FD9">
                  <w:rPr>
                    <w:sz w:val="20"/>
                    <w:szCs w:val="20"/>
                  </w:rPr>
                  <w:delText>39</w:delText>
                </w:r>
              </w:del>
            </w:ins>
            <w:ins w:id="48" w:author="Shubin, Nikolay [EXTERNAL/METRAN]" w:date="2024-02-07T09:20:00Z">
              <w:r>
                <w:rPr>
                  <w:sz w:val="20"/>
                  <w:szCs w:val="20"/>
                </w:rPr>
                <w:t>84</w:t>
              </w:r>
            </w:ins>
            <w:ins w:id="49" w:author="Мезенова Анна Вячеславовна" w:date="2024-02-05T14:18:00Z">
              <w:r>
                <w:rPr>
                  <w:sz w:val="20"/>
                  <w:szCs w:val="20"/>
                </w:rPr>
                <w:t xml:space="preserve">, </w:t>
              </w:r>
              <w:del w:id="50" w:author="Shubin, Nikolay [EXTERNAL/METRAN]" w:date="2024-02-07T09:20:00Z">
                <w:r w:rsidDel="008E0FD9">
                  <w:rPr>
                    <w:sz w:val="20"/>
                    <w:szCs w:val="20"/>
                  </w:rPr>
                  <w:delText>40</w:delText>
                </w:r>
              </w:del>
            </w:ins>
            <w:ins w:id="51" w:author="Shubin, Nikolay [EXTERNAL/METRAN]" w:date="2024-02-07T09:20:00Z">
              <w:r>
                <w:rPr>
                  <w:sz w:val="20"/>
                  <w:szCs w:val="20"/>
                </w:rPr>
                <w:t>85</w:t>
              </w:r>
            </w:ins>
            <w:ins w:id="52" w:author="Мезенова Анна Вячеславовна" w:date="2024-02-05T14:18:00Z">
              <w:r>
                <w:rPr>
                  <w:sz w:val="20"/>
                  <w:szCs w:val="20"/>
                </w:rPr>
                <w:t>)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vAlign w:val="center"/>
          </w:tcPr>
          <w:p w14:paraId="3F62AF3F" w14:textId="3CA6BC24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ins w:id="53" w:author="Мезенова Анна Вячеславовна" w:date="2024-02-05T14:16:00Z">
              <w:r w:rsidRPr="00A31BCF">
                <w:rPr>
                  <w:sz w:val="20"/>
                  <w:szCs w:val="20"/>
                </w:rPr>
                <w:t>шт.</w:t>
              </w:r>
            </w:ins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14:paraId="47E9EAD7" w14:textId="638C739D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ins w:id="54" w:author="Мезенова Анна Вячеславовна" w:date="2024-02-05T14:17:00Z">
              <w:r>
                <w:rPr>
                  <w:sz w:val="20"/>
                  <w:szCs w:val="20"/>
                </w:rPr>
                <w:t>2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14:paraId="73E3039B" w14:textId="1E3C3344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ins w:id="55" w:author="Мезенова Анна Вячеславовна" w:date="2024-02-05T14:16:00Z">
              <w:r>
                <w:rPr>
                  <w:rFonts w:cs="Times New Roman"/>
                  <w:sz w:val="20"/>
                  <w:szCs w:val="20"/>
                </w:rPr>
                <w:t>23-041-УТРЛ-</w:t>
              </w:r>
              <w:del w:id="56" w:author="Shubin, Nikolay [EXTERNAL/METRAN]" w:date="2024-02-07T09:21:00Z">
                <w:r w:rsidDel="008E0FD9">
                  <w:rPr>
                    <w:rFonts w:cs="Times New Roman"/>
                    <w:sz w:val="20"/>
                    <w:szCs w:val="20"/>
                  </w:rPr>
                  <w:delText>010</w:delText>
                </w:r>
              </w:del>
            </w:ins>
            <w:ins w:id="57" w:author="Shubin, Nikolay [EXTERNAL/METRAN]" w:date="2024-02-07T09:21:00Z">
              <w:r>
                <w:rPr>
                  <w:rFonts w:cs="Times New Roman"/>
                  <w:sz w:val="20"/>
                  <w:szCs w:val="20"/>
                </w:rPr>
                <w:t>7</w:t>
              </w:r>
            </w:ins>
            <w:ins w:id="58" w:author="Мезенова Анна Вячеславовна" w:date="2024-02-05T14:16:00Z">
              <w:r>
                <w:rPr>
                  <w:rFonts w:cs="Times New Roman"/>
                  <w:sz w:val="20"/>
                  <w:szCs w:val="20"/>
                </w:rPr>
                <w:t xml:space="preserve">-РД.С7.2 л. </w:t>
              </w:r>
            </w:ins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</w:tcPr>
          <w:p w14:paraId="670E58C7" w14:textId="06877A65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ins w:id="59" w:author="Мезенова Анна Вячеславовна" w:date="2024-02-05T14:16:00Z">
              <w:r>
                <w:rPr>
                  <w:sz w:val="20"/>
                  <w:szCs w:val="20"/>
                </w:rPr>
                <w:t xml:space="preserve">вес единицы </w:t>
              </w:r>
            </w:ins>
            <w:ins w:id="60" w:author="Мезенова Анна Вячеславовна" w:date="2024-02-05T14:17:00Z">
              <w:del w:id="61" w:author="Shubin, Nikolay [EXTERNAL/METRAN]" w:date="2024-02-07T09:21:00Z">
                <w:r w:rsidDel="008E0FD9">
                  <w:rPr>
                    <w:sz w:val="20"/>
                    <w:szCs w:val="20"/>
                  </w:rPr>
                  <w:delText>70</w:delText>
                </w:r>
              </w:del>
            </w:ins>
            <w:ins w:id="62" w:author="Shubin, Nikolay [EXTERNAL/METRAN]" w:date="2024-02-07T09:21:00Z">
              <w:r>
                <w:rPr>
                  <w:sz w:val="20"/>
                  <w:szCs w:val="20"/>
                </w:rPr>
                <w:t>130</w:t>
              </w:r>
            </w:ins>
            <w:ins w:id="63" w:author="Мезенова Анна Вячеславовна" w:date="2024-02-05T14:16:00Z">
              <w:r>
                <w:rPr>
                  <w:sz w:val="20"/>
                  <w:szCs w:val="20"/>
                </w:rPr>
                <w:t xml:space="preserve"> кг, размер 800х</w:t>
              </w:r>
              <w:del w:id="64" w:author="Shubin, Nikolay [EXTERNAL/METRAN]" w:date="2024-02-07T09:21:00Z">
                <w:r w:rsidDel="008E0FD9">
                  <w:rPr>
                    <w:sz w:val="20"/>
                    <w:szCs w:val="20"/>
                  </w:rPr>
                  <w:delText>5</w:delText>
                </w:r>
              </w:del>
            </w:ins>
            <w:ins w:id="65" w:author="Shubin, Nikolay [EXTERNAL/METRAN]" w:date="2024-02-07T09:21:00Z">
              <w:r>
                <w:rPr>
                  <w:sz w:val="20"/>
                  <w:szCs w:val="20"/>
                </w:rPr>
                <w:t>6</w:t>
              </w:r>
            </w:ins>
            <w:ins w:id="66" w:author="Мезенова Анна Вячеславовна" w:date="2024-02-05T14:16:00Z">
              <w:r>
                <w:rPr>
                  <w:sz w:val="20"/>
                  <w:szCs w:val="20"/>
                </w:rPr>
                <w:t>00х2000 мм (ШхГхВ), п</w:t>
              </w:r>
              <w:r w:rsidRPr="00B8796B">
                <w:rPr>
                  <w:sz w:val="20"/>
                  <w:szCs w:val="20"/>
                </w:rPr>
                <w:t>ередача Заказчику</w:t>
              </w:r>
            </w:ins>
          </w:p>
        </w:tc>
      </w:tr>
      <w:tr w:rsidR="00815869" w:rsidRPr="00730088" w14:paraId="3C9FDEF2" w14:textId="77777777" w:rsidTr="00B87F86">
        <w:trPr>
          <w:trHeight w:val="454"/>
        </w:trPr>
        <w:tc>
          <w:tcPr>
            <w:tcW w:w="437" w:type="dxa"/>
            <w:tcBorders>
              <w:top w:val="single" w:sz="4" w:space="0" w:color="auto"/>
            </w:tcBorders>
            <w:vAlign w:val="center"/>
          </w:tcPr>
          <w:p w14:paraId="66E1F315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</w:tcPr>
          <w:p w14:paraId="0537602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vAlign w:val="center"/>
          </w:tcPr>
          <w:p w14:paraId="38712EE8" w14:textId="166F1B22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ins w:id="67" w:author="Shubin, Nikolay [EXTERNAL/METRAN]" w:date="2024-02-07T09:21:00Z">
              <w:r>
                <w:rPr>
                  <w:sz w:val="20"/>
                  <w:szCs w:val="20"/>
                </w:rPr>
                <w:t>Демонтаж шкафа ТМ из помещения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vAlign w:val="center"/>
          </w:tcPr>
          <w:p w14:paraId="69215996" w14:textId="3F70A1CC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ins w:id="68" w:author="Shubin, Nikolay [EXTERNAL/METRAN]" w:date="2024-02-07T09:21:00Z">
              <w:r w:rsidRPr="00A31BCF">
                <w:rPr>
                  <w:sz w:val="20"/>
                  <w:szCs w:val="20"/>
                </w:rPr>
                <w:t>шт.</w:t>
              </w:r>
            </w:ins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14:paraId="3F76D17E" w14:textId="5EFBDCA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ins w:id="69" w:author="Shubin, Nikolay [EXTERNAL/METRAN]" w:date="2024-02-07T09:21:00Z">
              <w:r>
                <w:rPr>
                  <w:sz w:val="20"/>
                  <w:szCs w:val="20"/>
                </w:rPr>
                <w:t>2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14:paraId="4C4FAE3B" w14:textId="7F4D1928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ins w:id="70" w:author="Shubin, Nikolay [EXTERNAL/METRAN]" w:date="2024-02-07T09:21:00Z">
              <w:r>
                <w:rPr>
                  <w:rFonts w:cs="Times New Roman"/>
                  <w:sz w:val="20"/>
                  <w:szCs w:val="20"/>
                </w:rPr>
                <w:t xml:space="preserve">23-041-УТРЛ-7-РД.С7.2 л. </w:t>
              </w:r>
            </w:ins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</w:tcPr>
          <w:p w14:paraId="27DBF702" w14:textId="4BCB0499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ins w:id="71" w:author="Shubin, Nikolay [EXTERNAL/METRAN]" w:date="2024-02-07T09:21:00Z">
              <w:r>
                <w:rPr>
                  <w:sz w:val="20"/>
                  <w:szCs w:val="20"/>
                </w:rPr>
                <w:t xml:space="preserve">вес единицы </w:t>
              </w:r>
            </w:ins>
            <w:ins w:id="72" w:author="Shubin, Nikolay [EXTERNAL/METRAN]" w:date="2024-02-07T09:22:00Z">
              <w:r>
                <w:rPr>
                  <w:sz w:val="20"/>
                  <w:szCs w:val="20"/>
                </w:rPr>
                <w:t>15</w:t>
              </w:r>
            </w:ins>
            <w:ins w:id="73" w:author="Shubin, Nikolay [EXTERNAL/METRAN]" w:date="2024-02-07T09:21:00Z">
              <w:r>
                <w:rPr>
                  <w:sz w:val="20"/>
                  <w:szCs w:val="20"/>
                </w:rPr>
                <w:t xml:space="preserve">0 кг, размер </w:t>
              </w:r>
            </w:ins>
            <w:ins w:id="74" w:author="Shubin, Nikolay [EXTERNAL/METRAN]" w:date="2024-02-07T09:22:00Z">
              <w:r>
                <w:rPr>
                  <w:sz w:val="20"/>
                  <w:szCs w:val="20"/>
                </w:rPr>
                <w:t>6</w:t>
              </w:r>
            </w:ins>
            <w:ins w:id="75" w:author="Shubin, Nikolay [EXTERNAL/METRAN]" w:date="2024-02-07T09:21:00Z">
              <w:r>
                <w:rPr>
                  <w:sz w:val="20"/>
                  <w:szCs w:val="20"/>
                </w:rPr>
                <w:t>00х</w:t>
              </w:r>
            </w:ins>
            <w:ins w:id="76" w:author="Shubin, Nikolay [EXTERNAL/METRAN]" w:date="2024-02-07T09:22:00Z">
              <w:r>
                <w:rPr>
                  <w:sz w:val="20"/>
                  <w:szCs w:val="20"/>
                </w:rPr>
                <w:t>6</w:t>
              </w:r>
            </w:ins>
            <w:ins w:id="77" w:author="Shubin, Nikolay [EXTERNAL/METRAN]" w:date="2024-02-07T09:21:00Z">
              <w:r>
                <w:rPr>
                  <w:sz w:val="20"/>
                  <w:szCs w:val="20"/>
                </w:rPr>
                <w:t>00х2000 мм (ШхГхВ), п</w:t>
              </w:r>
              <w:r w:rsidRPr="00B8796B">
                <w:rPr>
                  <w:sz w:val="20"/>
                  <w:szCs w:val="20"/>
                </w:rPr>
                <w:t>ередача Заказчику</w:t>
              </w:r>
            </w:ins>
          </w:p>
        </w:tc>
      </w:tr>
      <w:tr w:rsidR="00815869" w:rsidRPr="00730088" w:rsidDel="00A363B2" w14:paraId="10FA5B1B" w14:textId="1F5F3CEA" w:rsidTr="00533D51">
        <w:trPr>
          <w:trHeight w:val="454"/>
          <w:del w:id="78" w:author="Мезенова Анна Вячеславовна" w:date="2024-02-05T14:17:00Z"/>
          <w:trPrChange w:id="7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518" w:type="dxa"/>
            <w:gridSpan w:val="2"/>
            <w:tcBorders>
              <w:top w:val="single" w:sz="4" w:space="0" w:color="auto"/>
            </w:tcBorders>
            <w:vAlign w:val="center"/>
            <w:tcPrChange w:id="80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EDB66DF" w14:textId="05723855" w:rsidR="00815869" w:rsidRPr="00A31BCF" w:rsidDel="00A363B2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81" w:author="Мезенова Анна Вячеславовна" w:date="2024-02-05T14:17:00Z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</w:tcBorders>
            <w:vAlign w:val="center"/>
            <w:tcPrChange w:id="82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2066940" w14:textId="09E7CAD5" w:rsidR="00815869" w:rsidRPr="00A31BCF" w:rsidDel="00A363B2" w:rsidRDefault="00815869" w:rsidP="00815869">
            <w:pPr>
              <w:pStyle w:val="afd"/>
              <w:ind w:left="0"/>
              <w:jc w:val="center"/>
              <w:rPr>
                <w:del w:id="83" w:author="Мезенова Анна Вячеславовна" w:date="2024-02-05T14:17:00Z"/>
                <w:sz w:val="20"/>
                <w:szCs w:val="20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</w:tcBorders>
            <w:vAlign w:val="center"/>
            <w:tcPrChange w:id="84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B00C058" w14:textId="35B4B1B7" w:rsidR="00815869" w:rsidRPr="00A31BCF" w:rsidDel="00A363B2" w:rsidRDefault="00815869" w:rsidP="00815869">
            <w:pPr>
              <w:pStyle w:val="afd"/>
              <w:ind w:left="0"/>
              <w:rPr>
                <w:del w:id="85" w:author="Мезенова Анна Вячеславовна" w:date="2024-02-05T14:17:00Z"/>
                <w:sz w:val="20"/>
                <w:szCs w:val="20"/>
              </w:rPr>
            </w:pPr>
            <w:del w:id="86" w:author="Мезенова Анна Вячеславовна" w:date="2024-02-05T14:17:00Z">
              <w:r w:rsidDel="00A363B2">
                <w:rPr>
                  <w:sz w:val="20"/>
                  <w:szCs w:val="20"/>
                </w:rPr>
                <w:delText>Демонтаж панели телеизмерений Р-51 из помещения</w:delText>
              </w:r>
            </w:del>
          </w:p>
        </w:tc>
        <w:tc>
          <w:tcPr>
            <w:tcW w:w="660" w:type="dxa"/>
            <w:gridSpan w:val="2"/>
            <w:tcBorders>
              <w:top w:val="single" w:sz="4" w:space="0" w:color="auto"/>
            </w:tcBorders>
            <w:vAlign w:val="center"/>
            <w:tcPrChange w:id="87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6DFF929" w14:textId="13C7412C" w:rsidR="00815869" w:rsidRPr="00A31BCF" w:rsidDel="00A363B2" w:rsidRDefault="00815869" w:rsidP="00815869">
            <w:pPr>
              <w:pStyle w:val="afd"/>
              <w:ind w:left="0"/>
              <w:jc w:val="center"/>
              <w:rPr>
                <w:del w:id="88" w:author="Мезенова Анна Вячеславовна" w:date="2024-02-05T14:17:00Z"/>
                <w:sz w:val="20"/>
                <w:szCs w:val="20"/>
              </w:rPr>
            </w:pPr>
            <w:del w:id="89" w:author="Мезенова Анна Вячеславовна" w:date="2024-02-05T14:17:00Z">
              <w:r w:rsidRPr="00A31BCF" w:rsidDel="00A363B2">
                <w:rPr>
                  <w:sz w:val="20"/>
                  <w:szCs w:val="20"/>
                </w:rPr>
                <w:delText>шт.</w:delText>
              </w:r>
            </w:del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vAlign w:val="center"/>
            <w:tcPrChange w:id="90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9668A36" w14:textId="6F334E3A" w:rsidR="00815869" w:rsidRPr="00A31BCF" w:rsidDel="00A363B2" w:rsidRDefault="00815869" w:rsidP="00815869">
            <w:pPr>
              <w:pStyle w:val="afd"/>
              <w:ind w:left="0"/>
              <w:jc w:val="center"/>
              <w:rPr>
                <w:del w:id="91" w:author="Мезенова Анна Вячеславовна" w:date="2024-02-05T14:17:00Z"/>
                <w:sz w:val="20"/>
                <w:szCs w:val="20"/>
              </w:rPr>
            </w:pPr>
            <w:del w:id="92" w:author="Мезенова Анна Вячеславовна" w:date="2024-02-05T14:17:00Z">
              <w:r w:rsidRPr="00A31BCF" w:rsidDel="00A363B2">
                <w:rPr>
                  <w:sz w:val="20"/>
                  <w:szCs w:val="20"/>
                </w:rPr>
                <w:delText>1</w:delText>
              </w:r>
            </w:del>
          </w:p>
        </w:tc>
        <w:tc>
          <w:tcPr>
            <w:tcW w:w="2805" w:type="dxa"/>
            <w:gridSpan w:val="2"/>
            <w:tcBorders>
              <w:top w:val="single" w:sz="4" w:space="0" w:color="auto"/>
            </w:tcBorders>
            <w:vAlign w:val="center"/>
            <w:tcPrChange w:id="93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DD11E2C" w14:textId="0A792D10" w:rsidR="00815869" w:rsidRPr="00A31BCF" w:rsidDel="00A363B2" w:rsidRDefault="00815869" w:rsidP="00815869">
            <w:pPr>
              <w:pStyle w:val="afd"/>
              <w:ind w:left="0"/>
              <w:jc w:val="center"/>
              <w:rPr>
                <w:del w:id="94" w:author="Мезенова Анна Вячеславовна" w:date="2024-02-05T14:17:00Z"/>
                <w:sz w:val="20"/>
                <w:szCs w:val="20"/>
              </w:rPr>
            </w:pPr>
            <w:del w:id="95" w:author="Мезенова Анна Вячеславовна" w:date="2024-02-05T14:17:00Z">
              <w:r w:rsidDel="00A363B2">
                <w:rPr>
                  <w:rFonts w:cs="Times New Roman"/>
                  <w:sz w:val="20"/>
                  <w:szCs w:val="20"/>
                </w:rPr>
                <w:delText>23-041-УТРЛ-010-РД.С7.2 л. 3</w:delText>
              </w:r>
            </w:del>
          </w:p>
        </w:tc>
        <w:tc>
          <w:tcPr>
            <w:tcW w:w="5370" w:type="dxa"/>
            <w:gridSpan w:val="3"/>
            <w:tcBorders>
              <w:top w:val="single" w:sz="4" w:space="0" w:color="auto"/>
            </w:tcBorders>
            <w:vAlign w:val="center"/>
            <w:tcPrChange w:id="96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4A7F4EAF" w14:textId="68A86608" w:rsidR="00815869" w:rsidRPr="00A31BCF" w:rsidDel="00A363B2" w:rsidRDefault="00815869" w:rsidP="00815869">
            <w:pPr>
              <w:pStyle w:val="afd"/>
              <w:ind w:left="0"/>
              <w:rPr>
                <w:del w:id="97" w:author="Мезенова Анна Вячеславовна" w:date="2024-02-05T14:17:00Z"/>
                <w:sz w:val="20"/>
                <w:szCs w:val="20"/>
              </w:rPr>
            </w:pPr>
            <w:del w:id="98" w:author="Мезенова Анна Вячеславовна" w:date="2024-02-05T14:17:00Z">
              <w:r w:rsidDel="00A363B2">
                <w:rPr>
                  <w:sz w:val="20"/>
                  <w:szCs w:val="20"/>
                </w:rPr>
                <w:delText>вес единицы 110 кг, размер 800х500х2000 мм (ШхГхВ), п</w:delText>
              </w:r>
              <w:r w:rsidRPr="00B8796B" w:rsidDel="00A363B2">
                <w:rPr>
                  <w:sz w:val="20"/>
                  <w:szCs w:val="20"/>
                </w:rPr>
                <w:delText>ередача Заказчику</w:delText>
              </w:r>
            </w:del>
          </w:p>
        </w:tc>
      </w:tr>
      <w:tr w:rsidR="00815869" w:rsidRPr="00730088" w14:paraId="01086149" w14:textId="77777777" w:rsidTr="00C51303">
        <w:trPr>
          <w:trHeight w:val="454"/>
        </w:trPr>
        <w:tc>
          <w:tcPr>
            <w:tcW w:w="14256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3DF40" w14:textId="219A3332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b/>
                <w:bCs/>
                <w:sz w:val="20"/>
                <w:szCs w:val="20"/>
                <w:u w:val="single"/>
              </w:rPr>
              <w:t>Монтажные работы</w:t>
            </w:r>
          </w:p>
        </w:tc>
      </w:tr>
      <w:tr w:rsidR="00815869" w:rsidRPr="00730088" w14:paraId="16FAC9E3" w14:textId="77777777" w:rsidTr="00B87F86">
        <w:trPr>
          <w:trHeight w:val="454"/>
          <w:trPrChange w:id="9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0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4743C18" w14:textId="77777777" w:rsidR="00815869" w:rsidRPr="00A31BCF" w:rsidRDefault="00815869" w:rsidP="00815869">
            <w:pPr>
              <w:pStyle w:val="afd"/>
              <w:ind w:left="360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0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A32588E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0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87C38BE" w14:textId="2E1FB453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Общее: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0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099C63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0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655E2C2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0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7E8D77B" w14:textId="77777777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0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A9F93ED" w14:textId="77777777" w:rsidR="00815869" w:rsidRDefault="00815869" w:rsidP="00815869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</w:p>
        </w:tc>
      </w:tr>
      <w:tr w:rsidR="00815869" w:rsidRPr="00730088" w14:paraId="40A32C86" w14:textId="77777777" w:rsidTr="00B87F86">
        <w:trPr>
          <w:trHeight w:val="454"/>
          <w:trPrChange w:id="10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0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988E87D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0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44BDB60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1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D2BE09E" w14:textId="598FEBB9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A31BCF">
              <w:rPr>
                <w:sz w:val="20"/>
                <w:szCs w:val="20"/>
              </w:rPr>
              <w:t xml:space="preserve">Монтаж шкафа связи (маршрутизатор QSR-3920 – 2 шт., маршрутизатор QSR-2920-14-AC-AC – </w:t>
            </w:r>
            <w:r>
              <w:rPr>
                <w:sz w:val="20"/>
                <w:szCs w:val="20"/>
              </w:rPr>
              <w:t>2</w:t>
            </w:r>
            <w:r w:rsidRPr="00A31BCF">
              <w:rPr>
                <w:sz w:val="20"/>
                <w:szCs w:val="20"/>
              </w:rPr>
              <w:t xml:space="preserve"> шт., коммутатор QSW-4700-28TХ-POE – 2 шт,) на пол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1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754F913" w14:textId="40BB6E2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1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1E40221" w14:textId="717E001F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1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5FA0EE7" w14:textId="60E8E877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23-041-УТРЛ-7-РД.С7.2 л. 3,</w:t>
            </w:r>
          </w:p>
          <w:p w14:paraId="1332769F" w14:textId="25B41AF2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23-041-УТРЛ-7-РД.В4.2 п. 1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1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1FD61F2" w14:textId="0D5A979F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вес единицы </w:t>
            </w:r>
            <w:del w:id="115" w:author="Мезенова Анна Вячеславовна" w:date="2024-04-25T17:32:00Z">
              <w:r w:rsidDel="00B66504">
                <w:rPr>
                  <w:rFonts w:cs="Times New Roman"/>
                  <w:sz w:val="20"/>
                  <w:szCs w:val="20"/>
                </w:rPr>
                <w:delText>205</w:delText>
              </w:r>
            </w:del>
            <w:ins w:id="116" w:author="Мезенова Анна Вячеславовна" w:date="2024-04-25T17:32:00Z">
              <w:r w:rsidR="00B66504">
                <w:rPr>
                  <w:rFonts w:cs="Times New Roman"/>
                  <w:sz w:val="20"/>
                  <w:szCs w:val="20"/>
                </w:rPr>
                <w:t>190</w:t>
              </w:r>
            </w:ins>
            <w:r>
              <w:rPr>
                <w:rFonts w:cs="Times New Roman"/>
                <w:sz w:val="20"/>
                <w:szCs w:val="20"/>
              </w:rPr>
              <w:t xml:space="preserve"> кг</w:t>
            </w:r>
          </w:p>
        </w:tc>
      </w:tr>
      <w:tr w:rsidR="00815869" w:rsidRPr="00730088" w14:paraId="06C40692" w14:textId="77777777" w:rsidTr="00B87F86">
        <w:trPr>
          <w:trHeight w:val="454"/>
          <w:trPrChange w:id="11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1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306E156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1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9FF4CAE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2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22D57AD" w14:textId="48E3C8FC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шкафа</w:t>
            </w:r>
            <w:r w:rsidRPr="00A31BCF">
              <w:rPr>
                <w:sz w:val="20"/>
                <w:szCs w:val="20"/>
              </w:rPr>
              <w:t xml:space="preserve"> ССПИ (станционный контроллер ARIS-4810 – 2 шт., устройство синхронизации времени И</w:t>
            </w:r>
            <w:del w:id="121" w:author="Мезенова Анна Вячеславовна" w:date="2024-04-12T17:36:00Z">
              <w:r w:rsidRPr="00A31BCF" w:rsidDel="00E1042E">
                <w:rPr>
                  <w:sz w:val="20"/>
                  <w:szCs w:val="20"/>
                </w:rPr>
                <w:delText>И</w:delText>
              </w:r>
            </w:del>
            <w:ins w:id="122" w:author="Мезенова Анна Вячеславовна" w:date="2024-04-12T17:36:00Z">
              <w:r>
                <w:rPr>
                  <w:sz w:val="20"/>
                  <w:szCs w:val="20"/>
                </w:rPr>
                <w:t>С</w:t>
              </w:r>
            </w:ins>
            <w:r w:rsidRPr="00A31BCF">
              <w:rPr>
                <w:sz w:val="20"/>
                <w:szCs w:val="20"/>
              </w:rPr>
              <w:t xml:space="preserve">С-1.5 – 2 шт., коммутатор QSW-3310-12T-I-POE-DC – 2 шт., </w:t>
            </w:r>
            <w:ins w:id="123" w:author="Мезенова Анна Вячеславовна" w:date="2024-04-12T17:08:00Z">
              <w:r w:rsidRPr="00E37738">
                <w:rPr>
                  <w:sz w:val="20"/>
                  <w:szCs w:val="20"/>
                </w:rPr>
                <w:t xml:space="preserve">коммутатор </w:t>
              </w:r>
              <w:r>
                <w:rPr>
                  <w:sz w:val="20"/>
                  <w:szCs w:val="20"/>
                </w:rPr>
                <w:t>QSW-6300-32F</w:t>
              </w:r>
              <w:r w:rsidRPr="00E37738">
                <w:rPr>
                  <w:sz w:val="20"/>
                  <w:szCs w:val="20"/>
                </w:rPr>
                <w:t xml:space="preserve"> – 1 шт., </w:t>
              </w:r>
            </w:ins>
            <w:r w:rsidRPr="00A31BCF">
              <w:rPr>
                <w:sz w:val="20"/>
                <w:szCs w:val="20"/>
              </w:rPr>
              <w:t xml:space="preserve">преобразователь температуры ЭНМВ-1W – 1 шт., ИБП </w:t>
            </w:r>
            <w:del w:id="124" w:author="Мезенова Анна Вячеславовна" w:date="2024-04-12T17:12:00Z">
              <w:r w:rsidRPr="00A31BCF" w:rsidDel="001F2249">
                <w:rPr>
                  <w:sz w:val="20"/>
                  <w:szCs w:val="20"/>
                </w:rPr>
                <w:delText>Фристайл 2000 ВА (Н)</w:delText>
              </w:r>
            </w:del>
            <w:ins w:id="125" w:author="Мезенова Анна Вячеславовна" w:date="2024-04-12T17:12:00Z">
              <w:r>
                <w:rPr>
                  <w:sz w:val="20"/>
                  <w:szCs w:val="20"/>
                </w:rPr>
                <w:t>Парус электро СИПБ2КД.10-11</w:t>
              </w:r>
            </w:ins>
            <w:r w:rsidRPr="00A31BCF">
              <w:rPr>
                <w:sz w:val="20"/>
                <w:szCs w:val="20"/>
              </w:rPr>
              <w:t xml:space="preserve"> с </w:t>
            </w:r>
            <w:r w:rsidRPr="00A31BCF">
              <w:rPr>
                <w:sz w:val="20"/>
                <w:szCs w:val="20"/>
              </w:rPr>
              <w:lastRenderedPageBreak/>
              <w:t>комплектом АКБ – 1 шт., модульная инверторная система – 1 шт.) на пол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2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0893E9F" w14:textId="6083768D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2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C342B22" w14:textId="65771903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2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F829B7B" w14:textId="3AB675A5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23-041-УТРЛ-7-РД.С7.2 л. 3,</w:t>
            </w:r>
          </w:p>
          <w:p w14:paraId="28679B3C" w14:textId="21FE8895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23-041-УТРЛ-7-РД.В4.2 п. 2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29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9BB0538" w14:textId="609B3C12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вес единицы </w:t>
            </w:r>
            <w:ins w:id="130" w:author="Мезенова Анна Вячеславовна" w:date="2024-04-25T17:32:00Z">
              <w:r w:rsidR="00B66504">
                <w:rPr>
                  <w:rFonts w:cs="Times New Roman"/>
                  <w:sz w:val="20"/>
                  <w:szCs w:val="20"/>
                </w:rPr>
                <w:t>430</w:t>
              </w:r>
            </w:ins>
            <w:del w:id="131" w:author="Мезенова Анна Вячеславовна" w:date="2024-04-25T17:32:00Z">
              <w:r w:rsidDel="00B66504">
                <w:rPr>
                  <w:rFonts w:cs="Times New Roman"/>
                  <w:sz w:val="20"/>
                  <w:szCs w:val="20"/>
                </w:rPr>
                <w:delText>365</w:delText>
              </w:r>
            </w:del>
            <w:r>
              <w:rPr>
                <w:rFonts w:cs="Times New Roman"/>
                <w:sz w:val="20"/>
                <w:szCs w:val="20"/>
              </w:rPr>
              <w:t xml:space="preserve"> кг</w:t>
            </w:r>
          </w:p>
        </w:tc>
      </w:tr>
      <w:tr w:rsidR="00815869" w:rsidRPr="00730088" w14:paraId="0247871A" w14:textId="77777777" w:rsidTr="00B87F86">
        <w:trPr>
          <w:trHeight w:val="454"/>
          <w:trPrChange w:id="13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3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E44E371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3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3D65CE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3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1B64D9A" w14:textId="7D60C23C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шкафа</w:t>
            </w:r>
            <w:r w:rsidRPr="00A31BCF">
              <w:rPr>
                <w:sz w:val="20"/>
                <w:szCs w:val="20"/>
              </w:rPr>
              <w:t xml:space="preserve"> ПДС ССПИ №1 (многофункциональный контроллер ARIS 1110 – 1 шт., крейт расширения ARIS 1110E – 2 шт., коммутатор QSW-3310-12T-I-POE-DC – 4 шт.) на пол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3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9CBDE51" w14:textId="25076AEC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3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D1CAD4E" w14:textId="289DA99E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3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6087B59" w14:textId="41BA4A58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23-041-УТРЛ-7-РД.С7.2 л. 3,</w:t>
            </w:r>
          </w:p>
          <w:p w14:paraId="3031680C" w14:textId="2C670428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23-041-УТРЛ-7-РД.В4.2 п. 3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39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2715E9C" w14:textId="4A43F850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вес единицы </w:t>
            </w:r>
            <w:del w:id="140" w:author="Мезенова Анна Вячеславовна" w:date="2024-04-25T17:32:00Z">
              <w:r w:rsidDel="00B66504">
                <w:rPr>
                  <w:rFonts w:cs="Times New Roman"/>
                  <w:sz w:val="20"/>
                  <w:szCs w:val="20"/>
                </w:rPr>
                <w:delText>155</w:delText>
              </w:r>
            </w:del>
            <w:ins w:id="141" w:author="Мезенова Анна Вячеславовна" w:date="2024-04-25T17:32:00Z">
              <w:r w:rsidR="00B66504">
                <w:rPr>
                  <w:rFonts w:cs="Times New Roman"/>
                  <w:sz w:val="20"/>
                  <w:szCs w:val="20"/>
                </w:rPr>
                <w:t>210</w:t>
              </w:r>
            </w:ins>
            <w:r>
              <w:rPr>
                <w:rFonts w:cs="Times New Roman"/>
                <w:sz w:val="20"/>
                <w:szCs w:val="20"/>
              </w:rPr>
              <w:t xml:space="preserve"> кг</w:t>
            </w:r>
          </w:p>
        </w:tc>
      </w:tr>
      <w:tr w:rsidR="00815869" w:rsidRPr="00730088" w14:paraId="05D01E68" w14:textId="77777777" w:rsidTr="00B87F86">
        <w:trPr>
          <w:trHeight w:val="454"/>
          <w:trPrChange w:id="14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4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102C5B1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4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266DF6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4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F948267" w14:textId="62E7FE11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шкафа</w:t>
            </w:r>
            <w:r w:rsidRPr="00A31BCF">
              <w:rPr>
                <w:sz w:val="20"/>
                <w:szCs w:val="20"/>
              </w:rPr>
              <w:t xml:space="preserve"> ПДС ССПИ №2 (многофункциональный контроллер ARIS 1110 – 1 шт., крейт расширения ARIS 1110E – </w:t>
            </w:r>
            <w:r>
              <w:rPr>
                <w:sz w:val="20"/>
                <w:szCs w:val="20"/>
              </w:rPr>
              <w:t>2</w:t>
            </w:r>
            <w:r w:rsidRPr="00A31BCF">
              <w:rPr>
                <w:sz w:val="20"/>
                <w:szCs w:val="20"/>
              </w:rPr>
              <w:t xml:space="preserve"> шт., коммутатор QSW-3310-12T-I-POE-DC – </w:t>
            </w:r>
            <w:r>
              <w:rPr>
                <w:sz w:val="20"/>
                <w:szCs w:val="20"/>
              </w:rPr>
              <w:t>4</w:t>
            </w:r>
            <w:r w:rsidRPr="00A31BCF">
              <w:rPr>
                <w:sz w:val="20"/>
                <w:szCs w:val="20"/>
              </w:rPr>
              <w:t xml:space="preserve"> шт.) на пол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4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F5B6E0E" w14:textId="4380C99F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4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199E840" w14:textId="3EC3AD95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4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C595F34" w14:textId="1FA97A6D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23-041-УТРЛ-7-РД.С7.2 л. 3,</w:t>
            </w:r>
          </w:p>
          <w:p w14:paraId="786FBEEE" w14:textId="456815D3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23-041-УТРЛ-7-РД.В4.2 п. 4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49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1FCAEF0" w14:textId="7DBD47F9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вес единицы </w:t>
            </w:r>
            <w:ins w:id="150" w:author="Мезенова Анна Вячеславовна" w:date="2024-04-25T17:32:00Z">
              <w:r w:rsidR="00B66504">
                <w:rPr>
                  <w:rFonts w:cs="Times New Roman"/>
                  <w:sz w:val="20"/>
                  <w:szCs w:val="20"/>
                </w:rPr>
                <w:t>210</w:t>
              </w:r>
            </w:ins>
            <w:del w:id="151" w:author="Мезенова Анна Вячеславовна" w:date="2024-04-25T17:32:00Z">
              <w:r w:rsidDel="00B66504">
                <w:rPr>
                  <w:rFonts w:cs="Times New Roman"/>
                  <w:sz w:val="20"/>
                  <w:szCs w:val="20"/>
                </w:rPr>
                <w:delText>145</w:delText>
              </w:r>
            </w:del>
            <w:r>
              <w:rPr>
                <w:rFonts w:cs="Times New Roman"/>
                <w:sz w:val="20"/>
                <w:szCs w:val="20"/>
              </w:rPr>
              <w:t xml:space="preserve"> кг</w:t>
            </w:r>
          </w:p>
        </w:tc>
      </w:tr>
      <w:tr w:rsidR="00815869" w:rsidRPr="00730088" w14:paraId="3B9C06E5" w14:textId="77777777" w:rsidTr="00B87F86">
        <w:trPr>
          <w:trHeight w:val="454"/>
          <w:trPrChange w:id="15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5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442D715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5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3422E5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5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CF7FCFE" w14:textId="3EEC3FBE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шкафа</w:t>
            </w:r>
            <w:r w:rsidRPr="00A31BCF">
              <w:rPr>
                <w:sz w:val="20"/>
                <w:szCs w:val="20"/>
              </w:rPr>
              <w:t xml:space="preserve"> ПДС ССПИ №</w:t>
            </w:r>
            <w:r>
              <w:rPr>
                <w:sz w:val="20"/>
                <w:szCs w:val="20"/>
              </w:rPr>
              <w:t>3</w:t>
            </w:r>
            <w:r w:rsidRPr="00A31BCF">
              <w:rPr>
                <w:sz w:val="20"/>
                <w:szCs w:val="20"/>
              </w:rPr>
              <w:t xml:space="preserve"> (многофункциональный контроллер ARIS 1110 – 1 шт., крейт расширения ARIS 1110E – </w:t>
            </w:r>
            <w:r>
              <w:rPr>
                <w:sz w:val="20"/>
                <w:szCs w:val="20"/>
              </w:rPr>
              <w:t>2</w:t>
            </w:r>
            <w:r w:rsidRPr="00A31BCF">
              <w:rPr>
                <w:sz w:val="20"/>
                <w:szCs w:val="20"/>
              </w:rPr>
              <w:t xml:space="preserve"> шт., коммутатор QSW-3310-12T-I-POE-DC – </w:t>
            </w:r>
            <w:r>
              <w:rPr>
                <w:sz w:val="20"/>
                <w:szCs w:val="20"/>
              </w:rPr>
              <w:t>4</w:t>
            </w:r>
            <w:r w:rsidRPr="00A31BCF">
              <w:rPr>
                <w:sz w:val="20"/>
                <w:szCs w:val="20"/>
              </w:rPr>
              <w:t xml:space="preserve"> шт.) на пол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5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0B18A1F" w14:textId="1FA767FB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5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60C85AE" w14:textId="744CC7F2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5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09F7EDB" w14:textId="77777777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23-041-УТРЛ-7-РД.С7.2 л. 3,</w:t>
            </w:r>
          </w:p>
          <w:p w14:paraId="49712373" w14:textId="4094FDD9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23-041-УТРЛ-7-РД.В4.2 п. 5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59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469D84F" w14:textId="22D2F0B5" w:rsidR="00815869" w:rsidRDefault="00815869" w:rsidP="00815869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вес единицы </w:t>
            </w:r>
            <w:ins w:id="160" w:author="Мезенова Анна Вячеславовна" w:date="2024-04-25T17:32:00Z">
              <w:r w:rsidR="00B66504">
                <w:rPr>
                  <w:rFonts w:cs="Times New Roman"/>
                  <w:sz w:val="20"/>
                  <w:szCs w:val="20"/>
                </w:rPr>
                <w:t>210</w:t>
              </w:r>
            </w:ins>
            <w:del w:id="161" w:author="Мезенова Анна Вячеславовна" w:date="2024-04-25T17:32:00Z">
              <w:r w:rsidDel="00B66504">
                <w:rPr>
                  <w:rFonts w:cs="Times New Roman"/>
                  <w:sz w:val="20"/>
                  <w:szCs w:val="20"/>
                </w:rPr>
                <w:delText>145</w:delText>
              </w:r>
            </w:del>
            <w:r>
              <w:rPr>
                <w:rFonts w:cs="Times New Roman"/>
                <w:sz w:val="20"/>
                <w:szCs w:val="20"/>
              </w:rPr>
              <w:t xml:space="preserve"> кг</w:t>
            </w:r>
          </w:p>
        </w:tc>
      </w:tr>
      <w:tr w:rsidR="00815869" w:rsidRPr="00730088" w14:paraId="74FF501E" w14:textId="77777777" w:rsidTr="00B87F86">
        <w:trPr>
          <w:trHeight w:val="454"/>
          <w:trPrChange w:id="16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6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283D5AC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6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6A90537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6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D3A1819" w14:textId="4031BCEE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A31BCF">
              <w:rPr>
                <w:sz w:val="20"/>
                <w:szCs w:val="20"/>
              </w:rPr>
              <w:t>леммн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шкаф</w:t>
            </w:r>
            <w:r>
              <w:rPr>
                <w:sz w:val="20"/>
                <w:szCs w:val="20"/>
              </w:rPr>
              <w:t>а</w:t>
            </w:r>
            <w:r w:rsidRPr="00A31BCF">
              <w:rPr>
                <w:sz w:val="20"/>
                <w:szCs w:val="20"/>
              </w:rPr>
              <w:t xml:space="preserve"> (ящик зажимов), 60 проходных клемм</w:t>
            </w:r>
            <w:r>
              <w:rPr>
                <w:sz w:val="20"/>
                <w:szCs w:val="20"/>
              </w:rPr>
              <w:t xml:space="preserve"> на основание шкафа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6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8BB6082" w14:textId="73E6F84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6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7722481" w14:textId="572E15E3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6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EC4D7CA" w14:textId="79801976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23-041-УТРЛ-7-РД.С7.2 л. 4, 5,</w:t>
            </w:r>
          </w:p>
          <w:p w14:paraId="50EF5B6E" w14:textId="6F21766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23-041-УТРЛ-7-РД.В4.2 п. 6, 7, 8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69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9935A63" w14:textId="3A904840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24 кг</w:t>
            </w:r>
          </w:p>
        </w:tc>
      </w:tr>
      <w:tr w:rsidR="00815869" w:rsidRPr="00730088" w14:paraId="08343C69" w14:textId="77777777" w:rsidTr="00B87F86">
        <w:trPr>
          <w:trHeight w:val="454"/>
          <w:trPrChange w:id="170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71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7A04BA6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72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B82D64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73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5642E3F" w14:textId="2A019A33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м</w:t>
            </w:r>
            <w:r w:rsidRPr="00A31BCF">
              <w:rPr>
                <w:sz w:val="20"/>
                <w:szCs w:val="20"/>
              </w:rPr>
              <w:t>ногофункциональн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преобразовател</w:t>
            </w:r>
            <w:r>
              <w:rPr>
                <w:sz w:val="20"/>
                <w:szCs w:val="20"/>
              </w:rPr>
              <w:t xml:space="preserve">я </w:t>
            </w:r>
            <w:r w:rsidRPr="005404CB">
              <w:rPr>
                <w:sz w:val="20"/>
                <w:szCs w:val="20"/>
              </w:rPr>
              <w:t>ЭНИП-2-45/100-220-А2Е4х2-41</w:t>
            </w:r>
            <w:r>
              <w:rPr>
                <w:sz w:val="20"/>
                <w:szCs w:val="20"/>
              </w:rPr>
              <w:t>М1 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7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F4F24D7" w14:textId="6CFF7534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7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A4532E9" w14:textId="6A4CFFD9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7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BBED037" w14:textId="517536ED" w:rsidR="00815869" w:rsidRPr="00226DB4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23-041-УТРЛ-7-РД.В4.2 п. 9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77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24690F8" w14:textId="0F75FD30" w:rsidR="00815869" w:rsidRPr="00BD15E7" w:rsidRDefault="00815869" w:rsidP="0081586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D15E7">
              <w:rPr>
                <w:rFonts w:cs="Times New Roman"/>
                <w:color w:val="000000" w:themeColor="text1"/>
                <w:sz w:val="20"/>
                <w:szCs w:val="20"/>
              </w:rPr>
              <w:t>вес единицы 0,55 кг</w:t>
            </w:r>
          </w:p>
        </w:tc>
      </w:tr>
      <w:tr w:rsidR="00815869" w:rsidRPr="00730088" w14:paraId="179CBF93" w14:textId="77777777" w:rsidTr="00B87F86">
        <w:trPr>
          <w:trHeight w:val="454"/>
          <w:trPrChange w:id="17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7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6EB5BF5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E33A1B7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DCFCFE8" w14:textId="7D00030A" w:rsidR="00815869" w:rsidRPr="00226DB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м</w:t>
            </w:r>
            <w:r w:rsidRPr="00A31BCF">
              <w:rPr>
                <w:sz w:val="20"/>
                <w:szCs w:val="20"/>
              </w:rPr>
              <w:t>ногофункциональн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преобразовател</w:t>
            </w:r>
            <w:r>
              <w:rPr>
                <w:sz w:val="20"/>
                <w:szCs w:val="20"/>
              </w:rPr>
              <w:t xml:space="preserve">я </w:t>
            </w:r>
            <w:r w:rsidRPr="005404CB">
              <w:rPr>
                <w:sz w:val="20"/>
                <w:szCs w:val="20"/>
              </w:rPr>
              <w:lastRenderedPageBreak/>
              <w:t>ЭНИП-2-45/100-220-А2Е4х2</w:t>
            </w:r>
            <w:r>
              <w:rPr>
                <w:sz w:val="20"/>
                <w:szCs w:val="20"/>
                <w:lang w:val="en-US"/>
              </w:rPr>
              <w:t>FX</w:t>
            </w:r>
            <w:r w:rsidRPr="005404CB">
              <w:rPr>
                <w:sz w:val="20"/>
                <w:szCs w:val="20"/>
              </w:rPr>
              <w:t>-41</w:t>
            </w:r>
            <w:r>
              <w:rPr>
                <w:sz w:val="20"/>
                <w:szCs w:val="20"/>
              </w:rPr>
              <w:t>М1 в ячейку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2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867DCCF" w14:textId="3E4E5376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3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38ECFC3" w14:textId="33A3B390" w:rsidR="00815869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8C52829" w14:textId="5AF2FCE1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23-041-УТРЛ-7-РД.В4.2 п. 10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EA268D6" w14:textId="75F92EEE" w:rsidR="00815869" w:rsidRPr="00BD15E7" w:rsidRDefault="00815869" w:rsidP="0081586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D15E7">
              <w:rPr>
                <w:rFonts w:cs="Times New Roman"/>
                <w:color w:val="000000" w:themeColor="text1"/>
                <w:sz w:val="20"/>
                <w:szCs w:val="20"/>
              </w:rPr>
              <w:t>вес единицы 0,55 кг</w:t>
            </w:r>
          </w:p>
        </w:tc>
      </w:tr>
      <w:tr w:rsidR="00815869" w:rsidRPr="00730088" w14:paraId="32E8D0DE" w14:textId="77777777" w:rsidTr="00B87F86">
        <w:trPr>
          <w:trHeight w:val="454"/>
          <w:trPrChange w:id="18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7B68129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F85B692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7B9CD1D" w14:textId="1C49AE1A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r w:rsidRPr="00B54751">
              <w:rPr>
                <w:sz w:val="20"/>
                <w:szCs w:val="20"/>
              </w:rPr>
              <w:t>ПЭВМ (системный блок, клавиатура USB, мышь USB)</w:t>
            </w:r>
            <w:r>
              <w:rPr>
                <w:sz w:val="20"/>
                <w:szCs w:val="20"/>
              </w:rPr>
              <w:t xml:space="preserve"> </w:t>
            </w:r>
            <w:ins w:id="190" w:author="Мезенова Анна Вячеславовна" w:date="2024-04-12T17:27:00Z">
              <w:r w:rsidRPr="005126B5">
                <w:rPr>
                  <w:sz w:val="20"/>
                  <w:szCs w:val="20"/>
                </w:rPr>
                <w:t>DEPO Neos DE5 (ДАЦН.466219.101-05.02) ДАЦН.469535.029/AR3-5300G/8Gb3200/256GB_SSD_2.5/KBu/Mu/450W/1854/CAR2PCB</w:t>
              </w:r>
            </w:ins>
            <w:del w:id="191" w:author="Мезенова Анна Вячеславовна" w:date="2024-04-12T17:27:00Z">
              <w:r w:rsidRPr="00B54751" w:rsidDel="005126B5">
                <w:rPr>
                  <w:sz w:val="20"/>
                  <w:szCs w:val="20"/>
                </w:rPr>
                <w:delText>DEPO Neos DE3 ДАЦН.466219.001 ТУ ДАЦН.469535.008/ AR3_3200G/ 8Gb3200/ SSD256Gb/ KBu/ Mu/ 450W/ CAR2PCB</w:delText>
              </w:r>
              <w:r w:rsidDel="005126B5">
                <w:rPr>
                  <w:sz w:val="20"/>
                  <w:szCs w:val="20"/>
                </w:rPr>
                <w:delText xml:space="preserve"> </w:delText>
              </w:r>
            </w:del>
            <w:ins w:id="192" w:author="Мезенова Анна Вячеславовна" w:date="2024-04-12T17:27:00Z">
              <w:r>
                <w:rPr>
                  <w:sz w:val="20"/>
                  <w:szCs w:val="20"/>
                </w:rPr>
                <w:t xml:space="preserve"> </w:t>
              </w:r>
            </w:ins>
            <w:r>
              <w:rPr>
                <w:sz w:val="20"/>
                <w:szCs w:val="20"/>
              </w:rPr>
              <w:t>на стол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9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DFEB5B8" w14:textId="4EE485A8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9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F8E01B2" w14:textId="2FE85925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9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5E4102A" w14:textId="1D6FDB0C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23-041-УТРЛ-7-РД.В4.2 п. </w:t>
            </w:r>
            <w:r>
              <w:rPr>
                <w:rFonts w:cs="Times New Roman"/>
                <w:sz w:val="20"/>
                <w:szCs w:val="20"/>
                <w:lang w:val="en-US"/>
              </w:rPr>
              <w:t>11</w:t>
            </w:r>
            <w:r>
              <w:rPr>
                <w:rFonts w:cs="Times New Roman"/>
                <w:sz w:val="20"/>
                <w:szCs w:val="20"/>
              </w:rPr>
              <w:t>.1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9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94CD089" w14:textId="0A8F20CE" w:rsidR="00815869" w:rsidRPr="00BD15E7" w:rsidRDefault="00815869" w:rsidP="0081586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D15E7">
              <w:rPr>
                <w:rFonts w:cs="Times New Roman"/>
                <w:color w:val="000000" w:themeColor="text1"/>
                <w:sz w:val="20"/>
                <w:szCs w:val="20"/>
              </w:rPr>
              <w:t>вес единицы 5 кг</w:t>
            </w:r>
          </w:p>
        </w:tc>
      </w:tr>
      <w:tr w:rsidR="00815869" w:rsidRPr="00730088" w14:paraId="0830814D" w14:textId="77777777" w:rsidTr="00B87F86">
        <w:trPr>
          <w:trHeight w:val="454"/>
          <w:trPrChange w:id="19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9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F5DADEA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9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7E5A918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094FBAC" w14:textId="69242207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м</w:t>
            </w:r>
            <w:r w:rsidRPr="00B54751">
              <w:rPr>
                <w:sz w:val="20"/>
                <w:szCs w:val="20"/>
              </w:rPr>
              <w:t>онитор</w:t>
            </w:r>
            <w:r>
              <w:rPr>
                <w:sz w:val="20"/>
                <w:szCs w:val="20"/>
              </w:rPr>
              <w:t>а</w:t>
            </w:r>
            <w:r w:rsidRPr="00B54751">
              <w:rPr>
                <w:sz w:val="20"/>
                <w:szCs w:val="20"/>
              </w:rPr>
              <w:t xml:space="preserve"> 27"</w:t>
            </w:r>
            <w:r>
              <w:rPr>
                <w:sz w:val="20"/>
                <w:szCs w:val="20"/>
              </w:rPr>
              <w:t xml:space="preserve"> </w:t>
            </w:r>
            <w:r w:rsidRPr="00B54751">
              <w:rPr>
                <w:sz w:val="20"/>
                <w:szCs w:val="20"/>
              </w:rPr>
              <w:t>FH2701</w:t>
            </w:r>
            <w:r>
              <w:rPr>
                <w:sz w:val="20"/>
                <w:szCs w:val="20"/>
              </w:rPr>
              <w:t xml:space="preserve"> на стол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E87DC4A" w14:textId="5BE657A5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D1ABE73" w14:textId="2EBD3021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6092B20" w14:textId="4CA37E5C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23-041-УТРЛ-7-РД.В4.2 п. </w:t>
            </w:r>
            <w:r>
              <w:rPr>
                <w:rFonts w:cs="Times New Roman"/>
                <w:sz w:val="20"/>
                <w:szCs w:val="20"/>
                <w:lang w:val="en-US"/>
              </w:rPr>
              <w:t>11</w:t>
            </w:r>
            <w:r>
              <w:rPr>
                <w:rFonts w:cs="Times New Roman"/>
                <w:sz w:val="20"/>
                <w:szCs w:val="20"/>
              </w:rPr>
              <w:t>.2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8C8534E" w14:textId="28D68136" w:rsidR="00815869" w:rsidRDefault="00815869" w:rsidP="00815869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4 кг</w:t>
            </w:r>
          </w:p>
        </w:tc>
      </w:tr>
      <w:tr w:rsidR="00815869" w:rsidRPr="00730088" w14:paraId="19E748C0" w14:textId="77777777" w:rsidTr="00B87F86">
        <w:trPr>
          <w:trHeight w:val="454"/>
          <w:trPrChange w:id="20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5EB90E9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9232BD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tcPrChange w:id="20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556825E" w14:textId="469444BC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и</w:t>
            </w:r>
            <w:r w:rsidRPr="00B54751">
              <w:rPr>
                <w:sz w:val="20"/>
                <w:szCs w:val="20"/>
              </w:rPr>
              <w:t>сточник</w:t>
            </w:r>
            <w:r>
              <w:rPr>
                <w:sz w:val="20"/>
                <w:szCs w:val="20"/>
              </w:rPr>
              <w:t>а</w:t>
            </w:r>
            <w:r w:rsidRPr="00B54751">
              <w:rPr>
                <w:sz w:val="20"/>
                <w:szCs w:val="20"/>
              </w:rPr>
              <w:t xml:space="preserve"> бесперебойного питания</w:t>
            </w:r>
            <w:ins w:id="209" w:author="Мезенова Анна Вячеславовна" w:date="2024-04-12T17:32:00Z">
              <w:r>
                <w:rPr>
                  <w:sz w:val="20"/>
                  <w:szCs w:val="20"/>
                </w:rPr>
                <w:t xml:space="preserve"> Парус электро </w:t>
              </w:r>
              <w:r w:rsidRPr="00C905DB">
                <w:rPr>
                  <w:sz w:val="20"/>
                  <w:szCs w:val="20"/>
                </w:rPr>
                <w:t>СИПБ1БА.10-11</w:t>
              </w:r>
            </w:ins>
            <w:del w:id="210" w:author="Мезенова Анна Вячеславовна" w:date="2024-04-12T17:32:00Z">
              <w:r w:rsidRPr="00B54751" w:rsidDel="00376CDD">
                <w:rPr>
                  <w:sz w:val="20"/>
                  <w:szCs w:val="20"/>
                </w:rPr>
                <w:delText xml:space="preserve">, ЮНИОР СМАРТ 1000 </w:delText>
              </w:r>
              <w:r w:rsidRPr="00B042B0" w:rsidDel="00376CDD">
                <w:rPr>
                  <w:sz w:val="20"/>
                  <w:szCs w:val="20"/>
                </w:rPr>
                <w:delText>JS10101</w:delText>
              </w:r>
              <w:r w:rsidDel="00376CDD">
                <w:rPr>
                  <w:sz w:val="20"/>
                  <w:szCs w:val="20"/>
                </w:rPr>
                <w:delText xml:space="preserve"> </w:delText>
              </w:r>
            </w:del>
            <w:ins w:id="211" w:author="Мезенова Анна Вячеславовна" w:date="2024-04-12T17:32:00Z">
              <w:r>
                <w:rPr>
                  <w:sz w:val="20"/>
                  <w:szCs w:val="20"/>
                </w:rPr>
                <w:t xml:space="preserve"> </w:t>
              </w:r>
            </w:ins>
            <w:r>
              <w:rPr>
                <w:sz w:val="20"/>
                <w:szCs w:val="20"/>
              </w:rPr>
              <w:t>на стол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2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2D43C20" w14:textId="3BFBD87A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3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313415B" w14:textId="47AC9C8F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4BF46EE" w14:textId="4475E178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23-041-УТРЛ-7-РД.В4.2 п. </w:t>
            </w:r>
            <w:r>
              <w:rPr>
                <w:rFonts w:cs="Times New Roman"/>
                <w:sz w:val="20"/>
                <w:szCs w:val="20"/>
                <w:lang w:val="en-US"/>
              </w:rPr>
              <w:t>11</w:t>
            </w:r>
            <w:r>
              <w:rPr>
                <w:rFonts w:cs="Times New Roman"/>
                <w:sz w:val="20"/>
                <w:szCs w:val="20"/>
              </w:rPr>
              <w:t>.4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910F080" w14:textId="2FFF0A2B" w:rsidR="00815869" w:rsidRDefault="00815869" w:rsidP="00815869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5,3 кг</w:t>
            </w:r>
          </w:p>
        </w:tc>
      </w:tr>
      <w:tr w:rsidR="00815869" w:rsidRPr="00730088" w14:paraId="6376623A" w14:textId="77777777" w:rsidTr="00B87F86">
        <w:trPr>
          <w:trHeight w:val="454"/>
          <w:trPrChange w:id="21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8DEB71B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32359FA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tcPrChange w:id="21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E3FBD7D" w14:textId="0D326197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</w:t>
            </w:r>
            <w:r w:rsidRPr="00B54751">
              <w:rPr>
                <w:sz w:val="20"/>
                <w:szCs w:val="20"/>
              </w:rPr>
              <w:t>абел</w:t>
            </w:r>
            <w:r>
              <w:rPr>
                <w:sz w:val="20"/>
                <w:szCs w:val="20"/>
              </w:rPr>
              <w:t>я</w:t>
            </w:r>
            <w:r w:rsidRPr="00B54751">
              <w:rPr>
                <w:sz w:val="20"/>
                <w:szCs w:val="20"/>
              </w:rPr>
              <w:t xml:space="preserve"> питания 3х1,5 мм2, разъемы С13-С14, 1,8 м</w:t>
            </w:r>
            <w:r>
              <w:rPr>
                <w:sz w:val="20"/>
                <w:szCs w:val="20"/>
              </w:rPr>
              <w:t xml:space="preserve"> открыто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E552D04" w14:textId="3703260B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4ACCCAC" w14:textId="41D459F1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4348A45" w14:textId="535BE2D8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23-041-УТРЛ-7-РД.В4.2 п. </w:t>
            </w:r>
            <w:r>
              <w:rPr>
                <w:rFonts w:cs="Times New Roman"/>
                <w:sz w:val="20"/>
                <w:szCs w:val="20"/>
                <w:lang w:val="en-US"/>
              </w:rPr>
              <w:t>11</w:t>
            </w:r>
            <w:r>
              <w:rPr>
                <w:rFonts w:cs="Times New Roman"/>
                <w:sz w:val="20"/>
                <w:szCs w:val="20"/>
              </w:rPr>
              <w:t>.5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EA96437" w14:textId="1258A4DE" w:rsidR="00815869" w:rsidRDefault="00815869" w:rsidP="00815869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0,18 кг</w:t>
            </w:r>
          </w:p>
        </w:tc>
      </w:tr>
      <w:tr w:rsidR="00815869" w:rsidRPr="00730088" w14:paraId="14BCBA08" w14:textId="77777777" w:rsidTr="00B87F86">
        <w:trPr>
          <w:trHeight w:val="454"/>
          <w:trPrChange w:id="22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2BCF232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5A4088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0E8353C" w14:textId="2D9371F9" w:rsidR="00815869" w:rsidRPr="005404CB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п</w:t>
            </w:r>
            <w:r w:rsidRPr="005404CB">
              <w:rPr>
                <w:sz w:val="20"/>
                <w:szCs w:val="20"/>
              </w:rPr>
              <w:t>ульт</w:t>
            </w:r>
            <w:r>
              <w:rPr>
                <w:sz w:val="20"/>
                <w:szCs w:val="20"/>
              </w:rPr>
              <w:t>а</w:t>
            </w:r>
            <w:r w:rsidRPr="005404CB">
              <w:rPr>
                <w:sz w:val="20"/>
                <w:szCs w:val="20"/>
              </w:rPr>
              <w:t xml:space="preserve"> диспетчерск</w:t>
            </w:r>
            <w:r>
              <w:rPr>
                <w:sz w:val="20"/>
                <w:szCs w:val="20"/>
              </w:rPr>
              <w:t xml:space="preserve">ого </w:t>
            </w:r>
            <w:r w:rsidRPr="00EF191C">
              <w:rPr>
                <w:sz w:val="20"/>
                <w:szCs w:val="20"/>
              </w:rPr>
              <w:t>SIP-T48U</w:t>
            </w:r>
            <w:r>
              <w:rPr>
                <w:sz w:val="20"/>
                <w:szCs w:val="20"/>
              </w:rPr>
              <w:t xml:space="preserve"> на стол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8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74EF187" w14:textId="29AC1C36" w:rsidR="00815869" w:rsidRPr="005404CB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A947A64" w14:textId="4AC31ECE" w:rsidR="00815869" w:rsidRPr="005404CB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3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D2850EE" w14:textId="49D1206A" w:rsidR="00815869" w:rsidRPr="00E1042E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  <w:rPrChange w:id="231" w:author="Мезенова Анна Вячеславовна" w:date="2024-04-12T17:39:00Z">
                  <w:rPr>
                    <w:sz w:val="20"/>
                    <w:szCs w:val="20"/>
                    <w:lang w:val="en-US"/>
                  </w:rPr>
                </w:rPrChange>
              </w:rPr>
            </w:pPr>
            <w:r>
              <w:rPr>
                <w:rFonts w:cs="Times New Roman"/>
                <w:sz w:val="20"/>
                <w:szCs w:val="20"/>
              </w:rPr>
              <w:t xml:space="preserve">23-041-УТРЛ-7-РД.В4.2 п. </w:t>
            </w:r>
            <w:r>
              <w:rPr>
                <w:rFonts w:cs="Times New Roman"/>
                <w:sz w:val="20"/>
                <w:szCs w:val="20"/>
                <w:lang w:val="en-US"/>
              </w:rPr>
              <w:t>12</w:t>
            </w:r>
            <w:ins w:id="232" w:author="Мезенова Анна Вячеславовна" w:date="2024-04-12T17:39:00Z">
              <w:r>
                <w:rPr>
                  <w:rFonts w:cs="Times New Roman"/>
                  <w:sz w:val="20"/>
                  <w:szCs w:val="20"/>
                </w:rPr>
                <w:t>.1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3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EB58503" w14:textId="392BD89B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1,09 кг</w:t>
            </w:r>
          </w:p>
        </w:tc>
      </w:tr>
      <w:tr w:rsidR="00815869" w:rsidRPr="00730088" w14:paraId="58B1EABE" w14:textId="77777777" w:rsidTr="00B87F86">
        <w:trPr>
          <w:trHeight w:val="454"/>
          <w:ins w:id="234" w:author="Мезенова Анна Вячеславовна" w:date="2024-04-17T18:14:00Z"/>
          <w:trPrChange w:id="23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3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D27FA6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237" w:author="Мезенова Анна Вячеславовна" w:date="2024-04-17T18:14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3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1BD0FF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239" w:author="Мезенова Анна Вячеславовна" w:date="2024-04-17T18:14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4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D1B31F5" w14:textId="63F8A03B" w:rsidR="00815869" w:rsidRDefault="00815869" w:rsidP="00815869">
            <w:pPr>
              <w:pStyle w:val="afd"/>
              <w:ind w:left="0"/>
              <w:rPr>
                <w:ins w:id="241" w:author="Мезенова Анна Вячеславовна" w:date="2024-04-17T18:14:00Z"/>
                <w:sz w:val="20"/>
                <w:szCs w:val="20"/>
              </w:rPr>
            </w:pPr>
            <w:ins w:id="242" w:author="Мезенова Анна Вячеславовна" w:date="2024-04-17T18:14:00Z">
              <w:r>
                <w:rPr>
                  <w:sz w:val="20"/>
                  <w:szCs w:val="20"/>
                </w:rPr>
                <w:t>Монтаж м</w:t>
              </w:r>
              <w:r w:rsidRPr="001C5544">
                <w:rPr>
                  <w:sz w:val="20"/>
                  <w:szCs w:val="20"/>
                </w:rPr>
                <w:t>одул</w:t>
              </w:r>
              <w:r>
                <w:rPr>
                  <w:sz w:val="20"/>
                  <w:szCs w:val="20"/>
                </w:rPr>
                <w:t xml:space="preserve">я </w:t>
              </w:r>
              <w:r w:rsidRPr="001C5544">
                <w:rPr>
                  <w:sz w:val="20"/>
                  <w:szCs w:val="20"/>
                </w:rPr>
                <w:t>расширения</w:t>
              </w:r>
              <w:r>
                <w:rPr>
                  <w:sz w:val="20"/>
                  <w:szCs w:val="20"/>
                </w:rPr>
                <w:t xml:space="preserve"> </w:t>
              </w:r>
              <w:r w:rsidRPr="001C5544">
                <w:rPr>
                  <w:sz w:val="20"/>
                  <w:szCs w:val="20"/>
                </w:rPr>
                <w:t>EXP43</w:t>
              </w:r>
              <w:r>
                <w:rPr>
                  <w:sz w:val="20"/>
                  <w:szCs w:val="20"/>
                </w:rPr>
                <w:t xml:space="preserve"> на стол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4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7583DB2" w14:textId="5427D10C" w:rsidR="00815869" w:rsidRPr="005404CB" w:rsidRDefault="00815869" w:rsidP="00815869">
            <w:pPr>
              <w:pStyle w:val="afd"/>
              <w:ind w:left="0"/>
              <w:jc w:val="center"/>
              <w:rPr>
                <w:ins w:id="244" w:author="Мезенова Анна Вячеславовна" w:date="2024-04-17T18:14:00Z"/>
                <w:color w:val="000000" w:themeColor="text1"/>
                <w:sz w:val="20"/>
                <w:szCs w:val="20"/>
              </w:rPr>
            </w:pPr>
            <w:ins w:id="245" w:author="Мезенова Анна Вячеславовна" w:date="2024-04-17T18:14:00Z">
              <w:r w:rsidRPr="005404CB">
                <w:rPr>
                  <w:color w:val="000000" w:themeColor="text1"/>
                  <w:sz w:val="20"/>
                  <w:szCs w:val="20"/>
                </w:rPr>
                <w:t>шт.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4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F43D09F" w14:textId="168B9C7E" w:rsidR="00815869" w:rsidRPr="005404CB" w:rsidRDefault="00815869" w:rsidP="00815869">
            <w:pPr>
              <w:pStyle w:val="afd"/>
              <w:ind w:left="0"/>
              <w:jc w:val="center"/>
              <w:rPr>
                <w:ins w:id="247" w:author="Мезенова Анна Вячеславовна" w:date="2024-04-17T18:14:00Z"/>
                <w:color w:val="000000" w:themeColor="text1"/>
                <w:sz w:val="20"/>
                <w:szCs w:val="20"/>
              </w:rPr>
            </w:pPr>
            <w:ins w:id="248" w:author="Мезенова Анна Вячеславовна" w:date="2024-04-17T18:14:00Z">
              <w:r w:rsidRPr="005404CB">
                <w:rPr>
                  <w:color w:val="000000" w:themeColor="text1"/>
                  <w:sz w:val="20"/>
                  <w:szCs w:val="20"/>
                </w:rPr>
                <w:t>2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4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7A74060" w14:textId="04FF4D2B" w:rsidR="00815869" w:rsidRDefault="00815869" w:rsidP="00815869">
            <w:pPr>
              <w:pStyle w:val="afd"/>
              <w:ind w:left="0"/>
              <w:jc w:val="center"/>
              <w:rPr>
                <w:ins w:id="250" w:author="Мезенова Анна Вячеславовна" w:date="2024-04-17T18:14:00Z"/>
                <w:rFonts w:cs="Times New Roman"/>
                <w:sz w:val="20"/>
                <w:szCs w:val="20"/>
              </w:rPr>
            </w:pPr>
            <w:ins w:id="251" w:author="Мезенова Анна Вячеславовна" w:date="2024-04-17T18:14:00Z">
              <w:r>
                <w:rPr>
                  <w:rFonts w:cs="Times New Roman"/>
                  <w:sz w:val="20"/>
                  <w:szCs w:val="20"/>
                </w:rPr>
                <w:t>23-041-УТРЛ-7-РД.В4.2 п. 12.2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5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65D69D5" w14:textId="5140115C" w:rsidR="00815869" w:rsidRDefault="00815869" w:rsidP="00815869">
            <w:pPr>
              <w:pStyle w:val="afd"/>
              <w:ind w:left="0"/>
              <w:rPr>
                <w:ins w:id="253" w:author="Мезенова Анна Вячеславовна" w:date="2024-04-17T18:14:00Z"/>
                <w:rFonts w:cs="Times New Roman"/>
                <w:sz w:val="20"/>
                <w:szCs w:val="20"/>
              </w:rPr>
            </w:pPr>
            <w:ins w:id="254" w:author="Мезенова Анна Вячеславовна" w:date="2024-04-17T18:14:00Z">
              <w:r>
                <w:rPr>
                  <w:rFonts w:cs="Times New Roman"/>
                  <w:sz w:val="20"/>
                  <w:szCs w:val="20"/>
                </w:rPr>
                <w:t>вес единицы 0,65 кг</w:t>
              </w:r>
            </w:ins>
          </w:p>
        </w:tc>
      </w:tr>
      <w:tr w:rsidR="00815869" w:rsidRPr="00730088" w14:paraId="48203B8D" w14:textId="77777777" w:rsidTr="00B87F86">
        <w:trPr>
          <w:trHeight w:val="454"/>
          <w:trPrChange w:id="25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5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A3B2C8D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5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B28E11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5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A50B861" w14:textId="5B19D4C3" w:rsidR="00815869" w:rsidRPr="00226DB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оптического кросса на 12 портов </w:t>
            </w:r>
            <w:del w:id="259" w:author="Мезенова Анна Вячеславовна" w:date="2024-04-17T11:10:00Z">
              <w:r w:rsidDel="00AC7F68">
                <w:rPr>
                  <w:sz w:val="20"/>
                  <w:szCs w:val="20"/>
                  <w:lang w:val="en-US"/>
                </w:rPr>
                <w:delText>F</w:delText>
              </w:r>
            </w:del>
            <w:ins w:id="260" w:author="Мезенова Анна Вячеславовна" w:date="2024-04-17T11:10:00Z">
              <w:r>
                <w:rPr>
                  <w:sz w:val="20"/>
                  <w:szCs w:val="20"/>
                  <w:lang w:val="en-US"/>
                </w:rPr>
                <w:t>S</w:t>
              </w:r>
            </w:ins>
            <w:r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в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5BE2679" w14:textId="29185C73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AD6C381" w14:textId="269F6B71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C16F3A6" w14:textId="74D5172C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23-041-УТРЛ-7-РД.В4.2 п. </w:t>
            </w:r>
            <w:r>
              <w:rPr>
                <w:rFonts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78DDB3A" w14:textId="186BDEC5" w:rsidR="00815869" w:rsidRDefault="00815869" w:rsidP="00815869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0,1</w:t>
            </w:r>
            <w:r>
              <w:rPr>
                <w:rFonts w:cs="Times New Roman"/>
                <w:sz w:val="20"/>
                <w:szCs w:val="20"/>
                <w:lang w:val="en-US"/>
              </w:rPr>
              <w:t>5</w:t>
            </w:r>
            <w:r>
              <w:rPr>
                <w:rFonts w:cs="Times New Roman"/>
                <w:sz w:val="20"/>
                <w:szCs w:val="20"/>
              </w:rPr>
              <w:t xml:space="preserve"> кг</w:t>
            </w:r>
          </w:p>
        </w:tc>
      </w:tr>
      <w:tr w:rsidR="00815869" w:rsidRPr="00730088" w14:paraId="116E03F0" w14:textId="77777777" w:rsidTr="00B87F86">
        <w:trPr>
          <w:trHeight w:val="454"/>
          <w:trPrChange w:id="26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5968E05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BD31A6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CA7B66F" w14:textId="0C7E73F9" w:rsidR="00815869" w:rsidRPr="00132F16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оптического кросса на 8 портов </w:t>
            </w:r>
            <w:del w:id="269" w:author="Мезенова Анна Вячеславовна" w:date="2024-04-17T11:11:00Z">
              <w:r w:rsidDel="00AC7F68">
                <w:rPr>
                  <w:sz w:val="20"/>
                  <w:szCs w:val="20"/>
                  <w:lang w:val="en-US"/>
                </w:rPr>
                <w:delText>FC</w:delText>
              </w:r>
              <w:r w:rsidDel="00AC7F68">
                <w:rPr>
                  <w:sz w:val="20"/>
                  <w:szCs w:val="20"/>
                </w:rPr>
                <w:delText xml:space="preserve"> </w:delText>
              </w:r>
            </w:del>
            <w:ins w:id="270" w:author="Мезенова Анна Вячеславовна" w:date="2024-04-17T11:11:00Z">
              <w:r>
                <w:rPr>
                  <w:sz w:val="20"/>
                  <w:szCs w:val="20"/>
                  <w:lang w:val="en-US"/>
                </w:rPr>
                <w:t>SC</w:t>
              </w:r>
              <w:r>
                <w:rPr>
                  <w:sz w:val="20"/>
                  <w:szCs w:val="20"/>
                </w:rPr>
                <w:t xml:space="preserve"> </w:t>
              </w:r>
            </w:ins>
            <w:r>
              <w:rPr>
                <w:sz w:val="20"/>
                <w:szCs w:val="20"/>
              </w:rPr>
              <w:t>на стену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90E86D6" w14:textId="4CE9825A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D57704B" w14:textId="53C45A81" w:rsidR="00815869" w:rsidRPr="00AC7F68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  <w:lang w:val="en-US"/>
                <w:rPrChange w:id="273" w:author="Мезенова Анна Вячеславовна" w:date="2024-04-17T11:11:00Z">
                  <w:rPr>
                    <w:color w:val="000000" w:themeColor="text1"/>
                    <w:sz w:val="20"/>
                    <w:szCs w:val="20"/>
                  </w:rPr>
                </w:rPrChange>
              </w:rPr>
            </w:pPr>
            <w:del w:id="274" w:author="Мезенова Анна Вячеславовна" w:date="2024-04-17T11:11:00Z">
              <w:r w:rsidDel="00AC7F68">
                <w:rPr>
                  <w:color w:val="000000" w:themeColor="text1"/>
                  <w:sz w:val="20"/>
                  <w:szCs w:val="20"/>
                </w:rPr>
                <w:delText>2</w:delText>
              </w:r>
            </w:del>
            <w:ins w:id="275" w:author="Мезенова Анна Вячеславовна" w:date="2024-04-17T11:11:00Z">
              <w:r>
                <w:rPr>
                  <w:color w:val="000000" w:themeColor="text1"/>
                  <w:sz w:val="20"/>
                  <w:szCs w:val="20"/>
                  <w:lang w:val="en-US"/>
                </w:rPr>
                <w:t>4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E7BE20E" w14:textId="1451E219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23-041-УТРЛ-7-РД.В4.2 п. </w:t>
            </w:r>
            <w:r>
              <w:rPr>
                <w:rFonts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7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19C3A1B" w14:textId="068341D9" w:rsidR="00815869" w:rsidRDefault="00815869" w:rsidP="00815869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вес единицы </w:t>
            </w:r>
            <w:r>
              <w:rPr>
                <w:rFonts w:cs="Times New Roman"/>
                <w:sz w:val="20"/>
                <w:szCs w:val="20"/>
                <w:lang w:val="en-US"/>
              </w:rPr>
              <w:t>0</w:t>
            </w:r>
            <w:r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  <w:lang w:val="en-US"/>
              </w:rPr>
              <w:t>3</w:t>
            </w:r>
            <w:r>
              <w:rPr>
                <w:rFonts w:cs="Times New Roman"/>
                <w:sz w:val="20"/>
                <w:szCs w:val="20"/>
              </w:rPr>
              <w:t xml:space="preserve"> кг</w:t>
            </w:r>
          </w:p>
        </w:tc>
      </w:tr>
      <w:tr w:rsidR="00815869" w:rsidRPr="00730088" w14:paraId="132CD64F" w14:textId="77777777" w:rsidTr="00B87F86">
        <w:trPr>
          <w:trHeight w:val="454"/>
          <w:trPrChange w:id="27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126482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8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A6928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8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4F89C7" w14:textId="44A61C8D" w:rsidR="00815869" w:rsidRPr="009163EC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 xml:space="preserve">Монтаж </w:t>
            </w:r>
            <w:ins w:id="282" w:author="Мезенова Анна Вячеславовна" w:date="2024-01-30T11:04:00Z">
              <w:r>
                <w:rPr>
                  <w:sz w:val="20"/>
                  <w:szCs w:val="20"/>
                </w:rPr>
                <w:t>п</w:t>
              </w:r>
            </w:ins>
            <w:ins w:id="283" w:author="Мезенова Анна Вячеславовна" w:date="2024-01-30T11:03:00Z">
              <w:r w:rsidRPr="000A795A">
                <w:rPr>
                  <w:sz w:val="20"/>
                  <w:szCs w:val="20"/>
                </w:rPr>
                <w:t>ромежуточно</w:t>
              </w:r>
            </w:ins>
            <w:ins w:id="284" w:author="Мезенова Анна Вячеславовна" w:date="2024-01-30T11:04:00Z">
              <w:r>
                <w:rPr>
                  <w:sz w:val="20"/>
                  <w:szCs w:val="20"/>
                </w:rPr>
                <w:t>го</w:t>
              </w:r>
            </w:ins>
            <w:ins w:id="285" w:author="Мезенова Анна Вячеславовна" w:date="2024-01-30T11:03:00Z">
              <w:r w:rsidRPr="000A795A">
                <w:rPr>
                  <w:sz w:val="20"/>
                  <w:szCs w:val="20"/>
                </w:rPr>
                <w:t xml:space="preserve"> реле, </w:t>
              </w:r>
            </w:ins>
            <w:ins w:id="286" w:author="Мезенова Анна Вячеславовна" w:date="2024-01-30T11:05:00Z">
              <w:r>
                <w:rPr>
                  <w:sz w:val="20"/>
                  <w:szCs w:val="20"/>
                </w:rPr>
                <w:t>4</w:t>
              </w:r>
            </w:ins>
            <w:ins w:id="287" w:author="Мезенова Анна Вячеславовна" w:date="2024-01-30T11:03:00Z">
              <w:r w:rsidRPr="000A795A">
                <w:rPr>
                  <w:sz w:val="20"/>
                  <w:szCs w:val="20"/>
                </w:rPr>
                <w:t xml:space="preserve"> перекидных контакта </w:t>
              </w:r>
            </w:ins>
            <w:ins w:id="288" w:author="Мезенова Анна Вячеславовна" w:date="2024-01-30T11:05:00Z">
              <w:r>
                <w:rPr>
                  <w:sz w:val="20"/>
                  <w:szCs w:val="20"/>
                </w:rPr>
                <w:t>6</w:t>
              </w:r>
            </w:ins>
            <w:ins w:id="289" w:author="Мезенова Анна Вячеславовна" w:date="2024-01-30T11:03:00Z">
              <w:r w:rsidRPr="000A795A">
                <w:rPr>
                  <w:sz w:val="20"/>
                  <w:szCs w:val="20"/>
                </w:rPr>
                <w:t>А (= 220В DC) блокируемая кнопка проверки + светодиод</w:t>
              </w:r>
            </w:ins>
            <w:ins w:id="290" w:author="Мезенова Анна Вячеславовна" w:date="2024-01-30T11:04:00Z">
              <w:r>
                <w:rPr>
                  <w:sz w:val="20"/>
                  <w:szCs w:val="20"/>
                </w:rPr>
                <w:t xml:space="preserve"> </w:t>
              </w:r>
              <w:r w:rsidRPr="000A795A">
                <w:rPr>
                  <w:sz w:val="20"/>
                  <w:szCs w:val="20"/>
                </w:rPr>
                <w:t>RP4.3</w:t>
              </w:r>
            </w:ins>
            <w:ins w:id="291" w:author="Мезенова Анна Вячеславовна" w:date="2024-01-30T11:05:00Z">
              <w:r>
                <w:rPr>
                  <w:sz w:val="20"/>
                  <w:szCs w:val="20"/>
                </w:rPr>
                <w:t>4</w:t>
              </w:r>
            </w:ins>
            <w:ins w:id="292" w:author="Мезенова Анна Вячеславовна" w:date="2024-01-30T11:04:00Z">
              <w:r w:rsidRPr="000A795A">
                <w:rPr>
                  <w:sz w:val="20"/>
                  <w:szCs w:val="20"/>
                </w:rPr>
                <w:t>.9.220.05</w:t>
              </w:r>
              <w:r>
                <w:rPr>
                  <w:sz w:val="20"/>
                  <w:szCs w:val="20"/>
                </w:rPr>
                <w:t xml:space="preserve"> </w:t>
              </w:r>
            </w:ins>
            <w:del w:id="293" w:author="Мезенова Анна Вячеславовна" w:date="2024-01-30T11:04:00Z">
              <w:r w:rsidRPr="009163EC" w:rsidDel="000A795A">
                <w:rPr>
                  <w:sz w:val="20"/>
                  <w:szCs w:val="20"/>
                </w:rPr>
                <w:delText xml:space="preserve">реле промежуточного 4CO 220В DC 55.34.9.220.0020 </w:delText>
              </w:r>
            </w:del>
            <w:r w:rsidRPr="009163EC">
              <w:rPr>
                <w:sz w:val="20"/>
                <w:szCs w:val="20"/>
              </w:rPr>
              <w:t xml:space="preserve">в розетку </w:t>
            </w:r>
            <w:r>
              <w:rPr>
                <w:sz w:val="20"/>
                <w:szCs w:val="20"/>
              </w:rPr>
              <w:t>для</w:t>
            </w:r>
            <w:r w:rsidRPr="009163EC">
              <w:rPr>
                <w:sz w:val="20"/>
                <w:szCs w:val="20"/>
              </w:rPr>
              <w:t xml:space="preserve"> реле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9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655721" w14:textId="38483465" w:rsidR="00815869" w:rsidRPr="009163EC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9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CC83E6" w14:textId="4CE2D1D3" w:rsidR="00815869" w:rsidRPr="00226DB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9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6F3334" w14:textId="4B8C2201" w:rsidR="00815869" w:rsidRPr="00132F16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32F16">
              <w:rPr>
                <w:rFonts w:cs="Times New Roman"/>
                <w:sz w:val="20"/>
                <w:szCs w:val="20"/>
                <w:lang w:val="en-US"/>
              </w:rPr>
              <w:t>23-041-</w:t>
            </w:r>
            <w:r>
              <w:rPr>
                <w:rFonts w:cs="Times New Roman"/>
                <w:sz w:val="20"/>
                <w:szCs w:val="20"/>
              </w:rPr>
              <w:t>УТРЛ</w:t>
            </w:r>
            <w:r w:rsidRPr="00132F16">
              <w:rPr>
                <w:rFonts w:cs="Times New Roman"/>
                <w:sz w:val="20"/>
                <w:szCs w:val="20"/>
                <w:lang w:val="en-US"/>
              </w:rPr>
              <w:t>-7-</w:t>
            </w:r>
            <w:r>
              <w:rPr>
                <w:rFonts w:cs="Times New Roman"/>
                <w:sz w:val="20"/>
                <w:szCs w:val="20"/>
              </w:rPr>
              <w:t>РД</w:t>
            </w:r>
            <w:r w:rsidRPr="00132F16">
              <w:rPr>
                <w:rFonts w:cs="Times New Roman"/>
                <w:sz w:val="20"/>
                <w:szCs w:val="20"/>
                <w:lang w:val="en-US"/>
              </w:rPr>
              <w:t>.</w:t>
            </w:r>
            <w:r w:rsidRPr="009163EC">
              <w:rPr>
                <w:rFonts w:cs="Times New Roman"/>
                <w:sz w:val="20"/>
                <w:szCs w:val="20"/>
              </w:rPr>
              <w:t>СБ</w:t>
            </w:r>
            <w:r w:rsidRPr="00132F16">
              <w:rPr>
                <w:rFonts w:cs="Times New Roman"/>
                <w:sz w:val="20"/>
                <w:szCs w:val="20"/>
                <w:lang w:val="en-US"/>
              </w:rPr>
              <w:t xml:space="preserve">.3, </w:t>
            </w:r>
          </w:p>
          <w:p w14:paraId="5AECF295" w14:textId="002DB73B" w:rsidR="00815869" w:rsidRPr="00132F16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132F16">
              <w:rPr>
                <w:rFonts w:cs="Times New Roman"/>
                <w:sz w:val="20"/>
                <w:szCs w:val="20"/>
                <w:lang w:val="en-US"/>
              </w:rPr>
              <w:t>23-041-</w:t>
            </w:r>
            <w:r>
              <w:rPr>
                <w:rFonts w:cs="Times New Roman"/>
                <w:sz w:val="20"/>
                <w:szCs w:val="20"/>
              </w:rPr>
              <w:t>УТРЛ</w:t>
            </w:r>
            <w:r w:rsidRPr="00132F16">
              <w:rPr>
                <w:rFonts w:cs="Times New Roman"/>
                <w:sz w:val="20"/>
                <w:szCs w:val="20"/>
                <w:lang w:val="en-US"/>
              </w:rPr>
              <w:t>-7-</w:t>
            </w:r>
            <w:r>
              <w:rPr>
                <w:rFonts w:cs="Times New Roman"/>
                <w:sz w:val="20"/>
                <w:szCs w:val="20"/>
              </w:rPr>
              <w:t>РД</w:t>
            </w:r>
            <w:r w:rsidRPr="00132F16">
              <w:rPr>
                <w:rFonts w:cs="Times New Roman"/>
                <w:sz w:val="20"/>
                <w:szCs w:val="20"/>
                <w:lang w:val="en-US"/>
              </w:rPr>
              <w:t>.</w:t>
            </w:r>
            <w:r w:rsidRPr="009163EC">
              <w:rPr>
                <w:rFonts w:cs="Times New Roman"/>
                <w:sz w:val="20"/>
                <w:szCs w:val="20"/>
              </w:rPr>
              <w:t>В</w:t>
            </w:r>
            <w:r w:rsidRPr="00132F16">
              <w:rPr>
                <w:rFonts w:cs="Times New Roman"/>
                <w:sz w:val="20"/>
                <w:szCs w:val="20"/>
                <w:lang w:val="en-US"/>
              </w:rPr>
              <w:t xml:space="preserve">5.2 </w:t>
            </w:r>
            <w:r w:rsidRPr="009163EC">
              <w:rPr>
                <w:rFonts w:cs="Times New Roman"/>
                <w:sz w:val="20"/>
                <w:szCs w:val="20"/>
              </w:rPr>
              <w:t>п</w:t>
            </w:r>
            <w:r w:rsidRPr="00132F16">
              <w:rPr>
                <w:rFonts w:cs="Times New Roman"/>
                <w:sz w:val="20"/>
                <w:szCs w:val="20"/>
                <w:lang w:val="en-US"/>
              </w:rPr>
              <w:t>. 1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97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232AC6" w14:textId="0A316BA3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0,035 кг</w:t>
            </w:r>
          </w:p>
        </w:tc>
      </w:tr>
      <w:tr w:rsidR="00815869" w:rsidRPr="00730088" w14:paraId="6A43C52F" w14:textId="77777777" w:rsidTr="00B87F86">
        <w:trPr>
          <w:trHeight w:val="454"/>
          <w:trPrChange w:id="29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9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0A282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0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B21C28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0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EEFDC7" w14:textId="5FAD056C" w:rsidR="00815869" w:rsidRPr="009163EC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 xml:space="preserve">Монтаж розетки </w:t>
            </w:r>
            <w:ins w:id="302" w:author="Мезенова Анна Вячеславовна" w:date="2024-01-30T11:04:00Z">
              <w:r w:rsidRPr="000A795A">
                <w:rPr>
                  <w:sz w:val="20"/>
                  <w:szCs w:val="20"/>
                </w:rPr>
                <w:t>для реле RP4.3</w:t>
              </w:r>
            </w:ins>
            <w:ins w:id="303" w:author="Мезенова Анна Вячеславовна" w:date="2024-01-30T11:07:00Z">
              <w:r>
                <w:rPr>
                  <w:sz w:val="20"/>
                  <w:szCs w:val="20"/>
                </w:rPr>
                <w:t>4</w:t>
              </w:r>
            </w:ins>
            <w:ins w:id="304" w:author="Мезенова Анна Вячеславовна" w:date="2024-01-30T11:04:00Z">
              <w:r w:rsidRPr="000A795A">
                <w:rPr>
                  <w:sz w:val="20"/>
                  <w:szCs w:val="20"/>
                </w:rPr>
                <w:t xml:space="preserve"> и модуля PM8, 1</w:t>
              </w:r>
            </w:ins>
            <w:ins w:id="305" w:author="Мезенова Анна Вячеславовна" w:date="2024-01-30T11:07:00Z">
              <w:r>
                <w:rPr>
                  <w:sz w:val="20"/>
                  <w:szCs w:val="20"/>
                </w:rPr>
                <w:t>0</w:t>
              </w:r>
            </w:ins>
            <w:ins w:id="306" w:author="Мезенова Анна Вячеславовна" w:date="2024-01-30T11:04:00Z">
              <w:r w:rsidRPr="000A795A">
                <w:rPr>
                  <w:sz w:val="20"/>
                  <w:szCs w:val="20"/>
                </w:rPr>
                <w:t>А</w:t>
              </w:r>
            </w:ins>
            <w:del w:id="307" w:author="Мезенова Анна Вячеславовна" w:date="2024-01-30T11:04:00Z">
              <w:r w:rsidRPr="009163EC" w:rsidDel="000A795A">
                <w:rPr>
                  <w:sz w:val="20"/>
                  <w:szCs w:val="20"/>
                </w:rPr>
                <w:delText>для реле 55.34 94.74.SMA</w:delText>
              </w:r>
            </w:del>
            <w:ins w:id="308" w:author="Мезенова Анна Вячеславовна" w:date="2024-01-30T11:04:00Z">
              <w:r>
                <w:t xml:space="preserve"> </w:t>
              </w:r>
              <w:r w:rsidRPr="000A795A">
                <w:rPr>
                  <w:sz w:val="20"/>
                  <w:szCs w:val="20"/>
                </w:rPr>
                <w:t>S4.0</w:t>
              </w:r>
            </w:ins>
            <w:ins w:id="309" w:author="Мезенова Анна Вячеславовна" w:date="2024-01-30T11:07:00Z">
              <w:r>
                <w:rPr>
                  <w:sz w:val="20"/>
                  <w:szCs w:val="20"/>
                </w:rPr>
                <w:t>4</w:t>
              </w:r>
            </w:ins>
            <w:r w:rsidRPr="009163EC">
              <w:rPr>
                <w:sz w:val="20"/>
                <w:szCs w:val="20"/>
              </w:rPr>
              <w:t xml:space="preserve"> на панель 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1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8A8D91" w14:textId="667DD670" w:rsidR="00815869" w:rsidRPr="009163EC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1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65B816" w14:textId="1ECDB43F" w:rsidR="00815869" w:rsidRPr="00226DB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1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74B652" w14:textId="128FA109" w:rsidR="00815869" w:rsidRPr="00132F16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32F16">
              <w:rPr>
                <w:rFonts w:cs="Times New Roman"/>
                <w:sz w:val="20"/>
                <w:szCs w:val="20"/>
                <w:lang w:val="en-US"/>
              </w:rPr>
              <w:t>23-041-</w:t>
            </w:r>
            <w:r>
              <w:rPr>
                <w:rFonts w:cs="Times New Roman"/>
                <w:sz w:val="20"/>
                <w:szCs w:val="20"/>
              </w:rPr>
              <w:t>УТРЛ</w:t>
            </w:r>
            <w:r w:rsidRPr="00132F16">
              <w:rPr>
                <w:rFonts w:cs="Times New Roman"/>
                <w:sz w:val="20"/>
                <w:szCs w:val="20"/>
                <w:lang w:val="en-US"/>
              </w:rPr>
              <w:t>-7-</w:t>
            </w:r>
            <w:r>
              <w:rPr>
                <w:rFonts w:cs="Times New Roman"/>
                <w:sz w:val="20"/>
                <w:szCs w:val="20"/>
              </w:rPr>
              <w:t>РД</w:t>
            </w:r>
            <w:r w:rsidRPr="00132F16">
              <w:rPr>
                <w:rFonts w:cs="Times New Roman"/>
                <w:sz w:val="20"/>
                <w:szCs w:val="20"/>
                <w:lang w:val="en-US"/>
              </w:rPr>
              <w:t>.</w:t>
            </w:r>
            <w:r w:rsidRPr="009163EC">
              <w:rPr>
                <w:rFonts w:cs="Times New Roman"/>
                <w:sz w:val="20"/>
                <w:szCs w:val="20"/>
              </w:rPr>
              <w:t>СБ</w:t>
            </w:r>
            <w:r w:rsidRPr="00132F16">
              <w:rPr>
                <w:rFonts w:cs="Times New Roman"/>
                <w:sz w:val="20"/>
                <w:szCs w:val="20"/>
                <w:lang w:val="en-US"/>
              </w:rPr>
              <w:t xml:space="preserve">.3, </w:t>
            </w:r>
          </w:p>
          <w:p w14:paraId="5653F79C" w14:textId="4199EB74" w:rsidR="00815869" w:rsidRPr="00132F16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132F16">
              <w:rPr>
                <w:rFonts w:cs="Times New Roman"/>
                <w:sz w:val="20"/>
                <w:szCs w:val="20"/>
                <w:lang w:val="en-US"/>
              </w:rPr>
              <w:t>23-041-</w:t>
            </w:r>
            <w:r>
              <w:rPr>
                <w:rFonts w:cs="Times New Roman"/>
                <w:sz w:val="20"/>
                <w:szCs w:val="20"/>
              </w:rPr>
              <w:t>УТРЛ</w:t>
            </w:r>
            <w:r w:rsidRPr="00132F16">
              <w:rPr>
                <w:rFonts w:cs="Times New Roman"/>
                <w:sz w:val="20"/>
                <w:szCs w:val="20"/>
                <w:lang w:val="en-US"/>
              </w:rPr>
              <w:t>-7-</w:t>
            </w:r>
            <w:r>
              <w:rPr>
                <w:rFonts w:cs="Times New Roman"/>
                <w:sz w:val="20"/>
                <w:szCs w:val="20"/>
              </w:rPr>
              <w:t>РД</w:t>
            </w:r>
            <w:r w:rsidRPr="00132F16">
              <w:rPr>
                <w:rFonts w:cs="Times New Roman"/>
                <w:sz w:val="20"/>
                <w:szCs w:val="20"/>
                <w:lang w:val="en-US"/>
              </w:rPr>
              <w:t>.</w:t>
            </w:r>
            <w:r w:rsidRPr="009163EC">
              <w:rPr>
                <w:rFonts w:cs="Times New Roman"/>
                <w:sz w:val="20"/>
                <w:szCs w:val="20"/>
              </w:rPr>
              <w:t>В</w:t>
            </w:r>
            <w:r w:rsidRPr="00132F16">
              <w:rPr>
                <w:rFonts w:cs="Times New Roman"/>
                <w:sz w:val="20"/>
                <w:szCs w:val="20"/>
                <w:lang w:val="en-US"/>
              </w:rPr>
              <w:t xml:space="preserve">5.2 </w:t>
            </w:r>
            <w:r w:rsidRPr="009163EC">
              <w:rPr>
                <w:rFonts w:cs="Times New Roman"/>
                <w:sz w:val="20"/>
                <w:szCs w:val="20"/>
              </w:rPr>
              <w:t>п</w:t>
            </w:r>
            <w:r w:rsidRPr="00132F16">
              <w:rPr>
                <w:rFonts w:cs="Times New Roman"/>
                <w:sz w:val="20"/>
                <w:szCs w:val="20"/>
                <w:lang w:val="en-US"/>
              </w:rPr>
              <w:t>. 2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1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4F10C8" w14:textId="23122AFB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</w:t>
            </w:r>
            <w:ins w:id="314" w:author="Мезенова Анна Вячеславовна" w:date="2024-01-30T11:08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62</w:t>
              </w:r>
            </w:ins>
            <w:del w:id="315" w:author="Мезенова Анна Вячеславовна" w:date="2024-01-30T11:08:00Z">
              <w:r w:rsidRPr="0031351A" w:rsidDel="000A795A">
                <w:rPr>
                  <w:rFonts w:cs="Times New Roman"/>
                  <w:color w:val="000000" w:themeColor="text1"/>
                  <w:sz w:val="20"/>
                  <w:szCs w:val="20"/>
                </w:rPr>
                <w:delText>52</w:delText>
              </w:r>
            </w:del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</w:p>
        </w:tc>
      </w:tr>
      <w:tr w:rsidR="00815869" w:rsidRPr="00730088" w14:paraId="14F02BC0" w14:textId="77777777" w:rsidTr="00B87F86">
        <w:trPr>
          <w:trHeight w:val="454"/>
          <w:ins w:id="316" w:author="Мезенова Анна Вячеславовна" w:date="2024-04-17T18:14:00Z"/>
          <w:trPrChange w:id="31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1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8898F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319" w:author="Мезенова Анна Вячеславовна" w:date="2024-04-17T18:14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2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5FF2A0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321" w:author="Мезенова Анна Вячеславовна" w:date="2024-04-17T18:14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2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EBA9E3" w14:textId="3EBB7CB6" w:rsidR="00815869" w:rsidRPr="009163EC" w:rsidRDefault="00815869" w:rsidP="00815869">
            <w:pPr>
              <w:pStyle w:val="afd"/>
              <w:ind w:left="0"/>
              <w:rPr>
                <w:ins w:id="323" w:author="Мезенова Анна Вячеславовна" w:date="2024-04-17T18:14:00Z"/>
                <w:sz w:val="20"/>
                <w:szCs w:val="20"/>
              </w:rPr>
            </w:pPr>
            <w:ins w:id="324" w:author="Мезенова Анна Вячеславовна" w:date="2024-04-17T18:14:00Z">
              <w:r w:rsidRPr="000A795A">
                <w:rPr>
                  <w:sz w:val="20"/>
                  <w:szCs w:val="20"/>
                </w:rPr>
                <w:t>М</w:t>
              </w:r>
              <w:r>
                <w:rPr>
                  <w:sz w:val="20"/>
                  <w:szCs w:val="20"/>
                </w:rPr>
                <w:t>онтаж м</w:t>
              </w:r>
              <w:r w:rsidRPr="000A795A">
                <w:rPr>
                  <w:sz w:val="20"/>
                  <w:szCs w:val="20"/>
                </w:rPr>
                <w:t>еталлическ</w:t>
              </w:r>
              <w:r>
                <w:rPr>
                  <w:sz w:val="20"/>
                  <w:szCs w:val="20"/>
                </w:rPr>
                <w:t>ой</w:t>
              </w:r>
              <w:r w:rsidRPr="000A795A">
                <w:rPr>
                  <w:sz w:val="20"/>
                  <w:szCs w:val="20"/>
                </w:rPr>
                <w:t xml:space="preserve"> клипс</w:t>
              </w:r>
              <w:r>
                <w:rPr>
                  <w:sz w:val="20"/>
                  <w:szCs w:val="20"/>
                </w:rPr>
                <w:t>ы</w:t>
              </w:r>
              <w:r w:rsidRPr="000A795A">
                <w:rPr>
                  <w:sz w:val="20"/>
                  <w:szCs w:val="20"/>
                </w:rPr>
                <w:t xml:space="preserve"> держател</w:t>
              </w:r>
              <w:r>
                <w:rPr>
                  <w:sz w:val="20"/>
                  <w:szCs w:val="20"/>
                </w:rPr>
                <w:t>я</w:t>
              </w:r>
              <w:r w:rsidRPr="000A795A">
                <w:rPr>
                  <w:sz w:val="20"/>
                  <w:szCs w:val="20"/>
                </w:rPr>
                <w:t xml:space="preserve"> реле RP4</w:t>
              </w:r>
              <w:r>
                <w:rPr>
                  <w:sz w:val="20"/>
                  <w:szCs w:val="20"/>
                </w:rPr>
                <w:t xml:space="preserve"> </w:t>
              </w:r>
              <w:r w:rsidRPr="000A795A">
                <w:rPr>
                  <w:sz w:val="20"/>
                  <w:szCs w:val="20"/>
                </w:rPr>
                <w:t>S04.02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2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E1210F" w14:textId="39AC261D" w:rsidR="00815869" w:rsidRPr="009163EC" w:rsidRDefault="00815869" w:rsidP="00815869">
            <w:pPr>
              <w:pStyle w:val="afd"/>
              <w:ind w:left="0"/>
              <w:jc w:val="center"/>
              <w:rPr>
                <w:ins w:id="326" w:author="Мезенова Анна Вячеславовна" w:date="2024-04-17T18:14:00Z"/>
                <w:color w:val="000000" w:themeColor="text1"/>
                <w:sz w:val="20"/>
                <w:szCs w:val="20"/>
              </w:rPr>
            </w:pPr>
            <w:ins w:id="327" w:author="Мезенова Анна Вячеславовна" w:date="2024-04-17T18:14:00Z">
              <w:r w:rsidRPr="009163EC">
                <w:rPr>
                  <w:color w:val="000000" w:themeColor="text1"/>
                  <w:sz w:val="20"/>
                  <w:szCs w:val="20"/>
                </w:rPr>
                <w:t>шт.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2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BE341C" w14:textId="1C3EF1C4" w:rsidR="00815869" w:rsidRDefault="00815869" w:rsidP="00815869">
            <w:pPr>
              <w:pStyle w:val="afd"/>
              <w:ind w:left="0"/>
              <w:jc w:val="center"/>
              <w:rPr>
                <w:ins w:id="329" w:author="Мезенова Анна Вячеславовна" w:date="2024-04-17T18:14:00Z"/>
                <w:color w:val="000000" w:themeColor="text1"/>
                <w:sz w:val="20"/>
                <w:szCs w:val="20"/>
                <w:lang w:val="en-US"/>
              </w:rPr>
            </w:pPr>
            <w:ins w:id="330" w:author="Мезенова Анна Вячеславовна" w:date="2024-04-17T18:14:00Z">
              <w:r>
                <w:rPr>
                  <w:color w:val="000000" w:themeColor="text1"/>
                  <w:sz w:val="20"/>
                  <w:szCs w:val="20"/>
                  <w:lang w:val="en-US"/>
                </w:rPr>
                <w:t>117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3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CDADC4" w14:textId="77777777" w:rsidR="00815869" w:rsidRPr="00132F16" w:rsidRDefault="00815869" w:rsidP="00815869">
            <w:pPr>
              <w:pStyle w:val="afd"/>
              <w:ind w:left="0"/>
              <w:jc w:val="center"/>
              <w:rPr>
                <w:ins w:id="332" w:author="Мезенова Анна Вячеславовна" w:date="2024-04-17T18:14:00Z"/>
                <w:rFonts w:cs="Times New Roman"/>
                <w:sz w:val="20"/>
                <w:szCs w:val="20"/>
                <w:lang w:val="en-US"/>
              </w:rPr>
            </w:pPr>
            <w:ins w:id="333" w:author="Мезенова Анна Вячеславовна" w:date="2024-04-17T18:14:00Z">
              <w:r w:rsidRPr="00132F16">
                <w:rPr>
                  <w:rFonts w:cs="Times New Roman"/>
                  <w:sz w:val="20"/>
                  <w:szCs w:val="20"/>
                  <w:lang w:val="en-US"/>
                </w:rPr>
                <w:t>23-041-</w:t>
              </w:r>
              <w:r>
                <w:rPr>
                  <w:rFonts w:cs="Times New Roman"/>
                  <w:sz w:val="20"/>
                  <w:szCs w:val="20"/>
                </w:rPr>
                <w:t>УТРЛ</w:t>
              </w:r>
              <w:r w:rsidRPr="00132F16">
                <w:rPr>
                  <w:rFonts w:cs="Times New Roman"/>
                  <w:sz w:val="20"/>
                  <w:szCs w:val="20"/>
                  <w:lang w:val="en-US"/>
                </w:rPr>
                <w:t>-7-</w:t>
              </w:r>
              <w:r>
                <w:rPr>
                  <w:rFonts w:cs="Times New Roman"/>
                  <w:sz w:val="20"/>
                  <w:szCs w:val="20"/>
                </w:rPr>
                <w:t>РД</w:t>
              </w:r>
              <w:r w:rsidRPr="00132F16">
                <w:rPr>
                  <w:rFonts w:cs="Times New Roman"/>
                  <w:sz w:val="20"/>
                  <w:szCs w:val="20"/>
                  <w:lang w:val="en-US"/>
                </w:rPr>
                <w:t>.</w:t>
              </w:r>
              <w:r w:rsidRPr="009163EC">
                <w:rPr>
                  <w:rFonts w:cs="Times New Roman"/>
                  <w:sz w:val="20"/>
                  <w:szCs w:val="20"/>
                </w:rPr>
                <w:t>СБ</w:t>
              </w:r>
              <w:r w:rsidRPr="00132F16">
                <w:rPr>
                  <w:rFonts w:cs="Times New Roman"/>
                  <w:sz w:val="20"/>
                  <w:szCs w:val="20"/>
                  <w:lang w:val="en-US"/>
                </w:rPr>
                <w:t xml:space="preserve">.3, </w:t>
              </w:r>
            </w:ins>
          </w:p>
          <w:p w14:paraId="4DE1F315" w14:textId="2E900F92" w:rsidR="00815869" w:rsidRPr="00132F16" w:rsidRDefault="00815869" w:rsidP="00815869">
            <w:pPr>
              <w:pStyle w:val="afd"/>
              <w:ind w:left="0"/>
              <w:jc w:val="center"/>
              <w:rPr>
                <w:ins w:id="334" w:author="Мезенова Анна Вячеславовна" w:date="2024-04-17T18:14:00Z"/>
                <w:rFonts w:cs="Times New Roman"/>
                <w:sz w:val="20"/>
                <w:szCs w:val="20"/>
                <w:lang w:val="en-US"/>
              </w:rPr>
            </w:pPr>
            <w:ins w:id="335" w:author="Мезенова Анна Вячеславовна" w:date="2024-04-17T18:14:00Z">
              <w:r w:rsidRPr="00132F16">
                <w:rPr>
                  <w:rFonts w:cs="Times New Roman"/>
                  <w:sz w:val="20"/>
                  <w:szCs w:val="20"/>
                  <w:lang w:val="en-US"/>
                </w:rPr>
                <w:t>23-041-</w:t>
              </w:r>
              <w:r>
                <w:rPr>
                  <w:rFonts w:cs="Times New Roman"/>
                  <w:sz w:val="20"/>
                  <w:szCs w:val="20"/>
                </w:rPr>
                <w:t>УТРЛ</w:t>
              </w:r>
              <w:r w:rsidRPr="00132F16">
                <w:rPr>
                  <w:rFonts w:cs="Times New Roman"/>
                  <w:sz w:val="20"/>
                  <w:szCs w:val="20"/>
                  <w:lang w:val="en-US"/>
                </w:rPr>
                <w:t>-7-</w:t>
              </w:r>
              <w:r>
                <w:rPr>
                  <w:rFonts w:cs="Times New Roman"/>
                  <w:sz w:val="20"/>
                  <w:szCs w:val="20"/>
                </w:rPr>
                <w:t>РД</w:t>
              </w:r>
              <w:r w:rsidRPr="00132F16">
                <w:rPr>
                  <w:rFonts w:cs="Times New Roman"/>
                  <w:sz w:val="20"/>
                  <w:szCs w:val="20"/>
                  <w:lang w:val="en-US"/>
                </w:rPr>
                <w:t>.</w:t>
              </w:r>
              <w:r w:rsidRPr="009163EC">
                <w:rPr>
                  <w:rFonts w:cs="Times New Roman"/>
                  <w:sz w:val="20"/>
                  <w:szCs w:val="20"/>
                </w:rPr>
                <w:t>В</w:t>
              </w:r>
              <w:r w:rsidRPr="00132F16">
                <w:rPr>
                  <w:rFonts w:cs="Times New Roman"/>
                  <w:sz w:val="20"/>
                  <w:szCs w:val="20"/>
                  <w:lang w:val="en-US"/>
                </w:rPr>
                <w:t xml:space="preserve">5.2 </w:t>
              </w:r>
              <w:r w:rsidRPr="009163EC">
                <w:rPr>
                  <w:rFonts w:cs="Times New Roman"/>
                  <w:sz w:val="20"/>
                  <w:szCs w:val="20"/>
                </w:rPr>
                <w:t>п</w:t>
              </w:r>
              <w:r w:rsidRPr="00132F16">
                <w:rPr>
                  <w:rFonts w:cs="Times New Roman"/>
                  <w:sz w:val="20"/>
                  <w:szCs w:val="20"/>
                  <w:lang w:val="en-US"/>
                </w:rPr>
                <w:t xml:space="preserve">. </w:t>
              </w:r>
              <w:r>
                <w:rPr>
                  <w:rFonts w:cs="Times New Roman"/>
                  <w:sz w:val="20"/>
                  <w:szCs w:val="20"/>
                  <w:lang w:val="en-US"/>
                </w:rPr>
                <w:t>3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3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374F75" w14:textId="67B225EF" w:rsidR="00815869" w:rsidRPr="0031351A" w:rsidRDefault="00815869" w:rsidP="00815869">
            <w:pPr>
              <w:pStyle w:val="afd"/>
              <w:ind w:left="0"/>
              <w:rPr>
                <w:ins w:id="337" w:author="Мезенова Анна Вячеславовна" w:date="2024-04-17T18:14:00Z"/>
                <w:rFonts w:cs="Times New Roman"/>
                <w:color w:val="000000" w:themeColor="text1"/>
                <w:sz w:val="20"/>
                <w:szCs w:val="20"/>
              </w:rPr>
            </w:pPr>
            <w:ins w:id="338" w:author="Мезенова Анна Вячеславовна" w:date="2024-04-17T18:14:00Z">
              <w:r w:rsidRPr="0031351A">
                <w:rPr>
                  <w:rFonts w:cs="Times New Roman"/>
                  <w:color w:val="000000" w:themeColor="text1"/>
                  <w:sz w:val="20"/>
                  <w:szCs w:val="20"/>
                </w:rPr>
                <w:t>вес единицы 0,0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1</w:t>
              </w:r>
              <w:r w:rsidRPr="0031351A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 кг</w:t>
              </w:r>
            </w:ins>
          </w:p>
        </w:tc>
      </w:tr>
      <w:tr w:rsidR="00815869" w:rsidRPr="00730088" w:rsidDel="00E21C27" w14:paraId="27001C38" w14:textId="5C3D397C" w:rsidTr="00533D51">
        <w:trPr>
          <w:trHeight w:val="454"/>
          <w:del w:id="339" w:author="Мезенова Анна Вячеславовна" w:date="2024-04-17T11:24:00Z"/>
          <w:trPrChange w:id="340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41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E818DC" w14:textId="52DA88BE" w:rsidR="00815869" w:rsidRPr="00A31BCF" w:rsidDel="00E21C27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342" w:author="Мезенова Анна Вячеславовна" w:date="2024-04-17T11:24:00Z"/>
                <w:sz w:val="20"/>
                <w:szCs w:val="20"/>
              </w:rPr>
            </w:pPr>
            <w:del w:id="343" w:author="Мезенова Анна Вячеславовна" w:date="2024-04-17T18:14:00Z">
              <w:r w:rsidDel="002D5CED">
                <w:rPr>
                  <w:color w:val="000000" w:themeColor="text1"/>
                  <w:sz w:val="20"/>
                  <w:szCs w:val="20"/>
                  <w:lang w:val="en-US"/>
                </w:rPr>
                <w:delText>117</w:delText>
              </w:r>
              <w:r w:rsidRPr="00132F16" w:rsidDel="002D5CED">
                <w:rPr>
                  <w:rFonts w:cs="Times New Roman"/>
                  <w:sz w:val="20"/>
                  <w:szCs w:val="20"/>
                  <w:lang w:val="en-US"/>
                </w:rPr>
                <w:delText>23-041-</w:delText>
              </w:r>
              <w:r w:rsidDel="002D5CED">
                <w:rPr>
                  <w:rFonts w:cs="Times New Roman"/>
                  <w:sz w:val="20"/>
                  <w:szCs w:val="20"/>
                </w:rPr>
                <w:delText>УТРЛ</w:delText>
              </w:r>
              <w:r w:rsidRPr="00132F16" w:rsidDel="002D5CED">
                <w:rPr>
                  <w:rFonts w:cs="Times New Roman"/>
                  <w:sz w:val="20"/>
                  <w:szCs w:val="20"/>
                  <w:lang w:val="en-US"/>
                </w:rPr>
                <w:delText>-7-</w:delText>
              </w:r>
              <w:r w:rsidDel="002D5CED">
                <w:rPr>
                  <w:rFonts w:cs="Times New Roman"/>
                  <w:sz w:val="20"/>
                  <w:szCs w:val="20"/>
                </w:rPr>
                <w:delText>РД</w:delText>
              </w:r>
              <w:r w:rsidRPr="00132F16" w:rsidDel="002D5CED">
                <w:rPr>
                  <w:rFonts w:cs="Times New Roman"/>
                  <w:sz w:val="20"/>
                  <w:szCs w:val="20"/>
                  <w:lang w:val="en-US"/>
                </w:rPr>
                <w:delText>23-041-</w:delText>
              </w:r>
              <w:r w:rsidDel="002D5CED">
                <w:rPr>
                  <w:rFonts w:cs="Times New Roman"/>
                  <w:sz w:val="20"/>
                  <w:szCs w:val="20"/>
                </w:rPr>
                <w:delText>УТРЛ</w:delText>
              </w:r>
              <w:r w:rsidRPr="00132F16" w:rsidDel="002D5CED">
                <w:rPr>
                  <w:rFonts w:cs="Times New Roman"/>
                  <w:sz w:val="20"/>
                  <w:szCs w:val="20"/>
                  <w:lang w:val="en-US"/>
                </w:rPr>
                <w:delText>-7-</w:delText>
              </w:r>
              <w:r w:rsidDel="002D5CED">
                <w:rPr>
                  <w:rFonts w:cs="Times New Roman"/>
                  <w:sz w:val="20"/>
                  <w:szCs w:val="20"/>
                </w:rPr>
                <w:delText>РД</w:delText>
              </w:r>
              <w:r w:rsidDel="002D5CED">
                <w:rPr>
                  <w:rFonts w:cs="Times New Roman"/>
                  <w:sz w:val="20"/>
                  <w:szCs w:val="20"/>
                  <w:lang w:val="en-US"/>
                </w:rPr>
                <w:delText>3</w:delText>
              </w:r>
            </w:del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44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0E95AC" w14:textId="0D8A06E1" w:rsidR="00815869" w:rsidRPr="00A31BCF" w:rsidDel="00E21C27" w:rsidRDefault="00815869" w:rsidP="00815869">
            <w:pPr>
              <w:pStyle w:val="afd"/>
              <w:ind w:left="0"/>
              <w:jc w:val="center"/>
              <w:rPr>
                <w:del w:id="345" w:author="Мезенова Анна Вячеславовна" w:date="2024-04-17T11:24:00Z"/>
                <w:sz w:val="20"/>
                <w:szCs w:val="20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46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90DAF4" w14:textId="03B0B552" w:rsidR="00815869" w:rsidRPr="009163EC" w:rsidDel="00E21C27" w:rsidRDefault="00815869" w:rsidP="00815869">
            <w:pPr>
              <w:pStyle w:val="afd"/>
              <w:ind w:left="0"/>
              <w:rPr>
                <w:del w:id="347" w:author="Мезенова Анна Вячеславовна" w:date="2024-04-17T11:24:00Z"/>
                <w:sz w:val="20"/>
                <w:szCs w:val="20"/>
              </w:rPr>
            </w:pPr>
            <w:del w:id="348" w:author="Мезенова Анна Вячеславовна" w:date="2024-04-17T11:24:00Z">
              <w:r w:rsidRPr="009163EC" w:rsidDel="00E21C27">
                <w:rPr>
                  <w:sz w:val="20"/>
                  <w:szCs w:val="20"/>
                </w:rPr>
                <w:delText>Монтаж автоматического выключател</w:delText>
              </w:r>
              <w:r w:rsidDel="00E21C27">
                <w:rPr>
                  <w:sz w:val="20"/>
                  <w:szCs w:val="20"/>
                </w:rPr>
                <w:delText>я</w:delText>
              </w:r>
              <w:r w:rsidRPr="009163EC" w:rsidDel="00E21C27">
                <w:rPr>
                  <w:sz w:val="20"/>
                  <w:szCs w:val="20"/>
                </w:rPr>
                <w:delText xml:space="preserve"> NB1-63 2P C25 6 кА </w:delText>
              </w:r>
              <w:r w:rsidRPr="009163EC" w:rsidDel="00E21C27">
                <w:rPr>
                  <w:rFonts w:eastAsia="Calibri"/>
                  <w:sz w:val="20"/>
                  <w:szCs w:val="20"/>
                  <w:lang w:eastAsia="ru-RU"/>
                </w:rPr>
                <w:delText xml:space="preserve">179661 </w:delText>
              </w:r>
              <w:r w:rsidRPr="009163EC" w:rsidDel="00E21C27">
                <w:rPr>
                  <w:sz w:val="20"/>
                  <w:szCs w:val="20"/>
                </w:rPr>
                <w:delText>на панель</w:delText>
              </w:r>
            </w:del>
          </w:p>
        </w:tc>
        <w:tc>
          <w:tcPr>
            <w:tcW w:w="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49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2C72AB" w14:textId="10C734FB" w:rsidR="00815869" w:rsidRPr="009163EC" w:rsidDel="00E21C27" w:rsidRDefault="00815869" w:rsidP="00815869">
            <w:pPr>
              <w:pStyle w:val="afd"/>
              <w:ind w:left="0"/>
              <w:jc w:val="center"/>
              <w:rPr>
                <w:del w:id="350" w:author="Мезенова Анна Вячеславовна" w:date="2024-04-17T11:24:00Z"/>
                <w:sz w:val="20"/>
                <w:szCs w:val="20"/>
              </w:rPr>
            </w:pPr>
            <w:del w:id="351" w:author="Мезенова Анна Вячеславовна" w:date="2024-04-17T11:24:00Z">
              <w:r w:rsidRPr="009163EC" w:rsidDel="00E21C27">
                <w:rPr>
                  <w:color w:val="000000" w:themeColor="text1"/>
                  <w:sz w:val="20"/>
                  <w:szCs w:val="20"/>
                </w:rPr>
                <w:delText>шт.</w:delText>
              </w:r>
            </w:del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52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37F485" w14:textId="7D611157" w:rsidR="00815869" w:rsidRPr="00226DB4" w:rsidDel="00E21C27" w:rsidRDefault="00815869" w:rsidP="00815869">
            <w:pPr>
              <w:pStyle w:val="afd"/>
              <w:ind w:left="0"/>
              <w:jc w:val="center"/>
              <w:rPr>
                <w:del w:id="353" w:author="Мезенова Анна Вячеславовна" w:date="2024-04-17T11:24:00Z"/>
                <w:sz w:val="20"/>
                <w:szCs w:val="20"/>
                <w:lang w:val="en-US"/>
              </w:rPr>
            </w:pPr>
            <w:del w:id="354" w:author="Мезенова Анна Вячеславовна" w:date="2024-04-17T11:24:00Z">
              <w:r w:rsidDel="00E21C27">
                <w:rPr>
                  <w:color w:val="000000" w:themeColor="text1"/>
                  <w:sz w:val="20"/>
                  <w:szCs w:val="20"/>
                  <w:lang w:val="en-US"/>
                </w:rPr>
                <w:delText>3</w:delText>
              </w:r>
            </w:del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55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1E406E" w14:textId="4D81C911" w:rsidR="00815869" w:rsidRPr="00132F16" w:rsidDel="00E21C27" w:rsidRDefault="00815869" w:rsidP="00815869">
            <w:pPr>
              <w:pStyle w:val="afd"/>
              <w:ind w:left="0"/>
              <w:jc w:val="center"/>
              <w:rPr>
                <w:del w:id="356" w:author="Мезенова Анна Вячеславовна" w:date="2024-04-17T11:24:00Z"/>
                <w:rFonts w:cs="Times New Roman"/>
                <w:sz w:val="20"/>
                <w:szCs w:val="20"/>
                <w:lang w:val="en-US"/>
              </w:rPr>
            </w:pPr>
            <w:del w:id="357" w:author="Мезенова Анна Вячеславовна" w:date="2024-04-17T11:24:00Z">
              <w:r w:rsidRPr="00132F16" w:rsidDel="00E21C27">
                <w:rPr>
                  <w:rFonts w:cs="Times New Roman"/>
                  <w:sz w:val="20"/>
                  <w:szCs w:val="20"/>
                  <w:lang w:val="en-US"/>
                </w:rPr>
                <w:delText>23-041-</w:delText>
              </w:r>
              <w:r w:rsidDel="00E21C27">
                <w:rPr>
                  <w:rFonts w:cs="Times New Roman"/>
                  <w:sz w:val="20"/>
                  <w:szCs w:val="20"/>
                </w:rPr>
                <w:delText>УТРЛ</w:delText>
              </w:r>
              <w:r w:rsidRPr="00132F16" w:rsidDel="00E21C27">
                <w:rPr>
                  <w:rFonts w:cs="Times New Roman"/>
                  <w:sz w:val="20"/>
                  <w:szCs w:val="20"/>
                  <w:lang w:val="en-US"/>
                </w:rPr>
                <w:delText>-7-</w:delText>
              </w:r>
              <w:r w:rsidDel="00E21C27">
                <w:rPr>
                  <w:rFonts w:cs="Times New Roman"/>
                  <w:sz w:val="20"/>
                  <w:szCs w:val="20"/>
                </w:rPr>
                <w:delText>РД</w:delText>
              </w:r>
              <w:r w:rsidRPr="00132F16" w:rsidDel="00E21C27">
                <w:rPr>
                  <w:rFonts w:cs="Times New Roman"/>
                  <w:sz w:val="20"/>
                  <w:szCs w:val="20"/>
                  <w:lang w:val="en-US"/>
                </w:rPr>
                <w:delText>.</w:delText>
              </w:r>
              <w:r w:rsidRPr="009163EC" w:rsidDel="00E21C27">
                <w:rPr>
                  <w:rFonts w:cs="Times New Roman"/>
                  <w:sz w:val="20"/>
                  <w:szCs w:val="20"/>
                </w:rPr>
                <w:delText>СБ</w:delText>
              </w:r>
              <w:r w:rsidRPr="00132F16" w:rsidDel="00E21C27">
                <w:rPr>
                  <w:rFonts w:cs="Times New Roman"/>
                  <w:sz w:val="20"/>
                  <w:szCs w:val="20"/>
                  <w:lang w:val="en-US"/>
                </w:rPr>
                <w:delText xml:space="preserve">.5 </w:delText>
              </w:r>
              <w:r w:rsidRPr="009163EC" w:rsidDel="00E21C27">
                <w:rPr>
                  <w:rFonts w:cs="Times New Roman"/>
                  <w:sz w:val="20"/>
                  <w:szCs w:val="20"/>
                </w:rPr>
                <w:delText>л</w:delText>
              </w:r>
              <w:r w:rsidRPr="00132F16" w:rsidDel="00E21C27">
                <w:rPr>
                  <w:rFonts w:cs="Times New Roman"/>
                  <w:sz w:val="20"/>
                  <w:szCs w:val="20"/>
                  <w:lang w:val="en-US"/>
                </w:rPr>
                <w:delText xml:space="preserve">. 1, </w:delText>
              </w:r>
              <w:r w:rsidDel="00E21C27">
                <w:rPr>
                  <w:rFonts w:cs="Times New Roman"/>
                  <w:sz w:val="20"/>
                  <w:szCs w:val="20"/>
                  <w:lang w:val="en-US"/>
                </w:rPr>
                <w:delText>2</w:delText>
              </w:r>
              <w:r w:rsidRPr="00132F16" w:rsidDel="00E21C27">
                <w:rPr>
                  <w:rFonts w:cs="Times New Roman"/>
                  <w:sz w:val="20"/>
                  <w:szCs w:val="20"/>
                  <w:lang w:val="en-US"/>
                </w:rPr>
                <w:delText xml:space="preserve">, </w:delText>
              </w:r>
            </w:del>
          </w:p>
          <w:p w14:paraId="56AC6975" w14:textId="06D8E729" w:rsidR="00815869" w:rsidRPr="00132F16" w:rsidDel="00E21C27" w:rsidRDefault="00815869" w:rsidP="00815869">
            <w:pPr>
              <w:pStyle w:val="afd"/>
              <w:ind w:left="0"/>
              <w:jc w:val="center"/>
              <w:rPr>
                <w:del w:id="358" w:author="Мезенова Анна Вячеславовна" w:date="2024-04-17T11:24:00Z"/>
                <w:sz w:val="20"/>
                <w:szCs w:val="20"/>
                <w:lang w:val="en-US"/>
              </w:rPr>
            </w:pPr>
            <w:del w:id="359" w:author="Мезенова Анна Вячеславовна" w:date="2024-04-17T11:24:00Z">
              <w:r w:rsidRPr="00132F16" w:rsidDel="00E21C27">
                <w:rPr>
                  <w:rFonts w:cs="Times New Roman"/>
                  <w:sz w:val="20"/>
                  <w:szCs w:val="20"/>
                  <w:lang w:val="en-US"/>
                </w:rPr>
                <w:delText>23-041-</w:delText>
              </w:r>
              <w:r w:rsidDel="00E21C27">
                <w:rPr>
                  <w:rFonts w:cs="Times New Roman"/>
                  <w:sz w:val="20"/>
                  <w:szCs w:val="20"/>
                </w:rPr>
                <w:delText>УТРЛ</w:delText>
              </w:r>
              <w:r w:rsidRPr="00132F16" w:rsidDel="00E21C27">
                <w:rPr>
                  <w:rFonts w:cs="Times New Roman"/>
                  <w:sz w:val="20"/>
                  <w:szCs w:val="20"/>
                  <w:lang w:val="en-US"/>
                </w:rPr>
                <w:delText>-7-</w:delText>
              </w:r>
              <w:r w:rsidDel="00E21C27">
                <w:rPr>
                  <w:rFonts w:cs="Times New Roman"/>
                  <w:sz w:val="20"/>
                  <w:szCs w:val="20"/>
                </w:rPr>
                <w:delText>РД</w:delText>
              </w:r>
              <w:r w:rsidRPr="00132F16" w:rsidDel="00E21C27">
                <w:rPr>
                  <w:rFonts w:cs="Times New Roman"/>
                  <w:sz w:val="20"/>
                  <w:szCs w:val="20"/>
                  <w:lang w:val="en-US"/>
                </w:rPr>
                <w:delText>.</w:delText>
              </w:r>
              <w:r w:rsidRPr="009163EC" w:rsidDel="00E21C27">
                <w:rPr>
                  <w:rFonts w:cs="Times New Roman"/>
                  <w:sz w:val="20"/>
                  <w:szCs w:val="20"/>
                </w:rPr>
                <w:delText>В</w:delText>
              </w:r>
              <w:r w:rsidRPr="00132F16" w:rsidDel="00E21C27">
                <w:rPr>
                  <w:rFonts w:cs="Times New Roman"/>
                  <w:sz w:val="20"/>
                  <w:szCs w:val="20"/>
                  <w:lang w:val="en-US"/>
                </w:rPr>
                <w:delText xml:space="preserve">5.2 </w:delText>
              </w:r>
              <w:r w:rsidRPr="009163EC" w:rsidDel="00E21C27">
                <w:rPr>
                  <w:rFonts w:cs="Times New Roman"/>
                  <w:sz w:val="20"/>
                  <w:szCs w:val="20"/>
                </w:rPr>
                <w:delText>п</w:delText>
              </w:r>
              <w:r w:rsidRPr="00132F16" w:rsidDel="00E21C27">
                <w:rPr>
                  <w:rFonts w:cs="Times New Roman"/>
                  <w:sz w:val="20"/>
                  <w:szCs w:val="20"/>
                  <w:lang w:val="en-US"/>
                </w:rPr>
                <w:delText xml:space="preserve">. </w:delText>
              </w:r>
            </w:del>
            <w:del w:id="360" w:author="Мезенова Анна Вячеславовна" w:date="2024-01-30T11:10:00Z">
              <w:r w:rsidRPr="00132F16" w:rsidDel="00A22805">
                <w:rPr>
                  <w:rFonts w:cs="Times New Roman"/>
                  <w:sz w:val="20"/>
                  <w:szCs w:val="20"/>
                  <w:lang w:val="en-US"/>
                </w:rPr>
                <w:delText>3</w:delText>
              </w:r>
            </w:del>
          </w:p>
        </w:tc>
        <w:tc>
          <w:tcPr>
            <w:tcW w:w="5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61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5690DC" w14:textId="1B1DAB31" w:rsidR="00815869" w:rsidRPr="0031351A" w:rsidDel="00E21C27" w:rsidRDefault="00815869" w:rsidP="00815869">
            <w:pPr>
              <w:pStyle w:val="afd"/>
              <w:ind w:left="0"/>
              <w:rPr>
                <w:del w:id="362" w:author="Мезенова Анна Вячеславовна" w:date="2024-04-17T11:24:00Z"/>
                <w:color w:val="000000" w:themeColor="text1"/>
                <w:sz w:val="20"/>
                <w:szCs w:val="20"/>
              </w:rPr>
            </w:pPr>
            <w:del w:id="363" w:author="Мезенова Анна Вячеславовна" w:date="2024-04-17T11:24:00Z">
              <w:r w:rsidRPr="0031351A" w:rsidDel="00E21C27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единицы 0,22 кг</w:delText>
              </w:r>
            </w:del>
          </w:p>
        </w:tc>
      </w:tr>
      <w:tr w:rsidR="00815869" w:rsidRPr="00730088" w:rsidDel="00E21C27" w14:paraId="3AD7C10D" w14:textId="7E165C2F" w:rsidTr="00533D51">
        <w:trPr>
          <w:trHeight w:val="454"/>
          <w:del w:id="364" w:author="Мезенова Анна Вячеславовна" w:date="2024-04-17T11:24:00Z"/>
          <w:trPrChange w:id="36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66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98F0DD" w14:textId="33D33D36" w:rsidR="00815869" w:rsidRPr="00A31BCF" w:rsidDel="00E21C27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367" w:author="Мезенова Анна Вячеславовна" w:date="2024-04-17T11:24:00Z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68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5D42A6" w14:textId="49E0216D" w:rsidR="00815869" w:rsidRPr="00A31BCF" w:rsidDel="00E21C27" w:rsidRDefault="00815869" w:rsidP="00815869">
            <w:pPr>
              <w:pStyle w:val="afd"/>
              <w:ind w:left="0"/>
              <w:jc w:val="center"/>
              <w:rPr>
                <w:del w:id="369" w:author="Мезенова Анна Вячеславовна" w:date="2024-04-17T11:24:00Z"/>
                <w:sz w:val="20"/>
                <w:szCs w:val="20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70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D2B784" w14:textId="78CA8965" w:rsidR="00815869" w:rsidRPr="009163EC" w:rsidDel="00E21C27" w:rsidRDefault="00815869" w:rsidP="00815869">
            <w:pPr>
              <w:pStyle w:val="afd"/>
              <w:ind w:left="0"/>
              <w:rPr>
                <w:del w:id="371" w:author="Мезенова Анна Вячеславовна" w:date="2024-04-17T11:24:00Z"/>
                <w:sz w:val="20"/>
                <w:szCs w:val="20"/>
              </w:rPr>
            </w:pPr>
            <w:del w:id="372" w:author="Мезенова Анна Вячеславовна" w:date="2024-04-17T11:24:00Z">
              <w:r w:rsidRPr="009163EC" w:rsidDel="00E21C27">
                <w:rPr>
                  <w:sz w:val="20"/>
                  <w:szCs w:val="20"/>
                </w:rPr>
                <w:delText>Монтаж автоматического выключател</w:delText>
              </w:r>
              <w:r w:rsidDel="00E21C27">
                <w:rPr>
                  <w:sz w:val="20"/>
                  <w:szCs w:val="20"/>
                </w:rPr>
                <w:delText>я</w:delText>
              </w:r>
              <w:r w:rsidRPr="009163EC" w:rsidDel="00E21C27">
                <w:rPr>
                  <w:sz w:val="20"/>
                  <w:szCs w:val="20"/>
                </w:rPr>
                <w:delText xml:space="preserve"> NB1-63 2P C</w:delText>
              </w:r>
              <w:r w:rsidDel="00E21C27">
                <w:rPr>
                  <w:sz w:val="20"/>
                  <w:szCs w:val="20"/>
                </w:rPr>
                <w:delText>20</w:delText>
              </w:r>
              <w:r w:rsidRPr="009163EC" w:rsidDel="00E21C27">
                <w:rPr>
                  <w:sz w:val="20"/>
                  <w:szCs w:val="20"/>
                </w:rPr>
                <w:delText xml:space="preserve"> 6 кА </w:delText>
              </w:r>
              <w:r w:rsidDel="00E21C27">
                <w:rPr>
                  <w:rFonts w:eastAsia="Calibri"/>
                  <w:sz w:val="20"/>
                  <w:szCs w:val="20"/>
                  <w:lang w:eastAsia="ru-RU"/>
                </w:rPr>
                <w:delText>179660</w:delText>
              </w:r>
              <w:r w:rsidRPr="009163EC" w:rsidDel="00E21C27">
                <w:rPr>
                  <w:rFonts w:eastAsia="Calibri"/>
                  <w:sz w:val="20"/>
                  <w:szCs w:val="20"/>
                  <w:lang w:eastAsia="ru-RU"/>
                </w:rPr>
                <w:delText xml:space="preserve"> </w:delText>
              </w:r>
              <w:r w:rsidRPr="009163EC" w:rsidDel="00E21C27">
                <w:rPr>
                  <w:sz w:val="20"/>
                  <w:szCs w:val="20"/>
                </w:rPr>
                <w:delText>на панель</w:delText>
              </w:r>
            </w:del>
          </w:p>
        </w:tc>
        <w:tc>
          <w:tcPr>
            <w:tcW w:w="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73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D71B4C" w14:textId="33007795" w:rsidR="00815869" w:rsidRPr="009163EC" w:rsidDel="00E21C27" w:rsidRDefault="00815869" w:rsidP="00815869">
            <w:pPr>
              <w:pStyle w:val="afd"/>
              <w:ind w:left="0"/>
              <w:jc w:val="center"/>
              <w:rPr>
                <w:del w:id="374" w:author="Мезенова Анна Вячеславовна" w:date="2024-04-17T11:24:00Z"/>
                <w:color w:val="000000" w:themeColor="text1"/>
                <w:sz w:val="20"/>
                <w:szCs w:val="20"/>
              </w:rPr>
            </w:pPr>
            <w:del w:id="375" w:author="Мезенова Анна Вячеславовна" w:date="2024-04-17T11:24:00Z">
              <w:r w:rsidRPr="009163EC" w:rsidDel="00E21C27">
                <w:rPr>
                  <w:color w:val="000000" w:themeColor="text1"/>
                  <w:sz w:val="20"/>
                  <w:szCs w:val="20"/>
                </w:rPr>
                <w:delText>шт.</w:delText>
              </w:r>
            </w:del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76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3EEC02" w14:textId="5A7E33AC" w:rsidR="00815869" w:rsidRPr="00226DB4" w:rsidDel="00E21C27" w:rsidRDefault="00815869" w:rsidP="00815869">
            <w:pPr>
              <w:pStyle w:val="afd"/>
              <w:ind w:left="0"/>
              <w:jc w:val="center"/>
              <w:rPr>
                <w:del w:id="377" w:author="Мезенова Анна Вячеславовна" w:date="2024-04-17T11:24:00Z"/>
                <w:color w:val="000000" w:themeColor="text1"/>
                <w:sz w:val="20"/>
                <w:szCs w:val="20"/>
              </w:rPr>
            </w:pPr>
            <w:del w:id="378" w:author="Мезенова Анна Вячеславовна" w:date="2024-04-17T11:24:00Z">
              <w:r w:rsidDel="00E21C27">
                <w:rPr>
                  <w:color w:val="000000" w:themeColor="text1"/>
                  <w:sz w:val="20"/>
                  <w:szCs w:val="20"/>
                </w:rPr>
                <w:delText>2</w:delText>
              </w:r>
            </w:del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79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1A817B" w14:textId="52F07355" w:rsidR="00815869" w:rsidRPr="00132F16" w:rsidDel="00E21C27" w:rsidRDefault="00815869" w:rsidP="00815869">
            <w:pPr>
              <w:pStyle w:val="afd"/>
              <w:ind w:left="0"/>
              <w:jc w:val="center"/>
              <w:rPr>
                <w:del w:id="380" w:author="Мезенова Анна Вячеславовна" w:date="2024-04-17T11:24:00Z"/>
                <w:rFonts w:cs="Times New Roman"/>
                <w:sz w:val="20"/>
                <w:szCs w:val="20"/>
              </w:rPr>
            </w:pPr>
            <w:del w:id="381" w:author="Мезенова Анна Вячеславовна" w:date="2024-04-17T11:24:00Z">
              <w:r w:rsidRPr="00132F16" w:rsidDel="00E21C27">
                <w:rPr>
                  <w:rFonts w:cs="Times New Roman"/>
                  <w:sz w:val="20"/>
                  <w:szCs w:val="20"/>
                </w:rPr>
                <w:delText>23-041-</w:delText>
              </w:r>
              <w:r w:rsidDel="00E21C27">
                <w:rPr>
                  <w:rFonts w:cs="Times New Roman"/>
                  <w:sz w:val="20"/>
                  <w:szCs w:val="20"/>
                </w:rPr>
                <w:delText>УТРЛ</w:delText>
              </w:r>
              <w:r w:rsidRPr="00132F16" w:rsidDel="00E21C27">
                <w:rPr>
                  <w:rFonts w:cs="Times New Roman"/>
                  <w:sz w:val="20"/>
                  <w:szCs w:val="20"/>
                </w:rPr>
                <w:delText>-7-</w:delText>
              </w:r>
              <w:r w:rsidDel="00E21C27">
                <w:rPr>
                  <w:rFonts w:cs="Times New Roman"/>
                  <w:sz w:val="20"/>
                  <w:szCs w:val="20"/>
                </w:rPr>
                <w:delText>РД</w:delText>
              </w:r>
              <w:r w:rsidRPr="00132F16" w:rsidDel="00E21C27">
                <w:rPr>
                  <w:rFonts w:cs="Times New Roman"/>
                  <w:sz w:val="20"/>
                  <w:szCs w:val="20"/>
                </w:rPr>
                <w:delText>.</w:delText>
              </w:r>
              <w:r w:rsidRPr="009163EC" w:rsidDel="00E21C27">
                <w:rPr>
                  <w:rFonts w:cs="Times New Roman"/>
                  <w:sz w:val="20"/>
                  <w:szCs w:val="20"/>
                </w:rPr>
                <w:delText>СБ</w:delText>
              </w:r>
              <w:r w:rsidRPr="00132F16" w:rsidDel="00E21C27">
                <w:rPr>
                  <w:rFonts w:cs="Times New Roman"/>
                  <w:sz w:val="20"/>
                  <w:szCs w:val="20"/>
                </w:rPr>
                <w:delText xml:space="preserve">.5 </w:delText>
              </w:r>
              <w:r w:rsidRPr="009163EC" w:rsidDel="00E21C27">
                <w:rPr>
                  <w:rFonts w:cs="Times New Roman"/>
                  <w:sz w:val="20"/>
                  <w:szCs w:val="20"/>
                </w:rPr>
                <w:delText>л</w:delText>
              </w:r>
              <w:r w:rsidRPr="00132F16" w:rsidDel="00E21C27">
                <w:rPr>
                  <w:rFonts w:cs="Times New Roman"/>
                  <w:sz w:val="20"/>
                  <w:szCs w:val="20"/>
                </w:rPr>
                <w:delText xml:space="preserve">. </w:delText>
              </w:r>
              <w:r w:rsidDel="00E21C27">
                <w:rPr>
                  <w:rFonts w:cs="Times New Roman"/>
                  <w:sz w:val="20"/>
                  <w:szCs w:val="20"/>
                </w:rPr>
                <w:delText>3</w:delText>
              </w:r>
              <w:r w:rsidRPr="00132F16" w:rsidDel="00E21C27">
                <w:rPr>
                  <w:rFonts w:cs="Times New Roman"/>
                  <w:sz w:val="20"/>
                  <w:szCs w:val="20"/>
                </w:rPr>
                <w:delText xml:space="preserve">, </w:delText>
              </w:r>
            </w:del>
          </w:p>
          <w:p w14:paraId="1FF0C173" w14:textId="33727043" w:rsidR="00815869" w:rsidRPr="00132F16" w:rsidDel="00E21C27" w:rsidRDefault="00815869" w:rsidP="00815869">
            <w:pPr>
              <w:pStyle w:val="afd"/>
              <w:ind w:left="0"/>
              <w:jc w:val="center"/>
              <w:rPr>
                <w:del w:id="382" w:author="Мезенова Анна Вячеславовна" w:date="2024-04-17T11:24:00Z"/>
                <w:rFonts w:cs="Times New Roman"/>
                <w:sz w:val="20"/>
                <w:szCs w:val="20"/>
              </w:rPr>
            </w:pPr>
            <w:del w:id="383" w:author="Мезенова Анна Вячеславовна" w:date="2024-04-17T11:24:00Z">
              <w:r w:rsidRPr="00132F16" w:rsidDel="00E21C27">
                <w:rPr>
                  <w:rFonts w:cs="Times New Roman"/>
                  <w:sz w:val="20"/>
                  <w:szCs w:val="20"/>
                </w:rPr>
                <w:delText>23-041-</w:delText>
              </w:r>
              <w:r w:rsidDel="00E21C27">
                <w:rPr>
                  <w:rFonts w:cs="Times New Roman"/>
                  <w:sz w:val="20"/>
                  <w:szCs w:val="20"/>
                </w:rPr>
                <w:delText>УТРЛ</w:delText>
              </w:r>
              <w:r w:rsidRPr="00132F16" w:rsidDel="00E21C27">
                <w:rPr>
                  <w:rFonts w:cs="Times New Roman"/>
                  <w:sz w:val="20"/>
                  <w:szCs w:val="20"/>
                </w:rPr>
                <w:delText>-7-</w:delText>
              </w:r>
              <w:r w:rsidDel="00E21C27">
                <w:rPr>
                  <w:rFonts w:cs="Times New Roman"/>
                  <w:sz w:val="20"/>
                  <w:szCs w:val="20"/>
                </w:rPr>
                <w:delText>РД</w:delText>
              </w:r>
              <w:r w:rsidRPr="00132F16" w:rsidDel="00E21C27">
                <w:rPr>
                  <w:rFonts w:cs="Times New Roman"/>
                  <w:sz w:val="20"/>
                  <w:szCs w:val="20"/>
                </w:rPr>
                <w:delText>.</w:delText>
              </w:r>
              <w:r w:rsidRPr="009163EC" w:rsidDel="00E21C27">
                <w:rPr>
                  <w:rFonts w:cs="Times New Roman"/>
                  <w:sz w:val="20"/>
                  <w:szCs w:val="20"/>
                </w:rPr>
                <w:delText>В</w:delText>
              </w:r>
              <w:r w:rsidRPr="00132F16" w:rsidDel="00E21C27">
                <w:rPr>
                  <w:rFonts w:cs="Times New Roman"/>
                  <w:sz w:val="20"/>
                  <w:szCs w:val="20"/>
                </w:rPr>
                <w:delText xml:space="preserve">5.2 </w:delText>
              </w:r>
              <w:r w:rsidRPr="009163EC" w:rsidDel="00E21C27">
                <w:rPr>
                  <w:rFonts w:cs="Times New Roman"/>
                  <w:sz w:val="20"/>
                  <w:szCs w:val="20"/>
                </w:rPr>
                <w:delText>п</w:delText>
              </w:r>
              <w:r w:rsidRPr="00132F16" w:rsidDel="00E21C27">
                <w:rPr>
                  <w:rFonts w:cs="Times New Roman"/>
                  <w:sz w:val="20"/>
                  <w:szCs w:val="20"/>
                </w:rPr>
                <w:delText xml:space="preserve">. </w:delText>
              </w:r>
              <w:r w:rsidDel="00E21C27">
                <w:rPr>
                  <w:rFonts w:cs="Times New Roman"/>
                  <w:sz w:val="20"/>
                  <w:szCs w:val="20"/>
                </w:rPr>
                <w:delText>5</w:delText>
              </w:r>
            </w:del>
            <w:del w:id="384" w:author="Мезенова Анна Вячеславовна" w:date="2024-01-30T11:10:00Z">
              <w:r w:rsidRPr="00132F16" w:rsidDel="00A22805">
                <w:rPr>
                  <w:rFonts w:cs="Times New Roman"/>
                  <w:sz w:val="20"/>
                  <w:szCs w:val="20"/>
                </w:rPr>
                <w:delText>3</w:delText>
              </w:r>
            </w:del>
          </w:p>
        </w:tc>
        <w:tc>
          <w:tcPr>
            <w:tcW w:w="5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85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3A1F82" w14:textId="4836EC5C" w:rsidR="00815869" w:rsidRPr="0031351A" w:rsidDel="00E21C27" w:rsidRDefault="00815869" w:rsidP="00815869">
            <w:pPr>
              <w:pStyle w:val="afd"/>
              <w:ind w:left="0"/>
              <w:rPr>
                <w:del w:id="386" w:author="Мезенова Анна Вячеславовна" w:date="2024-04-17T11:24:00Z"/>
                <w:rFonts w:cs="Times New Roman"/>
                <w:color w:val="000000" w:themeColor="text1"/>
                <w:sz w:val="20"/>
                <w:szCs w:val="20"/>
              </w:rPr>
            </w:pPr>
            <w:del w:id="387" w:author="Мезенова Анна Вячеславовна" w:date="2024-04-17T11:24:00Z">
              <w:r w:rsidRPr="0031351A" w:rsidDel="00E21C27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единицы 0,22 кг</w:delText>
              </w:r>
            </w:del>
          </w:p>
        </w:tc>
      </w:tr>
      <w:tr w:rsidR="00815869" w:rsidRPr="00730088" w14:paraId="608D1B2B" w14:textId="77777777" w:rsidTr="00B87F86">
        <w:trPr>
          <w:trHeight w:val="454"/>
          <w:trPrChange w:id="38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8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475115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9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FE6A12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9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380D68" w14:textId="5E9E5405" w:rsidR="00815869" w:rsidRPr="009163EC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>Монтаж автоматическ</w:t>
            </w:r>
            <w:r>
              <w:rPr>
                <w:sz w:val="20"/>
                <w:szCs w:val="20"/>
              </w:rPr>
              <w:t>ого</w:t>
            </w:r>
            <w:r w:rsidRPr="009163EC">
              <w:rPr>
                <w:sz w:val="20"/>
                <w:szCs w:val="20"/>
              </w:rPr>
              <w:t xml:space="preserve"> выключател</w:t>
            </w:r>
            <w:r>
              <w:rPr>
                <w:sz w:val="20"/>
                <w:szCs w:val="20"/>
              </w:rPr>
              <w:t>я</w:t>
            </w:r>
            <w:r w:rsidRPr="009163EC">
              <w:rPr>
                <w:sz w:val="20"/>
                <w:szCs w:val="20"/>
              </w:rPr>
              <w:t xml:space="preserve"> NB1-63 2P C16 6 кА </w:t>
            </w:r>
            <w:r w:rsidRPr="009163EC">
              <w:rPr>
                <w:rFonts w:eastAsia="Calibri"/>
                <w:sz w:val="20"/>
                <w:szCs w:val="20"/>
                <w:lang w:eastAsia="ru-RU"/>
              </w:rPr>
              <w:t>179658</w:t>
            </w:r>
            <w:r w:rsidRPr="009163EC"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92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671297" w14:textId="0312E759" w:rsidR="00815869" w:rsidRPr="009163EC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93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411375" w14:textId="2D5B6C86" w:rsidR="00815869" w:rsidRPr="009163EC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394" w:author="Мезенова Анна Вячеславовна" w:date="2024-04-17T11:25:00Z">
              <w:r w:rsidDel="00E21C27">
                <w:rPr>
                  <w:color w:val="000000" w:themeColor="text1"/>
                  <w:sz w:val="20"/>
                  <w:szCs w:val="20"/>
                </w:rPr>
                <w:delText>3</w:delText>
              </w:r>
            </w:del>
            <w:ins w:id="395" w:author="Мезенова Анна Вячеславовна" w:date="2024-04-17T11:25:00Z">
              <w:r>
                <w:rPr>
                  <w:color w:val="000000" w:themeColor="text1"/>
                  <w:sz w:val="20"/>
                  <w:szCs w:val="20"/>
                </w:rPr>
                <w:t>8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9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445B42" w14:textId="704E1FC1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.СБ.5 л. 1, </w:t>
            </w:r>
            <w:del w:id="397" w:author="Мезенова Анна Вячеславовна" w:date="2024-04-17T11:25:00Z">
              <w:r w:rsidDel="00E21C27">
                <w:rPr>
                  <w:rFonts w:cs="Times New Roman"/>
                  <w:sz w:val="20"/>
                  <w:szCs w:val="20"/>
                </w:rPr>
                <w:delText>4</w:delText>
              </w:r>
            </w:del>
            <w:ins w:id="398" w:author="Мезенова Анна Вячеславовна" w:date="2024-04-17T11:25:00Z">
              <w:r>
                <w:rPr>
                  <w:rFonts w:cs="Times New Roman"/>
                  <w:sz w:val="20"/>
                  <w:szCs w:val="20"/>
                </w:rPr>
                <w:t>2</w:t>
              </w:r>
            </w:ins>
            <w:r w:rsidRPr="009163EC">
              <w:rPr>
                <w:rFonts w:cs="Times New Roman"/>
                <w:sz w:val="20"/>
                <w:szCs w:val="20"/>
              </w:rPr>
              <w:t>, 3,</w:t>
            </w:r>
            <w:ins w:id="399" w:author="Мезенова Анна Вячеславовна" w:date="2024-04-17T11:26:00Z">
              <w:r>
                <w:rPr>
                  <w:rFonts w:cs="Times New Roman"/>
                  <w:sz w:val="20"/>
                  <w:szCs w:val="20"/>
                </w:rPr>
                <w:t xml:space="preserve"> 4</w:t>
              </w:r>
            </w:ins>
            <w:r w:rsidRPr="009163EC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709438DB" w14:textId="508CA68F" w:rsidR="00815869" w:rsidRPr="009163EC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ins w:id="400" w:author="Мезенова Анна Вячеславовна" w:date="2024-04-17T11:27:00Z">
              <w:r>
                <w:rPr>
                  <w:rFonts w:cs="Times New Roman"/>
                  <w:sz w:val="20"/>
                  <w:szCs w:val="20"/>
                </w:rPr>
                <w:t>4</w:t>
              </w:r>
            </w:ins>
            <w:del w:id="401" w:author="Мезенова Анна Вячеславовна" w:date="2024-04-17T11:25:00Z">
              <w:r w:rsidDel="00E21C27">
                <w:rPr>
                  <w:rFonts w:cs="Times New Roman"/>
                  <w:sz w:val="20"/>
                  <w:szCs w:val="20"/>
                </w:rPr>
                <w:delText>6</w:delText>
              </w:r>
            </w:del>
            <w:del w:id="402" w:author="Мезенова Анна Вячеславовна" w:date="2024-01-30T11:10:00Z">
              <w:r w:rsidRPr="009163EC" w:rsidDel="00A22805">
                <w:rPr>
                  <w:rFonts w:cs="Times New Roman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0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562319" w14:textId="0D14CEEF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0,22 кг</w:t>
            </w:r>
          </w:p>
        </w:tc>
      </w:tr>
      <w:tr w:rsidR="00815869" w:rsidRPr="00730088" w14:paraId="55F96AF2" w14:textId="77777777" w:rsidTr="00B87F86">
        <w:trPr>
          <w:trHeight w:val="454"/>
          <w:ins w:id="404" w:author="Мезенова Анна Вячеславовна" w:date="2024-04-17T18:14:00Z"/>
          <w:trPrChange w:id="40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0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34D01E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407" w:author="Мезенова Анна Вячеславовна" w:date="2024-04-17T18:14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0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20F46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409" w:author="Мезенова Анна Вячеславовна" w:date="2024-04-17T18:14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1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4DD829" w14:textId="44E19F97" w:rsidR="00815869" w:rsidRPr="009163EC" w:rsidRDefault="00815869" w:rsidP="00815869">
            <w:pPr>
              <w:pStyle w:val="afd"/>
              <w:ind w:left="0"/>
              <w:rPr>
                <w:ins w:id="411" w:author="Мезенова Анна Вячеславовна" w:date="2024-04-17T18:14:00Z"/>
                <w:sz w:val="20"/>
                <w:szCs w:val="20"/>
              </w:rPr>
            </w:pPr>
            <w:ins w:id="412" w:author="Мезенова Анна Вячеславовна" w:date="2024-04-17T18:14:00Z">
              <w:r w:rsidRPr="009163EC">
                <w:rPr>
                  <w:sz w:val="20"/>
                  <w:szCs w:val="20"/>
                </w:rPr>
                <w:t>Монтаж автоматическ</w:t>
              </w:r>
              <w:r>
                <w:rPr>
                  <w:sz w:val="20"/>
                  <w:szCs w:val="20"/>
                </w:rPr>
                <w:t>ого</w:t>
              </w:r>
              <w:r w:rsidRPr="009163EC">
                <w:rPr>
                  <w:sz w:val="20"/>
                  <w:szCs w:val="20"/>
                </w:rPr>
                <w:t xml:space="preserve"> выключател</w:t>
              </w:r>
              <w:r>
                <w:rPr>
                  <w:sz w:val="20"/>
                  <w:szCs w:val="20"/>
                </w:rPr>
                <w:t>я</w:t>
              </w:r>
              <w:r w:rsidRPr="009163EC">
                <w:rPr>
                  <w:sz w:val="20"/>
                  <w:szCs w:val="20"/>
                </w:rPr>
                <w:t xml:space="preserve"> NB1-63 2P C</w:t>
              </w:r>
              <w:r>
                <w:rPr>
                  <w:sz w:val="20"/>
                  <w:szCs w:val="20"/>
                </w:rPr>
                <w:t>10</w:t>
              </w:r>
              <w:r w:rsidRPr="009163EC">
                <w:rPr>
                  <w:sz w:val="20"/>
                  <w:szCs w:val="20"/>
                </w:rPr>
                <w:t xml:space="preserve"> 6 кА </w:t>
              </w:r>
              <w:r w:rsidRPr="009163EC">
                <w:rPr>
                  <w:rFonts w:eastAsia="Calibri"/>
                  <w:sz w:val="20"/>
                  <w:szCs w:val="20"/>
                  <w:lang w:eastAsia="ru-RU"/>
                </w:rPr>
                <w:t>179658</w:t>
              </w:r>
              <w:r w:rsidRPr="009163EC">
                <w:rPr>
                  <w:sz w:val="20"/>
                  <w:szCs w:val="20"/>
                </w:rPr>
                <w:t xml:space="preserve"> на панель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1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6A5936" w14:textId="1EB431C9" w:rsidR="00815869" w:rsidRPr="009163EC" w:rsidRDefault="00815869" w:rsidP="00815869">
            <w:pPr>
              <w:pStyle w:val="afd"/>
              <w:ind w:left="0"/>
              <w:jc w:val="center"/>
              <w:rPr>
                <w:ins w:id="414" w:author="Мезенова Анна Вячеславовна" w:date="2024-04-17T18:14:00Z"/>
                <w:color w:val="000000" w:themeColor="text1"/>
                <w:sz w:val="20"/>
                <w:szCs w:val="20"/>
              </w:rPr>
            </w:pPr>
            <w:ins w:id="415" w:author="Мезенова Анна Вячеславовна" w:date="2024-04-17T18:14:00Z">
              <w:r w:rsidRPr="009163EC">
                <w:rPr>
                  <w:color w:val="000000" w:themeColor="text1"/>
                  <w:sz w:val="20"/>
                  <w:szCs w:val="20"/>
                </w:rPr>
                <w:t>шт.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1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ED4EED" w14:textId="01E69BE7" w:rsidR="00815869" w:rsidDel="00E21C27" w:rsidRDefault="00815869" w:rsidP="00815869">
            <w:pPr>
              <w:pStyle w:val="afd"/>
              <w:ind w:left="0"/>
              <w:jc w:val="center"/>
              <w:rPr>
                <w:ins w:id="417" w:author="Мезенова Анна Вячеславовна" w:date="2024-04-17T18:14:00Z"/>
                <w:color w:val="000000" w:themeColor="text1"/>
                <w:sz w:val="20"/>
                <w:szCs w:val="20"/>
              </w:rPr>
            </w:pPr>
            <w:ins w:id="418" w:author="Мезенова Анна Вячеславовна" w:date="2024-04-17T18:14:00Z">
              <w:r>
                <w:rPr>
                  <w:color w:val="000000" w:themeColor="text1"/>
                  <w:sz w:val="20"/>
                  <w:szCs w:val="20"/>
                </w:rPr>
                <w:t>2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1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F7A305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ins w:id="420" w:author="Мезенова Анна Вячеславовна" w:date="2024-04-17T18:14:00Z"/>
                <w:rFonts w:cs="Times New Roman"/>
                <w:sz w:val="20"/>
                <w:szCs w:val="20"/>
              </w:rPr>
            </w:pPr>
            <w:ins w:id="421" w:author="Мезенова Анна Вячеславовна" w:date="2024-04-17T18:14:00Z">
              <w:r>
                <w:rPr>
                  <w:rFonts w:cs="Times New Roman"/>
                  <w:sz w:val="20"/>
                  <w:szCs w:val="20"/>
                </w:rPr>
                <w:t>23-041-УТРЛ-7-РД</w:t>
              </w:r>
              <w:r w:rsidRPr="009163EC">
                <w:rPr>
                  <w:rFonts w:cs="Times New Roman"/>
                  <w:sz w:val="20"/>
                  <w:szCs w:val="20"/>
                </w:rPr>
                <w:t xml:space="preserve">.СБ.5 л. </w:t>
              </w:r>
              <w:r>
                <w:rPr>
                  <w:rFonts w:cs="Times New Roman"/>
                  <w:sz w:val="20"/>
                  <w:szCs w:val="20"/>
                </w:rPr>
                <w:t>9</w:t>
              </w:r>
              <w:r w:rsidRPr="009163EC">
                <w:rPr>
                  <w:rFonts w:cs="Times New Roman"/>
                  <w:sz w:val="20"/>
                  <w:szCs w:val="20"/>
                </w:rPr>
                <w:t xml:space="preserve">, </w:t>
              </w:r>
            </w:ins>
          </w:p>
          <w:p w14:paraId="7BF9998F" w14:textId="6535AFD6" w:rsidR="00815869" w:rsidRDefault="00815869" w:rsidP="00815869">
            <w:pPr>
              <w:pStyle w:val="afd"/>
              <w:ind w:left="0"/>
              <w:jc w:val="center"/>
              <w:rPr>
                <w:ins w:id="422" w:author="Мезенова Анна Вячеславовна" w:date="2024-04-17T18:14:00Z"/>
                <w:rFonts w:cs="Times New Roman"/>
                <w:sz w:val="20"/>
                <w:szCs w:val="20"/>
              </w:rPr>
            </w:pPr>
            <w:ins w:id="423" w:author="Мезенова Анна Вячеславовна" w:date="2024-04-17T18:14:00Z">
              <w:r>
                <w:rPr>
                  <w:rFonts w:cs="Times New Roman"/>
                  <w:sz w:val="20"/>
                  <w:szCs w:val="20"/>
                </w:rPr>
                <w:t>23-041-УТРЛ-7-РД</w:t>
              </w:r>
              <w:r w:rsidRPr="009163EC">
                <w:rPr>
                  <w:rFonts w:cs="Times New Roman"/>
                  <w:sz w:val="20"/>
                  <w:szCs w:val="20"/>
                </w:rPr>
                <w:t xml:space="preserve">.В5.2 п. </w:t>
              </w:r>
              <w:r>
                <w:rPr>
                  <w:rFonts w:cs="Times New Roman"/>
                  <w:sz w:val="20"/>
                  <w:szCs w:val="20"/>
                </w:rPr>
                <w:t>5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84FD62" w14:textId="57A79E57" w:rsidR="00815869" w:rsidRPr="0031351A" w:rsidRDefault="00815869" w:rsidP="00815869">
            <w:pPr>
              <w:pStyle w:val="afd"/>
              <w:ind w:left="0"/>
              <w:rPr>
                <w:ins w:id="425" w:author="Мезенова Анна Вячеславовна" w:date="2024-04-17T18:14:00Z"/>
                <w:rFonts w:cs="Times New Roman"/>
                <w:color w:val="000000" w:themeColor="text1"/>
                <w:sz w:val="20"/>
                <w:szCs w:val="20"/>
              </w:rPr>
            </w:pPr>
            <w:ins w:id="426" w:author="Мезенова Анна Вячеславовна" w:date="2024-04-17T18:14:00Z">
              <w:r w:rsidRPr="0031351A">
                <w:rPr>
                  <w:rFonts w:cs="Times New Roman"/>
                  <w:color w:val="000000" w:themeColor="text1"/>
                  <w:sz w:val="20"/>
                  <w:szCs w:val="20"/>
                </w:rPr>
                <w:t>вес единицы 0,22 кг</w:t>
              </w:r>
            </w:ins>
          </w:p>
        </w:tc>
      </w:tr>
      <w:tr w:rsidR="00815869" w:rsidRPr="00730088" w14:paraId="50893278" w14:textId="77777777" w:rsidTr="00B87F86">
        <w:trPr>
          <w:trHeight w:val="454"/>
          <w:trPrChange w:id="42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413574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AC7FAE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AAF633" w14:textId="27A49A1E" w:rsidR="00815869" w:rsidRPr="009163EC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>Монтаж автоматического выключател</w:t>
            </w:r>
            <w:r>
              <w:rPr>
                <w:sz w:val="20"/>
                <w:szCs w:val="20"/>
              </w:rPr>
              <w:t>я</w:t>
            </w:r>
            <w:r w:rsidRPr="009163EC">
              <w:rPr>
                <w:sz w:val="20"/>
                <w:szCs w:val="20"/>
              </w:rPr>
              <w:t xml:space="preserve"> NB1-63 2P C6 6 кА </w:t>
            </w:r>
            <w:r w:rsidRPr="009163EC">
              <w:rPr>
                <w:rFonts w:eastAsia="Calibri"/>
                <w:sz w:val="20"/>
                <w:szCs w:val="20"/>
                <w:lang w:eastAsia="ru-RU"/>
              </w:rPr>
              <w:t xml:space="preserve">179667 </w:t>
            </w:r>
            <w:r w:rsidRPr="009163EC">
              <w:rPr>
                <w:sz w:val="20"/>
                <w:szCs w:val="20"/>
              </w:rPr>
              <w:t>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B3E102" w14:textId="07DB0091" w:rsidR="00815869" w:rsidRPr="009163EC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CC0BCD" w14:textId="77B17A34" w:rsidR="00815869" w:rsidRPr="009163EC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4CC52E" w14:textId="03AA7666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.СБ.5 л. 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BED9DE6" w14:textId="5C0DC85D" w:rsidR="00815869" w:rsidRPr="009163EC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ins w:id="434" w:author="Мезенова Анна Вячеславовна" w:date="2024-04-17T11:28:00Z">
              <w:r>
                <w:rPr>
                  <w:rFonts w:cs="Times New Roman"/>
                  <w:sz w:val="20"/>
                  <w:szCs w:val="20"/>
                </w:rPr>
                <w:t>6</w:t>
              </w:r>
            </w:ins>
            <w:del w:id="435" w:author="Мезенова Анна Вячеславовна" w:date="2024-04-17T11:28:00Z">
              <w:r w:rsidDel="007379AD">
                <w:rPr>
                  <w:rFonts w:cs="Times New Roman"/>
                  <w:sz w:val="20"/>
                  <w:szCs w:val="20"/>
                </w:rPr>
                <w:delText>7</w:delText>
              </w:r>
            </w:del>
            <w:del w:id="436" w:author="Мезенова Анна Вячеславовна" w:date="2024-01-30T11:10:00Z">
              <w:r w:rsidRPr="009163EC" w:rsidDel="00A22805">
                <w:rPr>
                  <w:rFonts w:cs="Times New Roman"/>
                  <w:sz w:val="20"/>
                  <w:szCs w:val="20"/>
                </w:rPr>
                <w:delText>5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7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CF6603" w14:textId="72536623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0,22 кг</w:t>
            </w:r>
          </w:p>
        </w:tc>
      </w:tr>
      <w:tr w:rsidR="00815869" w:rsidRPr="00730088" w14:paraId="03EF0948" w14:textId="77777777" w:rsidTr="00B87F86">
        <w:trPr>
          <w:trHeight w:val="454"/>
          <w:trPrChange w:id="43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61F3F8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D94AC8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16C4C1" w14:textId="7EF52987" w:rsidR="00815869" w:rsidRPr="009163EC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>Монтаж автоматического выключател</w:t>
            </w:r>
            <w:r>
              <w:rPr>
                <w:sz w:val="20"/>
                <w:szCs w:val="20"/>
              </w:rPr>
              <w:t>я</w:t>
            </w:r>
            <w:r w:rsidRPr="009163EC">
              <w:rPr>
                <w:sz w:val="20"/>
                <w:szCs w:val="20"/>
              </w:rPr>
              <w:t xml:space="preserve"> NB1-63 2P C2 6 кА </w:t>
            </w:r>
            <w:r w:rsidRPr="009163EC">
              <w:rPr>
                <w:rFonts w:eastAsia="Calibri"/>
                <w:sz w:val="20"/>
                <w:szCs w:val="20"/>
                <w:lang w:eastAsia="ru-RU"/>
              </w:rPr>
              <w:t xml:space="preserve">179659 </w:t>
            </w:r>
            <w:r w:rsidRPr="009163EC">
              <w:rPr>
                <w:sz w:val="20"/>
                <w:szCs w:val="20"/>
              </w:rPr>
              <w:t>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2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8701BF" w14:textId="6EAA0F08" w:rsidR="00815869" w:rsidRPr="009163EC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3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5AC9DD" w14:textId="789BC18B" w:rsidR="00815869" w:rsidRPr="009163EC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37F699" w14:textId="6AE615FA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.СБ.5 л. </w:t>
            </w:r>
            <w:ins w:id="445" w:author="Мезенова Анна Вячеславовна" w:date="2024-04-17T11:27:00Z">
              <w:r>
                <w:rPr>
                  <w:rFonts w:cs="Times New Roman"/>
                  <w:sz w:val="20"/>
                  <w:szCs w:val="20"/>
                </w:rPr>
                <w:t xml:space="preserve">6, </w:t>
              </w:r>
            </w:ins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 xml:space="preserve"> 8,</w:t>
            </w:r>
            <w:del w:id="446" w:author="Мезенова Анна Вячеславовна" w:date="2024-04-17T11:27:00Z">
              <w:r w:rsidDel="00E24CF3">
                <w:rPr>
                  <w:rFonts w:cs="Times New Roman"/>
                  <w:sz w:val="20"/>
                  <w:szCs w:val="20"/>
                </w:rPr>
                <w:delText xml:space="preserve"> 9, </w:delText>
              </w:r>
            </w:del>
            <w:r w:rsidRPr="009163EC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8FEF614" w14:textId="323C6AF7" w:rsidR="00815869" w:rsidRPr="009163EC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ins w:id="447" w:author="Мезенова Анна Вячеславовна" w:date="2024-04-17T11:28:00Z">
              <w:r>
                <w:rPr>
                  <w:rFonts w:cs="Times New Roman"/>
                  <w:sz w:val="20"/>
                  <w:szCs w:val="20"/>
                </w:rPr>
                <w:t>7</w:t>
              </w:r>
            </w:ins>
            <w:del w:id="448" w:author="Мезенова Анна Вячеславовна" w:date="2024-04-17T11:28:00Z">
              <w:r w:rsidDel="007379AD">
                <w:rPr>
                  <w:rFonts w:cs="Times New Roman"/>
                  <w:sz w:val="20"/>
                  <w:szCs w:val="20"/>
                </w:rPr>
                <w:delText>8</w:delText>
              </w:r>
            </w:del>
            <w:del w:id="449" w:author="Мезенова Анна Вячеславовна" w:date="2024-01-30T11:10:00Z">
              <w:r w:rsidRPr="009163EC" w:rsidDel="00A22805">
                <w:rPr>
                  <w:rFonts w:cs="Times New Roman"/>
                  <w:sz w:val="20"/>
                  <w:szCs w:val="20"/>
                </w:rPr>
                <w:delText>6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335275" w14:textId="04823937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0,22 кг</w:t>
            </w:r>
          </w:p>
        </w:tc>
      </w:tr>
      <w:tr w:rsidR="00815869" w:rsidRPr="00730088" w14:paraId="2A01F097" w14:textId="77777777" w:rsidTr="00B87F86">
        <w:trPr>
          <w:trHeight w:val="454"/>
          <w:trPrChange w:id="45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A3CE62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316D27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354C0F" w14:textId="07C88D67" w:rsidR="00815869" w:rsidRPr="009163EC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>Монтаж автоматического выключател</w:t>
            </w:r>
            <w:r>
              <w:rPr>
                <w:sz w:val="20"/>
                <w:szCs w:val="20"/>
              </w:rPr>
              <w:t>я</w:t>
            </w:r>
            <w:r w:rsidRPr="009163EC">
              <w:rPr>
                <w:sz w:val="20"/>
                <w:szCs w:val="20"/>
              </w:rPr>
              <w:t xml:space="preserve"> NB1-63DC 2P C20 6 кА 500В DC 182721 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B39B96" w14:textId="2B6D1D0B" w:rsidR="00815869" w:rsidRPr="009163EC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64B5EA" w14:textId="13FFF223" w:rsidR="00815869" w:rsidRPr="009163EC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9172D5" w14:textId="39C2B56B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.СБ.5 л. 1, </w:t>
            </w:r>
          </w:p>
          <w:p w14:paraId="71A3A58D" w14:textId="762BAAB3" w:rsidR="00815869" w:rsidRPr="009163EC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ins w:id="458" w:author="Мезенова Анна Вячеславовна" w:date="2024-04-17T11:28:00Z">
              <w:r>
                <w:rPr>
                  <w:rFonts w:cs="Times New Roman"/>
                  <w:sz w:val="20"/>
                  <w:szCs w:val="20"/>
                </w:rPr>
                <w:t>8</w:t>
              </w:r>
            </w:ins>
            <w:del w:id="459" w:author="Мезенова Анна Вячеславовна" w:date="2024-04-17T11:28:00Z">
              <w:r w:rsidDel="007379AD">
                <w:rPr>
                  <w:rFonts w:cs="Times New Roman"/>
                  <w:sz w:val="20"/>
                  <w:szCs w:val="20"/>
                </w:rPr>
                <w:delText>9</w:delText>
              </w:r>
            </w:del>
            <w:del w:id="460" w:author="Мезенова Анна Вячеславовна" w:date="2024-01-30T11:10:00Z">
              <w:r w:rsidRPr="009163EC" w:rsidDel="00A22805">
                <w:rPr>
                  <w:rFonts w:cs="Times New Roman"/>
                  <w:sz w:val="20"/>
                  <w:szCs w:val="20"/>
                </w:rPr>
                <w:delText>7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13005E" w14:textId="12D9A70F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0,22 кг</w:t>
            </w:r>
          </w:p>
        </w:tc>
      </w:tr>
      <w:tr w:rsidR="00815869" w:rsidRPr="00730088" w14:paraId="53E8A932" w14:textId="77777777" w:rsidTr="00B87F86">
        <w:trPr>
          <w:trHeight w:val="454"/>
          <w:trPrChange w:id="46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778D8D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7E12A5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9E1529" w14:textId="6C65F926" w:rsidR="00815869" w:rsidRPr="00BD7F4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BD7F44">
              <w:rPr>
                <w:sz w:val="20"/>
                <w:szCs w:val="20"/>
              </w:rPr>
              <w:t>леммник</w:t>
            </w:r>
            <w:r>
              <w:rPr>
                <w:sz w:val="20"/>
                <w:szCs w:val="20"/>
              </w:rPr>
              <w:t>а</w:t>
            </w:r>
            <w:r w:rsidRPr="00BD7F44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BD7F44">
              <w:rPr>
                <w:sz w:val="20"/>
                <w:szCs w:val="20"/>
              </w:rPr>
              <w:t xml:space="preserve"> с 2-мя тестовыми разъемами, 6 мм.кв. (серый), WGO1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370592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9EC234" w14:textId="5CF8D299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8D058E" w14:textId="0E78AED0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437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827D5D" w14:textId="7F0317A0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C1AE90E" w14:textId="4448BF93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del w:id="469" w:author="Мезенова Анна Вячеславовна" w:date="2024-04-17T11:28:00Z">
              <w:r w:rsidDel="007379AD">
                <w:rPr>
                  <w:rFonts w:cs="Times New Roman"/>
                  <w:sz w:val="20"/>
                  <w:szCs w:val="20"/>
                </w:rPr>
                <w:delText>10</w:delText>
              </w:r>
            </w:del>
            <w:ins w:id="470" w:author="Мезенова Анна Вячеславовна" w:date="2024-04-17T11:28:00Z">
              <w:r>
                <w:rPr>
                  <w:rFonts w:cs="Times New Roman"/>
                  <w:sz w:val="20"/>
                  <w:szCs w:val="20"/>
                </w:rPr>
                <w:t>9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7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6BC170" w14:textId="4D5B08F3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0,01 кг</w:t>
            </w:r>
          </w:p>
        </w:tc>
      </w:tr>
      <w:tr w:rsidR="00815869" w:rsidRPr="00730088" w14:paraId="192F3C56" w14:textId="77777777" w:rsidTr="00B87F86">
        <w:trPr>
          <w:trHeight w:val="454"/>
          <w:trPrChange w:id="47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7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D0A093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7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ACFBE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7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496261" w14:textId="73E361BB" w:rsidR="00815869" w:rsidRPr="00BD7F4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BD7F44">
              <w:rPr>
                <w:sz w:val="20"/>
                <w:szCs w:val="20"/>
              </w:rPr>
              <w:t>онцево</w:t>
            </w:r>
            <w:r>
              <w:rPr>
                <w:sz w:val="20"/>
                <w:szCs w:val="20"/>
              </w:rPr>
              <w:t>го</w:t>
            </w:r>
            <w:r w:rsidRPr="00BD7F44">
              <w:rPr>
                <w:sz w:val="20"/>
                <w:szCs w:val="20"/>
              </w:rPr>
              <w:t xml:space="preserve"> сегмент</w:t>
            </w:r>
            <w:r>
              <w:rPr>
                <w:sz w:val="20"/>
                <w:szCs w:val="20"/>
              </w:rPr>
              <w:t>а</w:t>
            </w:r>
            <w:r w:rsidRPr="00BD7F44">
              <w:rPr>
                <w:sz w:val="20"/>
                <w:szCs w:val="20"/>
              </w:rPr>
              <w:t xml:space="preserve"> на измерительные клеммники WGO1,-2/WGL, (серый), NPP-WGO1-2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450109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7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4FEE51" w14:textId="2A23AA58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7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76736A" w14:textId="05F7C262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7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7B5A8C" w14:textId="4014D7D6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236891D" w14:textId="46B9FF9F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ins w:id="479" w:author="Мезенова Анна Вячеславовна" w:date="2024-01-30T11:11:00Z">
              <w:r>
                <w:rPr>
                  <w:rFonts w:cs="Times New Roman"/>
                  <w:sz w:val="20"/>
                  <w:szCs w:val="20"/>
                </w:rPr>
                <w:t>1</w:t>
              </w:r>
            </w:ins>
            <w:ins w:id="480" w:author="Мезенова Анна Вячеславовна" w:date="2024-04-17T11:28:00Z">
              <w:r>
                <w:rPr>
                  <w:rFonts w:cs="Times New Roman"/>
                  <w:sz w:val="20"/>
                  <w:szCs w:val="20"/>
                </w:rPr>
                <w:t>0</w:t>
              </w:r>
            </w:ins>
            <w:del w:id="481" w:author="Мезенова Анна Вячеславовна" w:date="2024-04-17T11:28:00Z">
              <w:r w:rsidDel="007379AD">
                <w:rPr>
                  <w:rFonts w:cs="Times New Roman"/>
                  <w:sz w:val="20"/>
                  <w:szCs w:val="20"/>
                </w:rPr>
                <w:delText>1</w:delText>
              </w:r>
            </w:del>
            <w:del w:id="482" w:author="Мезенова Анна Вячеславовна" w:date="2024-01-30T11:11:00Z">
              <w:r w:rsidDel="00A22805">
                <w:rPr>
                  <w:rFonts w:cs="Times New Roman"/>
                  <w:sz w:val="20"/>
                  <w:szCs w:val="20"/>
                </w:rPr>
                <w:delText>9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8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37150B" w14:textId="327AF482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0,005 кг</w:t>
            </w:r>
          </w:p>
        </w:tc>
      </w:tr>
      <w:tr w:rsidR="00815869" w:rsidRPr="00730088" w14:paraId="508F0B4B" w14:textId="77777777" w:rsidTr="00B87F86">
        <w:trPr>
          <w:trHeight w:val="454"/>
          <w:trPrChange w:id="48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8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2A73F4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8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AF20C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8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890A31" w14:textId="551724E5" w:rsidR="00815869" w:rsidRPr="00BD7F4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п</w:t>
            </w:r>
            <w:r w:rsidRPr="00BD7F44">
              <w:rPr>
                <w:sz w:val="20"/>
                <w:szCs w:val="20"/>
              </w:rPr>
              <w:t>еремычк</w:t>
            </w:r>
            <w:r>
              <w:rPr>
                <w:sz w:val="20"/>
                <w:szCs w:val="20"/>
              </w:rPr>
              <w:t>и</w:t>
            </w:r>
            <w:r w:rsidRPr="00BD7F44">
              <w:rPr>
                <w:sz w:val="20"/>
                <w:szCs w:val="20"/>
              </w:rPr>
              <w:t xml:space="preserve"> для WGO1/ WGO3/ WGL1, (2 полюса), IZUK 6/2 476302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88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58F7D5" w14:textId="0E4C1A79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8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286DF0" w14:textId="43F655A4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D438A2" w14:textId="35FD646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60E5591" w14:textId="56A06E22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1</w:t>
            </w:r>
            <w:del w:id="491" w:author="Мезенова Анна Вячеславовна" w:date="2024-01-30T11:11:00Z">
              <w:r w:rsidDel="00A22805">
                <w:rPr>
                  <w:rFonts w:cs="Times New Roman"/>
                  <w:sz w:val="20"/>
                  <w:szCs w:val="20"/>
                </w:rPr>
                <w:delText>0</w:delText>
              </w:r>
            </w:del>
            <w:ins w:id="492" w:author="Мезенова Анна Вячеславовна" w:date="2024-04-17T11:28:00Z">
              <w:r>
                <w:rPr>
                  <w:rFonts w:cs="Times New Roman"/>
                  <w:sz w:val="20"/>
                  <w:szCs w:val="20"/>
                </w:rPr>
                <w:t>1</w:t>
              </w:r>
            </w:ins>
            <w:del w:id="493" w:author="Мезенова Анна Вячеславовна" w:date="2024-04-17T11:28:00Z">
              <w:r w:rsidDel="007379AD">
                <w:rPr>
                  <w:rFonts w:cs="Times New Roman"/>
                  <w:sz w:val="20"/>
                  <w:szCs w:val="20"/>
                </w:rPr>
                <w:delText>2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F5A386" w14:textId="07D28BE2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0,005 кг</w:t>
            </w:r>
          </w:p>
        </w:tc>
      </w:tr>
      <w:tr w:rsidR="00815869" w:rsidRPr="00730088" w14:paraId="5A0725A7" w14:textId="77777777" w:rsidTr="00B87F86">
        <w:trPr>
          <w:trHeight w:val="454"/>
          <w:trPrChange w:id="49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F467D4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40103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BB3D3E" w14:textId="7F3F68C2" w:rsidR="00815869" w:rsidRPr="00BD7F4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у</w:t>
            </w:r>
            <w:r w:rsidRPr="00BD7F44">
              <w:rPr>
                <w:color w:val="000000" w:themeColor="text1"/>
                <w:sz w:val="20"/>
                <w:szCs w:val="20"/>
              </w:rPr>
              <w:t>пор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на DIN-рейку MR35, (серый), KD4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495059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292187" w14:textId="5A1D4542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0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F8261E" w14:textId="226BD42F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0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B261DA" w14:textId="2C925276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515C49CF" w14:textId="2F99C9E9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A75DA07" w14:textId="72D22A6C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5DAF9EF" w14:textId="219C824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1</w:t>
            </w:r>
            <w:ins w:id="502" w:author="Мезенова Анна Вячеславовна" w:date="2024-04-17T11:28:00Z">
              <w:r>
                <w:rPr>
                  <w:rFonts w:cs="Times New Roman"/>
                  <w:sz w:val="20"/>
                  <w:szCs w:val="20"/>
                </w:rPr>
                <w:t>2</w:t>
              </w:r>
            </w:ins>
            <w:del w:id="503" w:author="Мезенова Анна Вячеславовна" w:date="2024-04-17T11:28:00Z">
              <w:r w:rsidDel="007379AD">
                <w:rPr>
                  <w:rFonts w:cs="Times New Roman"/>
                  <w:sz w:val="20"/>
                  <w:szCs w:val="20"/>
                </w:rPr>
                <w:delText>3</w:delText>
              </w:r>
            </w:del>
            <w:del w:id="504" w:author="Мезенова Анна Вячеславовна" w:date="2024-01-30T11:11:00Z">
              <w:r w:rsidDel="00A22805">
                <w:rPr>
                  <w:rFonts w:cs="Times New Roman"/>
                  <w:sz w:val="20"/>
                  <w:szCs w:val="20"/>
                </w:rPr>
                <w:delText>1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0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B2FFAB" w14:textId="42EB32EB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0,01 кг</w:t>
            </w:r>
          </w:p>
        </w:tc>
      </w:tr>
      <w:tr w:rsidR="00815869" w:rsidRPr="00730088" w14:paraId="7291ABAE" w14:textId="77777777" w:rsidTr="00B87F86">
        <w:trPr>
          <w:trHeight w:val="454"/>
          <w:trPrChange w:id="50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0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3C4C09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0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3DE357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0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4753EE" w14:textId="0D54AABC" w:rsidR="00815869" w:rsidRPr="00BD7F4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r>
              <w:rPr>
                <w:color w:val="000000" w:themeColor="text1"/>
                <w:sz w:val="20"/>
                <w:szCs w:val="20"/>
              </w:rPr>
              <w:t>м</w:t>
            </w:r>
            <w:r w:rsidRPr="00BD7F44">
              <w:rPr>
                <w:color w:val="000000" w:themeColor="text1"/>
                <w:sz w:val="20"/>
                <w:szCs w:val="20"/>
              </w:rPr>
              <w:t>аркировк</w:t>
            </w:r>
            <w:r>
              <w:rPr>
                <w:color w:val="000000" w:themeColor="text1"/>
                <w:sz w:val="20"/>
                <w:szCs w:val="20"/>
              </w:rPr>
              <w:t>и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клеммных групп на KD4/KD6/KD6A, (прозр.), ME 1-1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 xml:space="preserve">49612А </w:t>
            </w:r>
            <w:r>
              <w:rPr>
                <w:sz w:val="20"/>
                <w:szCs w:val="20"/>
              </w:rPr>
              <w:t>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6B8457" w14:textId="2DECB11F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C0BDE4" w14:textId="081D6FEA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CFD4B6" w14:textId="6DC193E7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22021A3" w14:textId="5097651C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5B723AF" w14:textId="5EC695A6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741CE30" w14:textId="309EAF7D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1</w:t>
            </w:r>
            <w:ins w:id="513" w:author="Мезенова Анна Вячеславовна" w:date="2024-04-17T11:28:00Z">
              <w:r>
                <w:rPr>
                  <w:rFonts w:cs="Times New Roman"/>
                  <w:sz w:val="20"/>
                  <w:szCs w:val="20"/>
                </w:rPr>
                <w:t>3</w:t>
              </w:r>
            </w:ins>
            <w:del w:id="514" w:author="Мезенова Анна Вячеславовна" w:date="2024-04-17T11:28:00Z">
              <w:r w:rsidDel="007379AD">
                <w:rPr>
                  <w:rFonts w:cs="Times New Roman"/>
                  <w:sz w:val="20"/>
                  <w:szCs w:val="20"/>
                </w:rPr>
                <w:delText>4</w:delText>
              </w:r>
            </w:del>
            <w:del w:id="515" w:author="Мезенова Анна Вячеславовна" w:date="2024-01-30T11:11:00Z">
              <w:r w:rsidDel="00A22805">
                <w:rPr>
                  <w:rFonts w:cs="Times New Roman"/>
                  <w:sz w:val="20"/>
                  <w:szCs w:val="20"/>
                </w:rPr>
                <w:delText>2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8FD2AA" w14:textId="0C6F737C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0,003 кг</w:t>
            </w:r>
          </w:p>
        </w:tc>
      </w:tr>
      <w:tr w:rsidR="00815869" w:rsidRPr="00730088" w14:paraId="5623269B" w14:textId="77777777" w:rsidTr="00B87F86">
        <w:trPr>
          <w:trHeight w:val="454"/>
          <w:trPrChange w:id="51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2B3BF4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A7A39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2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3C5256" w14:textId="6EA8E9BF" w:rsidR="00815869" w:rsidRPr="00BD7F4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r>
              <w:rPr>
                <w:color w:val="000000" w:themeColor="text1"/>
                <w:sz w:val="20"/>
                <w:szCs w:val="20"/>
              </w:rPr>
              <w:t>к</w:t>
            </w:r>
            <w:r w:rsidRPr="00BD7F44">
              <w:rPr>
                <w:color w:val="000000" w:themeColor="text1"/>
                <w:sz w:val="20"/>
                <w:szCs w:val="20"/>
              </w:rPr>
              <w:t>леммник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с размыкателем на DIN-рейку, 4мм.кв. (серый), ASK 3A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D7F44">
              <w:rPr>
                <w:color w:val="000000" w:themeColor="text1"/>
                <w:sz w:val="20"/>
                <w:szCs w:val="20"/>
              </w:rPr>
              <w:t>353109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2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2FB610" w14:textId="62239D25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2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68515C" w14:textId="0CED02A0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2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2B163D" w14:textId="777B337C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.СБ.3, </w:t>
            </w:r>
          </w:p>
          <w:p w14:paraId="6206368C" w14:textId="610EE99B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.В5.2 п. 1</w:t>
            </w:r>
            <w:del w:id="524" w:author="Мезенова Анна Вячеславовна" w:date="2024-01-30T11:11:00Z">
              <w:r w:rsidDel="00A22805">
                <w:rPr>
                  <w:rFonts w:cs="Times New Roman"/>
                  <w:sz w:val="20"/>
                  <w:szCs w:val="20"/>
                </w:rPr>
                <w:delText>3</w:delText>
              </w:r>
            </w:del>
            <w:ins w:id="525" w:author="Мезенова Анна Вячеславовна" w:date="2024-04-17T11:28:00Z">
              <w:r>
                <w:rPr>
                  <w:rFonts w:cs="Times New Roman"/>
                  <w:sz w:val="20"/>
                  <w:szCs w:val="20"/>
                </w:rPr>
                <w:t>4</w:t>
              </w:r>
            </w:ins>
            <w:del w:id="526" w:author="Мезенова Анна Вячеславовна" w:date="2024-04-17T11:28:00Z">
              <w:r w:rsidDel="007379AD">
                <w:rPr>
                  <w:rFonts w:cs="Times New Roman"/>
                  <w:sz w:val="20"/>
                  <w:szCs w:val="20"/>
                </w:rPr>
                <w:delText>5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27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6789EE" w14:textId="419EF8FC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0,01 кг</w:t>
            </w:r>
          </w:p>
        </w:tc>
      </w:tr>
      <w:tr w:rsidR="00815869" w:rsidRPr="00730088" w14:paraId="1EDBF933" w14:textId="77777777" w:rsidTr="00B87F86">
        <w:trPr>
          <w:trHeight w:val="454"/>
          <w:trPrChange w:id="52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2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8CFC86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C06FF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93C43A" w14:textId="6B0521DE" w:rsidR="00815869" w:rsidRPr="00BD7F4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BD7F44">
              <w:rPr>
                <w:color w:val="000000" w:themeColor="text1"/>
                <w:sz w:val="20"/>
                <w:szCs w:val="20"/>
              </w:rPr>
              <w:t>онцево</w:t>
            </w:r>
            <w:r>
              <w:rPr>
                <w:color w:val="000000" w:themeColor="text1"/>
                <w:sz w:val="20"/>
                <w:szCs w:val="20"/>
              </w:rPr>
              <w:t>го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сегмент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на клеммники ASK 3*, (серый), NPP ASK3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450059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2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DB9DB8" w14:textId="2CD39615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3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3E5B9B" w14:textId="74EC5BF3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A89EC9" w14:textId="658BAE4A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.СБ.3, </w:t>
            </w:r>
          </w:p>
          <w:p w14:paraId="174D3941" w14:textId="4775512B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.В5.2 п. 1</w:t>
            </w:r>
            <w:ins w:id="535" w:author="Мезенова Анна Вячеславовна" w:date="2024-04-17T11:29:00Z">
              <w:r>
                <w:rPr>
                  <w:rFonts w:cs="Times New Roman"/>
                  <w:sz w:val="20"/>
                  <w:szCs w:val="20"/>
                </w:rPr>
                <w:t>5</w:t>
              </w:r>
            </w:ins>
            <w:del w:id="536" w:author="Мезенова Анна Вячеславовна" w:date="2024-04-17T11:29:00Z">
              <w:r w:rsidDel="007379AD">
                <w:rPr>
                  <w:rFonts w:cs="Times New Roman"/>
                  <w:sz w:val="20"/>
                  <w:szCs w:val="20"/>
                </w:rPr>
                <w:delText>6</w:delText>
              </w:r>
            </w:del>
            <w:del w:id="537" w:author="Мезенова Анна Вячеславовна" w:date="2024-01-30T11:11:00Z">
              <w:r w:rsidDel="00A22805">
                <w:rPr>
                  <w:rFonts w:cs="Times New Roman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9A347B" w14:textId="3202F53F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0,005 кг</w:t>
            </w:r>
          </w:p>
        </w:tc>
      </w:tr>
      <w:tr w:rsidR="00815869" w:rsidRPr="00730088" w14:paraId="5C4EE60F" w14:textId="77777777" w:rsidTr="00B87F86">
        <w:trPr>
          <w:trHeight w:val="454"/>
          <w:trPrChange w:id="53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4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16F13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4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2F807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4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5F9697" w14:textId="25A63E81" w:rsidR="00815869" w:rsidRPr="00BD7F4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BD7F44">
              <w:rPr>
                <w:color w:val="000000" w:themeColor="text1"/>
                <w:sz w:val="20"/>
                <w:szCs w:val="20"/>
              </w:rPr>
              <w:t>леммник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на DIN-рейку 2,5 мм.кв. (серый), AVK2,5(RP)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304120RP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4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20FE63" w14:textId="1DF860B0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4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CC0C82" w14:textId="1060144C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4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165021" w14:textId="5BC8DA51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108AA53" w14:textId="299632C8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del w:id="546" w:author="Мезенова Анна Вячеславовна" w:date="2024-01-30T11:11:00Z">
              <w:r w:rsidRPr="009163EC" w:rsidDel="00A22805">
                <w:rPr>
                  <w:rFonts w:cs="Times New Roman"/>
                  <w:sz w:val="20"/>
                  <w:szCs w:val="20"/>
                </w:rPr>
                <w:delText>1</w:delText>
              </w:r>
              <w:r w:rsidDel="00A22805">
                <w:rPr>
                  <w:rFonts w:cs="Times New Roman"/>
                  <w:sz w:val="20"/>
                  <w:szCs w:val="20"/>
                </w:rPr>
                <w:delText>5</w:delText>
              </w:r>
            </w:del>
            <w:ins w:id="547" w:author="Мезенова Анна Вячеславовна" w:date="2024-04-17T11:29:00Z">
              <w:r>
                <w:rPr>
                  <w:rFonts w:cs="Times New Roman"/>
                  <w:sz w:val="20"/>
                  <w:szCs w:val="20"/>
                </w:rPr>
                <w:t>16</w:t>
              </w:r>
            </w:ins>
            <w:del w:id="548" w:author="Мезенова Анна Вячеславовна" w:date="2024-04-17T11:29:00Z">
              <w:r w:rsidDel="007379AD">
                <w:rPr>
                  <w:rFonts w:cs="Times New Roman"/>
                  <w:sz w:val="20"/>
                  <w:szCs w:val="20"/>
                </w:rPr>
                <w:delText>7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49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7AF67C" w14:textId="0FA06698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0,01 кг</w:t>
            </w:r>
          </w:p>
        </w:tc>
      </w:tr>
      <w:tr w:rsidR="00815869" w:rsidRPr="00730088" w14:paraId="2A51C342" w14:textId="77777777" w:rsidTr="00B87F86">
        <w:trPr>
          <w:trHeight w:val="454"/>
          <w:trPrChange w:id="550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51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DCC6AF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52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BEFD5F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53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0AD82B" w14:textId="2F655EDF" w:rsidR="00815869" w:rsidRPr="00BD7F4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BD7F44">
              <w:rPr>
                <w:color w:val="000000" w:themeColor="text1"/>
                <w:sz w:val="20"/>
                <w:szCs w:val="20"/>
              </w:rPr>
              <w:t>леммник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на DIN-рейку 2,5 мм.кв. (синий), AVK2,5(RP)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 xml:space="preserve">304121RP </w:t>
            </w:r>
            <w:r>
              <w:rPr>
                <w:sz w:val="20"/>
                <w:szCs w:val="20"/>
              </w:rPr>
              <w:t>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5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139501" w14:textId="4D4BAC70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5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4827B9" w14:textId="47C8E9BB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5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B5CD7B" w14:textId="518D0E82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728AE50" w14:textId="7EEA6950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.В5.2 п. 1</w:t>
            </w:r>
            <w:del w:id="557" w:author="Мезенова Анна Вячеславовна" w:date="2024-01-30T11:11:00Z">
              <w:r w:rsidDel="00A22805">
                <w:rPr>
                  <w:rFonts w:cs="Times New Roman"/>
                  <w:sz w:val="20"/>
                  <w:szCs w:val="20"/>
                </w:rPr>
                <w:delText>6</w:delText>
              </w:r>
            </w:del>
            <w:ins w:id="558" w:author="Мезенова Анна Вячеславовна" w:date="2024-04-17T11:29:00Z">
              <w:r>
                <w:rPr>
                  <w:rFonts w:cs="Times New Roman"/>
                  <w:sz w:val="20"/>
                  <w:szCs w:val="20"/>
                </w:rPr>
                <w:t>7</w:t>
              </w:r>
            </w:ins>
            <w:del w:id="559" w:author="Мезенова Анна Вячеславовна" w:date="2024-04-17T11:29:00Z">
              <w:r w:rsidDel="007379AD">
                <w:rPr>
                  <w:rFonts w:cs="Times New Roman"/>
                  <w:sz w:val="20"/>
                  <w:szCs w:val="20"/>
                </w:rPr>
                <w:delText>8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B3FF31" w14:textId="178C94D6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0,01 кг</w:t>
            </w:r>
          </w:p>
        </w:tc>
      </w:tr>
      <w:tr w:rsidR="00815869" w:rsidRPr="00730088" w14:paraId="4E574414" w14:textId="77777777" w:rsidTr="00B87F86">
        <w:trPr>
          <w:trHeight w:val="454"/>
          <w:trPrChange w:id="56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BF9E78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2F3A7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E284AD" w14:textId="013F7FDB" w:rsidR="00815869" w:rsidRPr="00BD7F4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BD7F44">
              <w:rPr>
                <w:color w:val="000000" w:themeColor="text1"/>
                <w:sz w:val="20"/>
                <w:szCs w:val="20"/>
              </w:rPr>
              <w:t>леммник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на DIN-рейку 2,5 мм.кв. (</w:t>
            </w:r>
            <w:r>
              <w:rPr>
                <w:color w:val="000000" w:themeColor="text1"/>
                <w:sz w:val="20"/>
                <w:szCs w:val="20"/>
              </w:rPr>
              <w:t>ж/з</w:t>
            </w:r>
            <w:r w:rsidRPr="00BD7F44">
              <w:rPr>
                <w:color w:val="000000" w:themeColor="text1"/>
                <w:sz w:val="20"/>
                <w:szCs w:val="20"/>
              </w:rPr>
              <w:t>), AVK2,5</w:t>
            </w:r>
            <w:r>
              <w:rPr>
                <w:sz w:val="20"/>
                <w:szCs w:val="20"/>
              </w:rPr>
              <w:t xml:space="preserve"> 224450</w:t>
            </w:r>
            <w:r w:rsidRPr="00BD7F4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панель 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08C973" w14:textId="3BDB83C9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250A23" w14:textId="1F73DBD1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7382A1" w14:textId="7D8B7825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0028D85" w14:textId="7D18AEF3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.В5.2 п. 1</w:t>
            </w:r>
            <w:ins w:id="568" w:author="Мезенова Анна Вячеславовна" w:date="2024-04-17T11:29:00Z">
              <w:r>
                <w:rPr>
                  <w:rFonts w:cs="Times New Roman"/>
                  <w:sz w:val="20"/>
                  <w:szCs w:val="20"/>
                </w:rPr>
                <w:t>8</w:t>
              </w:r>
            </w:ins>
            <w:del w:id="569" w:author="Мезенова Анна Вячеславовна" w:date="2024-04-17T11:29:00Z">
              <w:r w:rsidDel="007379AD">
                <w:rPr>
                  <w:rFonts w:cs="Times New Roman"/>
                  <w:sz w:val="20"/>
                  <w:szCs w:val="20"/>
                </w:rPr>
                <w:delText>9</w:delText>
              </w:r>
            </w:del>
            <w:del w:id="570" w:author="Мезенова Анна Вячеславовна" w:date="2024-01-30T11:11:00Z">
              <w:r w:rsidDel="00A22805">
                <w:rPr>
                  <w:rFonts w:cs="Times New Roman"/>
                  <w:sz w:val="20"/>
                  <w:szCs w:val="20"/>
                </w:rPr>
                <w:delText>7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FC18FB" w14:textId="2FB7B7ED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0,005 кг</w:t>
            </w:r>
          </w:p>
        </w:tc>
      </w:tr>
      <w:tr w:rsidR="00815869" w:rsidRPr="00730088" w14:paraId="1A3B7BC2" w14:textId="77777777" w:rsidTr="00B87F86">
        <w:trPr>
          <w:trHeight w:val="454"/>
          <w:trPrChange w:id="57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DB8684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C421D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53DFB2" w14:textId="505CF149" w:rsidR="00815869" w:rsidRPr="00BD7F4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r w:rsidRPr="00BD7F44">
              <w:rPr>
                <w:color w:val="000000" w:themeColor="text1"/>
                <w:sz w:val="20"/>
                <w:szCs w:val="20"/>
              </w:rPr>
              <w:t>DIN-рейк</w:t>
            </w:r>
            <w:r>
              <w:rPr>
                <w:color w:val="000000" w:themeColor="text1"/>
                <w:sz w:val="20"/>
                <w:szCs w:val="20"/>
              </w:rPr>
              <w:t>и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перфорированная, длина 2000 мм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02140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B9835B" w14:textId="27A7B137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F13623" w14:textId="2D69052F" w:rsidR="00815869" w:rsidRPr="00BD7F4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B6D51F" w14:textId="66D4A026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ins w:id="579" w:author="Мезенова Анна Вячеславовна" w:date="2024-04-17T11:29:00Z">
              <w:r>
                <w:rPr>
                  <w:rFonts w:cs="Times New Roman"/>
                  <w:sz w:val="20"/>
                  <w:szCs w:val="20"/>
                </w:rPr>
                <w:t>19</w:t>
              </w:r>
            </w:ins>
            <w:del w:id="580" w:author="Мезенова Анна Вячеславовна" w:date="2024-04-17T11:29:00Z">
              <w:r w:rsidDel="007379AD">
                <w:rPr>
                  <w:rFonts w:cs="Times New Roman"/>
                  <w:sz w:val="20"/>
                  <w:szCs w:val="20"/>
                </w:rPr>
                <w:delText>20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8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1B027F" w14:textId="025F6C5A" w:rsidR="00815869" w:rsidRPr="0031351A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0,32 кг</w:t>
            </w:r>
          </w:p>
        </w:tc>
      </w:tr>
      <w:tr w:rsidR="00815869" w:rsidRPr="00730088" w14:paraId="451BC6C3" w14:textId="77777777" w:rsidTr="00B87F86">
        <w:trPr>
          <w:trHeight w:val="454"/>
          <w:trPrChange w:id="58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8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09E9DD" w14:textId="77777777" w:rsidR="00815869" w:rsidRPr="00273C67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8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5D7C61" w14:textId="77777777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8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797ECF" w14:textId="4B4BD52F" w:rsidR="00815869" w:rsidRPr="00273C67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73C67">
              <w:rPr>
                <w:color w:val="000000" w:themeColor="text1"/>
                <w:sz w:val="20"/>
                <w:szCs w:val="20"/>
              </w:rPr>
              <w:t>Монтаж кронштейна для датчика температуры с защитным экраном от осадков, ветра и солнечной радиации TS-SRS2 на внешнюю стену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8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02C8C7" w14:textId="0FF03C7C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273C67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8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DD649E" w14:textId="0E4D2190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273C6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8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69D1A6" w14:textId="3D71AC70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del w:id="589" w:author="Мезенова Анна Вячеславовна" w:date="2024-01-30T11:11:00Z">
              <w:r w:rsidRPr="00273C67"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19</w:delText>
              </w:r>
            </w:del>
            <w:ins w:id="590" w:author="Мезенова Анна Вячеславовна" w:date="2024-01-30T11:11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</w:t>
              </w:r>
            </w:ins>
            <w:ins w:id="591" w:author="Мезенова Анна Вячеславовна" w:date="2024-04-17T11:29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0</w:t>
              </w:r>
            </w:ins>
            <w:del w:id="592" w:author="Мезенова Анна Вячеславовна" w:date="2024-04-17T11:29:00Z">
              <w:r w:rsidDel="007379AD">
                <w:rPr>
                  <w:rFonts w:cs="Times New Roman"/>
                  <w:color w:val="000000" w:themeColor="text1"/>
                  <w:sz w:val="20"/>
                  <w:szCs w:val="20"/>
                </w:rPr>
                <w:delText>1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9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9C9563" w14:textId="14707FE0" w:rsidR="00815869" w:rsidRPr="00273C67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единицы 0,48 кг</w:t>
            </w:r>
          </w:p>
        </w:tc>
      </w:tr>
      <w:tr w:rsidR="00815869" w:rsidRPr="00730088" w14:paraId="71EA2730" w14:textId="77777777" w:rsidTr="00B87F86">
        <w:trPr>
          <w:trHeight w:val="454"/>
          <w:trPrChange w:id="59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9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BCA491" w14:textId="77777777" w:rsidR="00815869" w:rsidRPr="00273C67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9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021377" w14:textId="77777777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9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B165F7" w14:textId="61A4C591" w:rsidR="00815869" w:rsidRPr="00273C67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6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98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A1953E" w14:textId="3E2FC2CB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9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E72B0F" w14:textId="7A30E3AE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385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B8A413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E6BDFD9" w14:textId="5DD1B88B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601" w:author="Мезенова Анна Вячеславовна" w:date="2024-04-17T17:57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1</w:t>
              </w:r>
            </w:ins>
            <w:del w:id="602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  <w:del w:id="603" w:author="Мезенова Анна Вячеславовна" w:date="2024-04-17T17:57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2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777C59" w14:textId="6CE9EC58" w:rsidR="00815869" w:rsidRPr="00273C67" w:rsidRDefault="00815869" w:rsidP="0081586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608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4412DB58" w14:textId="77777777" w:rsidTr="00B87F86">
        <w:trPr>
          <w:trHeight w:val="454"/>
          <w:trPrChange w:id="60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E5A7AE" w14:textId="77777777" w:rsidR="00815869" w:rsidRPr="00273C67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5EAE3B" w14:textId="77777777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4ED61E" w14:textId="4CDC09D3" w:rsidR="00815869" w:rsidRPr="00273C67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6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78F7B9" w14:textId="5F2ED687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1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C417E0" w14:textId="35F23EA7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1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085614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35D4B189" w14:textId="7986C72D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del w:id="612" w:author="Мезенова Анна Вячеславовна" w:date="2024-04-17T17:57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22</w:delText>
              </w:r>
            </w:del>
            <w:ins w:id="613" w:author="Мезенова Анна Вячеславовна" w:date="2024-04-17T17:57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21</w:t>
              </w:r>
            </w:ins>
            <w:del w:id="614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1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ABACD9" w14:textId="172EB5A1" w:rsidR="00815869" w:rsidRPr="00273C67" w:rsidRDefault="00815869" w:rsidP="0081586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608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536790B0" w14:textId="77777777" w:rsidTr="00B87F86">
        <w:trPr>
          <w:trHeight w:val="454"/>
          <w:trPrChange w:id="61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1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448016" w14:textId="77777777" w:rsidR="00815869" w:rsidRPr="00273C67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1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F2A90E" w14:textId="77777777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1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4C487E" w14:textId="4AF4B456" w:rsidR="00815869" w:rsidRPr="00273C67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2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85CB6A" w14:textId="55646360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2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D9597A" w14:textId="3327A8DD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2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9613E6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524A9175" w14:textId="728F0F29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del w:id="623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  <w:ins w:id="624" w:author="Мезенова Анна Вячеславовна" w:date="2024-04-17T17:58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</w:t>
              </w:r>
            </w:ins>
            <w:del w:id="625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3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2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BB242D" w14:textId="0E645A25" w:rsidR="00815869" w:rsidRPr="00273C67" w:rsidRDefault="00815869" w:rsidP="0081586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548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5FFD2456" w14:textId="77777777" w:rsidTr="00B87F86">
        <w:trPr>
          <w:trHeight w:val="454"/>
          <w:trPrChange w:id="62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2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80469A" w14:textId="77777777" w:rsidR="00815869" w:rsidRPr="00273C67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2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2179C1" w14:textId="77777777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3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48CC0A" w14:textId="2836D01B" w:rsidR="00815869" w:rsidRPr="00273C67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3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C856D3" w14:textId="4A3F6E17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3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B7C987" w14:textId="09D75F8C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3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17E330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5BAFC10" w14:textId="7D7ABAA6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634" w:author="Мезенова Анна Вячеславовна" w:date="2024-04-17T17:58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</w:t>
              </w:r>
            </w:ins>
            <w:del w:id="635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3</w:delText>
              </w:r>
            </w:del>
            <w:del w:id="636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37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64B840" w14:textId="6900EBCD" w:rsidR="00815869" w:rsidRPr="00273C67" w:rsidRDefault="00815869" w:rsidP="0081586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548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0F99C9E9" w14:textId="77777777" w:rsidTr="00B87F86">
        <w:trPr>
          <w:trHeight w:val="454"/>
          <w:trPrChange w:id="63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3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3A6288" w14:textId="77777777" w:rsidR="00815869" w:rsidRPr="00273C67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4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E2B579" w14:textId="77777777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4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58DA65" w14:textId="15B4AC6F" w:rsidR="00815869" w:rsidRPr="00273C67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42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BF1CB2" w14:textId="4F47CE81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43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BCC7DB" w14:textId="7A53980C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del w:id="644" w:author="Мезенова Анна Вячеславовна" w:date="2024-04-17T18:05:00Z">
              <w:r w:rsidDel="00E03BE3">
                <w:rPr>
                  <w:color w:val="000000" w:themeColor="text1"/>
                  <w:sz w:val="20"/>
                  <w:szCs w:val="20"/>
                </w:rPr>
                <w:delText>3394</w:delText>
              </w:r>
            </w:del>
            <w:ins w:id="645" w:author="Мезенова Анна Вячеславовна" w:date="2024-04-17T18:05:00Z">
              <w:r>
                <w:rPr>
                  <w:color w:val="000000" w:themeColor="text1"/>
                  <w:sz w:val="20"/>
                  <w:szCs w:val="20"/>
                </w:rPr>
                <w:t>3422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4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F56CA5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74C0BAD" w14:textId="0ED26418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del w:id="647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  <w:ins w:id="648" w:author="Мезенова Анна Вячеславовна" w:date="2024-04-17T17:58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  <w:del w:id="649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5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68D3FF" w14:textId="73DB0DD3" w:rsidR="00815869" w:rsidRPr="00273C67" w:rsidRDefault="00815869" w:rsidP="0081586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324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57DB3231" w14:textId="77777777" w:rsidTr="00B87F86">
        <w:trPr>
          <w:trHeight w:val="454"/>
          <w:trPrChange w:id="65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5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02C883" w14:textId="77777777" w:rsidR="00815869" w:rsidRPr="00273C67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5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D32BD2" w14:textId="77777777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5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44F639" w14:textId="35AE3BFB" w:rsidR="00815869" w:rsidRPr="00273C67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в трубе, гофротрубе, металлорукаве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5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A6C7DE" w14:textId="783FEE69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5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4E5D59" w14:textId="2F9A5CE1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del w:id="657" w:author="Мезенова Анна Вячеславовна" w:date="2024-04-17T18:05:00Z">
              <w:r w:rsidDel="00E03BE3">
                <w:rPr>
                  <w:color w:val="000000" w:themeColor="text1"/>
                  <w:sz w:val="20"/>
                  <w:szCs w:val="20"/>
                </w:rPr>
                <w:delText>215</w:delText>
              </w:r>
            </w:del>
            <w:ins w:id="658" w:author="Мезенова Анна Вячеславовна" w:date="2024-04-17T18:05:00Z">
              <w:r>
                <w:rPr>
                  <w:color w:val="000000" w:themeColor="text1"/>
                  <w:sz w:val="20"/>
                  <w:szCs w:val="20"/>
                </w:rPr>
                <w:t>63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5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1AE97D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F600709" w14:textId="38D3769A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del w:id="660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  <w:ins w:id="661" w:author="Мезенова Анна Вячеславовна" w:date="2024-04-17T17:58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  <w:del w:id="662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6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FAA6BC" w14:textId="18B690B5" w:rsidR="00815869" w:rsidRPr="00273C67" w:rsidRDefault="00815869" w:rsidP="0081586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324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429DA0DD" w14:textId="77777777" w:rsidTr="00B87F86">
        <w:trPr>
          <w:trHeight w:val="454"/>
          <w:ins w:id="664" w:author="Мезенова Анна Вячеславовна" w:date="2024-04-17T18:15:00Z"/>
          <w:trPrChange w:id="66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6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8ADA8B" w14:textId="77777777" w:rsidR="00815869" w:rsidRPr="00273C67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667" w:author="Мезенова Анна Вячеславовна" w:date="2024-04-17T18:15:00Z"/>
                <w:color w:val="000000" w:themeColor="text1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6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EEE834" w14:textId="77777777" w:rsidR="00815869" w:rsidRPr="00273C67" w:rsidRDefault="00815869" w:rsidP="00815869">
            <w:pPr>
              <w:pStyle w:val="afd"/>
              <w:ind w:left="0"/>
              <w:jc w:val="center"/>
              <w:rPr>
                <w:ins w:id="669" w:author="Мезенова Анна Вячеславовна" w:date="2024-04-17T18:15:00Z"/>
                <w:color w:val="000000" w:themeColor="text1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7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4EE757" w14:textId="1DE91F4C" w:rsidR="00815869" w:rsidRDefault="00815869" w:rsidP="00815869">
            <w:pPr>
              <w:pStyle w:val="afd"/>
              <w:ind w:left="0"/>
              <w:rPr>
                <w:ins w:id="671" w:author="Мезенова Анна Вячеславовна" w:date="2024-04-17T18:15:00Z"/>
                <w:sz w:val="20"/>
                <w:szCs w:val="20"/>
              </w:rPr>
            </w:pPr>
            <w:ins w:id="672" w:author="Мезенова Анна Вячеславовна" w:date="2024-04-17T18:15:00Z">
              <w:r>
                <w:rPr>
                  <w:sz w:val="20"/>
                  <w:szCs w:val="20"/>
                </w:rPr>
                <w:t>Прокладка кабеля контрольного КВВГнг(А)-LS 5</w:t>
              </w:r>
              <w:r w:rsidRPr="00174926">
                <w:rPr>
                  <w:sz w:val="20"/>
                  <w:szCs w:val="20"/>
                </w:rPr>
                <w:t>х</w:t>
              </w:r>
              <w:r>
                <w:rPr>
                  <w:sz w:val="20"/>
                  <w:szCs w:val="20"/>
                </w:rPr>
                <w:t>4 без защиты в металлическом лотке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7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0D9CEB" w14:textId="136271B1" w:rsidR="00815869" w:rsidRDefault="00815869" w:rsidP="00815869">
            <w:pPr>
              <w:pStyle w:val="afd"/>
              <w:ind w:left="0"/>
              <w:jc w:val="center"/>
              <w:rPr>
                <w:ins w:id="674" w:author="Мезенова Анна Вячеславовна" w:date="2024-04-17T18:15:00Z"/>
                <w:sz w:val="20"/>
                <w:szCs w:val="20"/>
              </w:rPr>
            </w:pPr>
            <w:ins w:id="675" w:author="Мезенова Анна Вячеславовна" w:date="2024-04-17T18:15:00Z">
              <w:r>
                <w:rPr>
                  <w:sz w:val="20"/>
                  <w:szCs w:val="20"/>
                </w:rPr>
                <w:t>м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7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49B293" w14:textId="42B046ED" w:rsidR="00815869" w:rsidDel="00E03BE3" w:rsidRDefault="00815869" w:rsidP="00815869">
            <w:pPr>
              <w:pStyle w:val="afd"/>
              <w:ind w:left="0"/>
              <w:jc w:val="center"/>
              <w:rPr>
                <w:ins w:id="677" w:author="Мезенова Анна Вячеславовна" w:date="2024-04-17T18:15:00Z"/>
                <w:color w:val="000000" w:themeColor="text1"/>
                <w:sz w:val="20"/>
                <w:szCs w:val="20"/>
              </w:rPr>
            </w:pPr>
            <w:ins w:id="678" w:author="Мезенова Анна Вячеславовна" w:date="2024-04-17T18:15:00Z">
              <w:r>
                <w:rPr>
                  <w:color w:val="000000" w:themeColor="text1"/>
                  <w:sz w:val="20"/>
                  <w:szCs w:val="20"/>
                </w:rPr>
                <w:t>152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7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9DD1B4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ins w:id="680" w:author="Мезенова Анна Вячеславовна" w:date="2024-04-17T18:15:00Z"/>
                <w:rFonts w:cs="Times New Roman"/>
                <w:sz w:val="20"/>
                <w:szCs w:val="20"/>
              </w:rPr>
            </w:pPr>
            <w:ins w:id="681" w:author="Мезенова Анна Вячеславовна" w:date="2024-04-17T18:15:00Z">
              <w:r>
                <w:rPr>
                  <w:rFonts w:cs="Times New Roman"/>
                  <w:sz w:val="20"/>
                  <w:szCs w:val="20"/>
                </w:rPr>
                <w:t>23-041-УТРЛ-7-РД</w:t>
              </w:r>
              <w:r w:rsidRPr="009163EC">
                <w:rPr>
                  <w:rFonts w:cs="Times New Roman"/>
                  <w:sz w:val="20"/>
                  <w:szCs w:val="20"/>
                </w:rPr>
                <w:t>.С</w:t>
              </w:r>
              <w:r>
                <w:rPr>
                  <w:rFonts w:cs="Times New Roman"/>
                  <w:sz w:val="20"/>
                  <w:szCs w:val="20"/>
                </w:rPr>
                <w:t>7</w:t>
              </w:r>
              <w:r w:rsidRPr="009163EC">
                <w:rPr>
                  <w:rFonts w:cs="Times New Roman"/>
                  <w:sz w:val="20"/>
                  <w:szCs w:val="20"/>
                </w:rPr>
                <w:t>.</w:t>
              </w:r>
              <w:r>
                <w:rPr>
                  <w:rFonts w:cs="Times New Roman"/>
                  <w:sz w:val="20"/>
                  <w:szCs w:val="20"/>
                </w:rPr>
                <w:t>2</w:t>
              </w:r>
              <w:r w:rsidRPr="009163EC">
                <w:rPr>
                  <w:rFonts w:cs="Times New Roman"/>
                  <w:sz w:val="20"/>
                  <w:szCs w:val="20"/>
                </w:rPr>
                <w:t xml:space="preserve">, </w:t>
              </w:r>
            </w:ins>
          </w:p>
          <w:p w14:paraId="0E5464A8" w14:textId="6482DDE6" w:rsidR="00815869" w:rsidRDefault="00815869" w:rsidP="00815869">
            <w:pPr>
              <w:pStyle w:val="afd"/>
              <w:ind w:left="0"/>
              <w:jc w:val="center"/>
              <w:rPr>
                <w:ins w:id="682" w:author="Мезенова Анна Вячеславовна" w:date="2024-04-17T18:15:00Z"/>
                <w:rFonts w:cs="Times New Roman"/>
                <w:sz w:val="20"/>
                <w:szCs w:val="20"/>
              </w:rPr>
            </w:pPr>
            <w:ins w:id="683" w:author="Мезенова Анна Вячеславовна" w:date="2024-04-17T18:15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23-041-УТРЛ-7-РД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.В5.2 п. 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23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8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A63DCC" w14:textId="0B87B5F9" w:rsidR="00815869" w:rsidRPr="00273C67" w:rsidRDefault="00815869" w:rsidP="00815869">
            <w:pPr>
              <w:pStyle w:val="afd"/>
              <w:ind w:left="0"/>
              <w:rPr>
                <w:ins w:id="685" w:author="Мезенова Анна Вячеславовна" w:date="2024-04-17T18:15:00Z"/>
                <w:rFonts w:cs="Times New Roman"/>
                <w:color w:val="000000" w:themeColor="text1"/>
                <w:sz w:val="20"/>
                <w:szCs w:val="20"/>
              </w:rPr>
            </w:pPr>
            <w:ins w:id="686" w:author="Мезенова Анна Вячеславовна" w:date="2024-04-17T18:15:00Z"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вес 0,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324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 кг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/м</w:t>
              </w:r>
            </w:ins>
          </w:p>
        </w:tc>
      </w:tr>
      <w:tr w:rsidR="00815869" w:rsidRPr="00730088" w14:paraId="654DF53C" w14:textId="77777777" w:rsidTr="00B87F86">
        <w:trPr>
          <w:trHeight w:val="454"/>
          <w:trPrChange w:id="68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8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1D9519" w14:textId="77777777" w:rsidR="00815869" w:rsidRPr="00273C67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8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EDBC52" w14:textId="77777777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9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5E6044" w14:textId="2EDA3690" w:rsidR="00815869" w:rsidRPr="00273C67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9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9FFFAC" w14:textId="046BFEBE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9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2043B3" w14:textId="1D2F5CD8" w:rsidR="00815869" w:rsidRPr="00273C6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del w:id="693" w:author="Мезенова Анна Вячеславовна" w:date="2024-04-17T18:06:00Z">
              <w:r w:rsidDel="00E03BE3">
                <w:rPr>
                  <w:color w:val="000000" w:themeColor="text1"/>
                  <w:sz w:val="20"/>
                  <w:szCs w:val="20"/>
                </w:rPr>
                <w:delText>116</w:delText>
              </w:r>
            </w:del>
            <w:ins w:id="694" w:author="Мезенова Анна Вячеславовна" w:date="2024-04-17T18:06:00Z">
              <w:r>
                <w:rPr>
                  <w:color w:val="000000" w:themeColor="text1"/>
                  <w:sz w:val="20"/>
                  <w:szCs w:val="20"/>
                </w:rPr>
                <w:t>120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9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7FD811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8D1F82E" w14:textId="131DC04E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del w:id="696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  <w:del w:id="697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  <w:ins w:id="698" w:author="Мезенова Анна Вячеславовна" w:date="2024-04-17T17:58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99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2AC17F" w14:textId="5357547D" w:rsidR="00815869" w:rsidRPr="00273C67" w:rsidRDefault="00815869" w:rsidP="0081586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324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:rsidDel="000D0501" w14:paraId="0734DB1F" w14:textId="727E12ED" w:rsidTr="00533D51">
        <w:trPr>
          <w:trHeight w:val="454"/>
          <w:del w:id="700" w:author="Мезенова Анна Вячеславовна" w:date="2024-04-17T17:58:00Z"/>
          <w:trPrChange w:id="70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02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3FD569" w14:textId="27290FE5" w:rsidR="00815869" w:rsidRPr="00A31BCF" w:rsidDel="000D0501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703" w:author="Мезенова Анна Вячеславовна" w:date="2024-04-17T17:58:00Z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04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EAF14B" w14:textId="6D5397BC" w:rsidR="00815869" w:rsidRPr="00A31BCF" w:rsidDel="000D0501" w:rsidRDefault="00815869" w:rsidP="00815869">
            <w:pPr>
              <w:pStyle w:val="afd"/>
              <w:ind w:left="0"/>
              <w:jc w:val="center"/>
              <w:rPr>
                <w:del w:id="705" w:author="Мезенова Анна Вячеславовна" w:date="2024-04-17T17:58:00Z"/>
                <w:sz w:val="20"/>
                <w:szCs w:val="20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06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377D0D" w14:textId="3AF3B404" w:rsidR="00815869" w:rsidDel="000D0501" w:rsidRDefault="00815869" w:rsidP="00815869">
            <w:pPr>
              <w:rPr>
                <w:del w:id="707" w:author="Мезенова Анна Вячеславовна" w:date="2024-04-17T17:58:00Z"/>
                <w:sz w:val="20"/>
                <w:szCs w:val="20"/>
              </w:rPr>
            </w:pPr>
            <w:del w:id="708" w:author="Мезенова Анна Вячеславовна" w:date="2024-04-17T17:58:00Z">
              <w:r w:rsidDel="000D0501">
                <w:rPr>
                  <w:sz w:val="20"/>
                  <w:szCs w:val="20"/>
                </w:rPr>
                <w:delText>Прокладка кабеля контрольного КВВГнг(А)-LS 3</w:delText>
              </w:r>
              <w:r w:rsidRPr="00174926" w:rsidDel="000D0501">
                <w:rPr>
                  <w:sz w:val="20"/>
                  <w:szCs w:val="20"/>
                </w:rPr>
                <w:delText>х</w:delText>
              </w:r>
              <w:r w:rsidDel="000D0501">
                <w:rPr>
                  <w:sz w:val="20"/>
                  <w:szCs w:val="20"/>
                </w:rPr>
                <w:delText>4 по металлоконструкциям</w:delText>
              </w:r>
            </w:del>
          </w:p>
        </w:tc>
        <w:tc>
          <w:tcPr>
            <w:tcW w:w="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09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C5150B" w14:textId="6DFE98CA" w:rsidR="00815869" w:rsidRPr="00A31BCF" w:rsidDel="000D0501" w:rsidRDefault="00815869" w:rsidP="00815869">
            <w:pPr>
              <w:pStyle w:val="afd"/>
              <w:ind w:left="0"/>
              <w:jc w:val="center"/>
              <w:rPr>
                <w:del w:id="710" w:author="Мезенова Анна Вячеславовна" w:date="2024-04-17T17:58:00Z"/>
                <w:sz w:val="20"/>
                <w:szCs w:val="20"/>
              </w:rPr>
            </w:pPr>
            <w:del w:id="711" w:author="Мезенова Анна Вячеславовна" w:date="2024-04-17T17:58:00Z">
              <w:r w:rsidDel="000D0501">
                <w:rPr>
                  <w:sz w:val="20"/>
                  <w:szCs w:val="20"/>
                </w:rPr>
                <w:delText>м</w:delText>
              </w:r>
            </w:del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12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C51F1D" w14:textId="1D6E00E6" w:rsidR="00815869" w:rsidRPr="00A31BCF" w:rsidDel="000D0501" w:rsidRDefault="00815869" w:rsidP="00815869">
            <w:pPr>
              <w:pStyle w:val="afd"/>
              <w:ind w:left="0"/>
              <w:jc w:val="center"/>
              <w:rPr>
                <w:del w:id="713" w:author="Мезенова Анна Вячеславовна" w:date="2024-04-17T17:58:00Z"/>
                <w:sz w:val="20"/>
                <w:szCs w:val="20"/>
              </w:rPr>
            </w:pPr>
            <w:del w:id="714" w:author="Мезенова Анна Вячеславовна" w:date="2024-04-17T17:58:00Z">
              <w:r w:rsidDel="000D0501">
                <w:rPr>
                  <w:sz w:val="20"/>
                  <w:szCs w:val="20"/>
                </w:rPr>
                <w:delText>28</w:delText>
              </w:r>
            </w:del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15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23B06C" w14:textId="4D88E77B" w:rsidR="00815869" w:rsidRPr="009163EC" w:rsidDel="000D0501" w:rsidRDefault="00815869" w:rsidP="00815869">
            <w:pPr>
              <w:pStyle w:val="afd"/>
              <w:ind w:left="0"/>
              <w:jc w:val="center"/>
              <w:rPr>
                <w:del w:id="716" w:author="Мезенова Анна Вячеславовна" w:date="2024-04-17T17:58:00Z"/>
                <w:rFonts w:cs="Times New Roman"/>
                <w:sz w:val="20"/>
                <w:szCs w:val="20"/>
              </w:rPr>
            </w:pPr>
            <w:del w:id="717" w:author="Мезенова Анна Вячеславовна" w:date="2024-04-17T17:58:00Z">
              <w:r w:rsidDel="000D0501">
                <w:rPr>
                  <w:rFonts w:cs="Times New Roman"/>
                  <w:sz w:val="20"/>
                  <w:szCs w:val="20"/>
                </w:rPr>
                <w:delText>23-041-УТРЛ-7-РД</w:delText>
              </w:r>
              <w:r w:rsidRPr="009163EC" w:rsidDel="000D0501">
                <w:rPr>
                  <w:rFonts w:cs="Times New Roman"/>
                  <w:sz w:val="20"/>
                  <w:szCs w:val="20"/>
                </w:rPr>
                <w:delText>.С</w:delText>
              </w:r>
              <w:r w:rsidDel="000D0501">
                <w:rPr>
                  <w:rFonts w:cs="Times New Roman"/>
                  <w:sz w:val="20"/>
                  <w:szCs w:val="20"/>
                </w:rPr>
                <w:delText>7</w:delText>
              </w:r>
              <w:r w:rsidRPr="009163EC" w:rsidDel="000D0501">
                <w:rPr>
                  <w:rFonts w:cs="Times New Roman"/>
                  <w:sz w:val="20"/>
                  <w:szCs w:val="20"/>
                </w:rPr>
                <w:delText>.</w:delText>
              </w:r>
              <w:r w:rsidDel="000D0501">
                <w:rPr>
                  <w:rFonts w:cs="Times New Roman"/>
                  <w:sz w:val="20"/>
                  <w:szCs w:val="20"/>
                </w:rPr>
                <w:delText>2</w:delText>
              </w:r>
              <w:r w:rsidRPr="009163EC" w:rsidDel="000D0501">
                <w:rPr>
                  <w:rFonts w:cs="Times New Roman"/>
                  <w:sz w:val="20"/>
                  <w:szCs w:val="20"/>
                </w:rPr>
                <w:delText xml:space="preserve">, </w:delText>
              </w:r>
            </w:del>
          </w:p>
          <w:p w14:paraId="0C476664" w14:textId="4F04489A" w:rsidR="00815869" w:rsidRPr="00A31BCF" w:rsidDel="000D0501" w:rsidRDefault="00815869" w:rsidP="00815869">
            <w:pPr>
              <w:pStyle w:val="afd"/>
              <w:ind w:left="0"/>
              <w:jc w:val="center"/>
              <w:rPr>
                <w:del w:id="718" w:author="Мезенова Анна Вячеславовна" w:date="2024-04-17T17:58:00Z"/>
                <w:sz w:val="20"/>
                <w:szCs w:val="20"/>
              </w:rPr>
            </w:pPr>
            <w:del w:id="719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23-041-УТРЛ-7-РД</w:delText>
              </w:r>
              <w:r w:rsidRPr="00273C67"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.В5.2 п. </w:delText>
              </w:r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2</w:delText>
              </w:r>
            </w:del>
            <w:del w:id="720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  <w:del w:id="721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5</w:delText>
              </w:r>
            </w:del>
          </w:p>
        </w:tc>
        <w:tc>
          <w:tcPr>
            <w:tcW w:w="5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22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2FCF6A" w14:textId="20944093" w:rsidR="00815869" w:rsidRPr="00A31BCF" w:rsidDel="000D0501" w:rsidRDefault="00815869" w:rsidP="00815869">
            <w:pPr>
              <w:pStyle w:val="afd"/>
              <w:ind w:left="0"/>
              <w:rPr>
                <w:del w:id="723" w:author="Мезенова Анна Вячеславовна" w:date="2024-04-17T17:58:00Z"/>
                <w:sz w:val="20"/>
                <w:szCs w:val="20"/>
              </w:rPr>
            </w:pPr>
            <w:del w:id="724" w:author="Мезенова Анна Вячеславовна" w:date="2024-04-17T17:58:00Z">
              <w:r w:rsidRPr="00273C67"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0,</w:delText>
              </w:r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25</w:delText>
              </w:r>
              <w:r w:rsidRPr="00273C67"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кг</w:delText>
              </w:r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/м</w:delText>
              </w:r>
            </w:del>
          </w:p>
        </w:tc>
      </w:tr>
      <w:tr w:rsidR="00815869" w:rsidRPr="00730088" w:rsidDel="000D0501" w14:paraId="213F7567" w14:textId="4E29AB79" w:rsidTr="00533D51">
        <w:trPr>
          <w:trHeight w:val="454"/>
          <w:del w:id="725" w:author="Мезенова Анна Вячеславовна" w:date="2024-04-17T17:58:00Z"/>
          <w:trPrChange w:id="72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27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CE8E66" w14:textId="69A911E5" w:rsidR="00815869" w:rsidRPr="00A31BCF" w:rsidDel="000D0501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728" w:author="Мезенова Анна Вячеславовна" w:date="2024-04-17T17:58:00Z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29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39D25E" w14:textId="16206B84" w:rsidR="00815869" w:rsidRPr="00A31BCF" w:rsidDel="000D0501" w:rsidRDefault="00815869" w:rsidP="00815869">
            <w:pPr>
              <w:pStyle w:val="afd"/>
              <w:ind w:left="0"/>
              <w:jc w:val="center"/>
              <w:rPr>
                <w:del w:id="730" w:author="Мезенова Анна Вячеславовна" w:date="2024-04-17T17:58:00Z"/>
                <w:sz w:val="20"/>
                <w:szCs w:val="20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31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484EF7" w14:textId="3485011D" w:rsidR="00815869" w:rsidDel="000D0501" w:rsidRDefault="00815869" w:rsidP="00815869">
            <w:pPr>
              <w:rPr>
                <w:del w:id="732" w:author="Мезенова Анна Вячеславовна" w:date="2024-04-17T17:58:00Z"/>
                <w:sz w:val="20"/>
                <w:szCs w:val="20"/>
              </w:rPr>
            </w:pPr>
            <w:del w:id="733" w:author="Мезенова Анна Вячеславовна" w:date="2024-04-17T17:58:00Z">
              <w:r w:rsidDel="000D0501">
                <w:rPr>
                  <w:sz w:val="20"/>
                  <w:szCs w:val="20"/>
                </w:rPr>
                <w:delText>Прокладка кабеля контрольного КВВГнг(А)-LS 3</w:delText>
              </w:r>
              <w:r w:rsidRPr="00174926" w:rsidDel="000D0501">
                <w:rPr>
                  <w:sz w:val="20"/>
                  <w:szCs w:val="20"/>
                </w:rPr>
                <w:delText>х</w:delText>
              </w:r>
              <w:r w:rsidDel="000D0501">
                <w:rPr>
                  <w:sz w:val="20"/>
                  <w:szCs w:val="20"/>
                </w:rPr>
                <w:delText>4 внутри шкафа, панели или ячейки</w:delText>
              </w:r>
            </w:del>
          </w:p>
        </w:tc>
        <w:tc>
          <w:tcPr>
            <w:tcW w:w="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34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0A4C72" w14:textId="2B500348" w:rsidR="00815869" w:rsidDel="000D0501" w:rsidRDefault="00815869" w:rsidP="00815869">
            <w:pPr>
              <w:pStyle w:val="afd"/>
              <w:ind w:left="0"/>
              <w:jc w:val="center"/>
              <w:rPr>
                <w:del w:id="735" w:author="Мезенова Анна Вячеславовна" w:date="2024-04-17T17:58:00Z"/>
                <w:sz w:val="20"/>
                <w:szCs w:val="20"/>
              </w:rPr>
            </w:pPr>
            <w:del w:id="736" w:author="Мезенова Анна Вячеславовна" w:date="2024-04-17T17:58:00Z">
              <w:r w:rsidDel="000D0501">
                <w:rPr>
                  <w:sz w:val="20"/>
                  <w:szCs w:val="20"/>
                </w:rPr>
                <w:delText>м</w:delText>
              </w:r>
            </w:del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37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238EC7" w14:textId="42D43F0A" w:rsidR="00815869" w:rsidDel="000D0501" w:rsidRDefault="00815869" w:rsidP="00815869">
            <w:pPr>
              <w:pStyle w:val="afd"/>
              <w:ind w:left="0"/>
              <w:jc w:val="center"/>
              <w:rPr>
                <w:del w:id="738" w:author="Мезенова Анна Вячеславовна" w:date="2024-04-17T17:58:00Z"/>
                <w:sz w:val="20"/>
                <w:szCs w:val="20"/>
              </w:rPr>
            </w:pPr>
            <w:del w:id="739" w:author="Мезенова Анна Вячеславовна" w:date="2024-04-17T17:58:00Z">
              <w:r w:rsidDel="000D0501">
                <w:rPr>
                  <w:sz w:val="20"/>
                  <w:szCs w:val="20"/>
                </w:rPr>
                <w:delText>4</w:delText>
              </w:r>
            </w:del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40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8F04B5" w14:textId="50BC7815" w:rsidR="00815869" w:rsidRPr="009163EC" w:rsidDel="000D0501" w:rsidRDefault="00815869" w:rsidP="00815869">
            <w:pPr>
              <w:pStyle w:val="afd"/>
              <w:ind w:left="0"/>
              <w:jc w:val="center"/>
              <w:rPr>
                <w:del w:id="741" w:author="Мезенова Анна Вячеславовна" w:date="2024-04-17T17:58:00Z"/>
                <w:rFonts w:cs="Times New Roman"/>
                <w:sz w:val="20"/>
                <w:szCs w:val="20"/>
              </w:rPr>
            </w:pPr>
            <w:del w:id="742" w:author="Мезенова Анна Вячеславовна" w:date="2024-04-17T17:58:00Z">
              <w:r w:rsidDel="000D0501">
                <w:rPr>
                  <w:rFonts w:cs="Times New Roman"/>
                  <w:sz w:val="20"/>
                  <w:szCs w:val="20"/>
                </w:rPr>
                <w:delText>23-041-УТРЛ-7-РД</w:delText>
              </w:r>
              <w:r w:rsidRPr="009163EC" w:rsidDel="000D0501">
                <w:rPr>
                  <w:rFonts w:cs="Times New Roman"/>
                  <w:sz w:val="20"/>
                  <w:szCs w:val="20"/>
                </w:rPr>
                <w:delText>.С</w:delText>
              </w:r>
              <w:r w:rsidDel="000D0501">
                <w:rPr>
                  <w:rFonts w:cs="Times New Roman"/>
                  <w:sz w:val="20"/>
                  <w:szCs w:val="20"/>
                </w:rPr>
                <w:delText>7</w:delText>
              </w:r>
              <w:r w:rsidRPr="009163EC" w:rsidDel="000D0501">
                <w:rPr>
                  <w:rFonts w:cs="Times New Roman"/>
                  <w:sz w:val="20"/>
                  <w:szCs w:val="20"/>
                </w:rPr>
                <w:delText>.</w:delText>
              </w:r>
              <w:r w:rsidDel="000D0501">
                <w:rPr>
                  <w:rFonts w:cs="Times New Roman"/>
                  <w:sz w:val="20"/>
                  <w:szCs w:val="20"/>
                </w:rPr>
                <w:delText>2</w:delText>
              </w:r>
              <w:r w:rsidRPr="009163EC" w:rsidDel="000D0501">
                <w:rPr>
                  <w:rFonts w:cs="Times New Roman"/>
                  <w:sz w:val="20"/>
                  <w:szCs w:val="20"/>
                </w:rPr>
                <w:delText xml:space="preserve">, </w:delText>
              </w:r>
            </w:del>
          </w:p>
          <w:p w14:paraId="47292835" w14:textId="6D5C82C9" w:rsidR="00815869" w:rsidRPr="00A31BCF" w:rsidDel="000D0501" w:rsidRDefault="00815869" w:rsidP="00815869">
            <w:pPr>
              <w:pStyle w:val="afd"/>
              <w:ind w:left="0"/>
              <w:jc w:val="center"/>
              <w:rPr>
                <w:del w:id="743" w:author="Мезенова Анна Вячеславовна" w:date="2024-04-17T17:58:00Z"/>
                <w:sz w:val="20"/>
                <w:szCs w:val="20"/>
              </w:rPr>
            </w:pPr>
            <w:del w:id="744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23-041-УТРЛ-7-РД</w:delText>
              </w:r>
              <w:r w:rsidRPr="00273C67"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.В5.2 п. </w:delText>
              </w:r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25</w:delText>
              </w:r>
            </w:del>
            <w:del w:id="745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</w:p>
        </w:tc>
        <w:tc>
          <w:tcPr>
            <w:tcW w:w="5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46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F850C6" w14:textId="29E1954E" w:rsidR="00815869" w:rsidRPr="00A31BCF" w:rsidDel="000D0501" w:rsidRDefault="00815869" w:rsidP="00815869">
            <w:pPr>
              <w:pStyle w:val="afd"/>
              <w:ind w:left="0"/>
              <w:rPr>
                <w:del w:id="747" w:author="Мезенова Анна Вячеславовна" w:date="2024-04-17T17:58:00Z"/>
                <w:sz w:val="20"/>
                <w:szCs w:val="20"/>
              </w:rPr>
            </w:pPr>
            <w:del w:id="748" w:author="Мезенова Анна Вячеславовна" w:date="2024-04-17T17:58:00Z">
              <w:r w:rsidRPr="00273C67"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0,</w:delText>
              </w:r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25</w:delText>
              </w:r>
              <w:r w:rsidRPr="00273C67"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кг</w:delText>
              </w:r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/м</w:delText>
              </w:r>
            </w:del>
          </w:p>
        </w:tc>
      </w:tr>
      <w:tr w:rsidR="00815869" w:rsidRPr="00730088" w14:paraId="4E29AD17" w14:textId="77777777" w:rsidTr="00B87F86">
        <w:trPr>
          <w:trHeight w:val="454"/>
          <w:trPrChange w:id="74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5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2F5DC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5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2C48BE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5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EF917E" w14:textId="08003C09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5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AD5AE7" w14:textId="0C0BDC58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5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85185F" w14:textId="7B9A847D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755" w:author="Мезенова Анна Вячеславовна" w:date="2024-04-17T18:06:00Z">
              <w:r w:rsidDel="00E03BE3">
                <w:rPr>
                  <w:sz w:val="20"/>
                  <w:szCs w:val="20"/>
                </w:rPr>
                <w:delText>905</w:delText>
              </w:r>
            </w:del>
            <w:ins w:id="756" w:author="Мезенова Анна Вячеславовна" w:date="2024-04-17T18:06:00Z">
              <w:r>
                <w:rPr>
                  <w:sz w:val="20"/>
                  <w:szCs w:val="20"/>
                </w:rPr>
                <w:t>1004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5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DB9898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3C04E727" w14:textId="4128DD6E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758" w:author="Мезенова Анна Вячеславовна" w:date="2024-04-17T17:58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759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6</w:delText>
              </w:r>
            </w:del>
            <w:del w:id="760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1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6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2499B6" w14:textId="57BD7D58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225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5D0709CF" w14:textId="77777777" w:rsidTr="00B87F86">
        <w:trPr>
          <w:trHeight w:val="454"/>
          <w:trPrChange w:id="76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6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E21A42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6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1613B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6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FF4718" w14:textId="79CC6025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 в трубе, гофротрубе, металлорукаве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6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5747FA" w14:textId="20B3EF3F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6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70F6A5" w14:textId="75066A19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768" w:author="Мезенова Анна Вячеславовна" w:date="2024-04-17T18:06:00Z">
              <w:r w:rsidDel="00E03BE3">
                <w:rPr>
                  <w:sz w:val="20"/>
                  <w:szCs w:val="20"/>
                </w:rPr>
                <w:delText>14</w:delText>
              </w:r>
            </w:del>
            <w:ins w:id="769" w:author="Мезенова Анна Вячеславовна" w:date="2024-04-17T18:06:00Z">
              <w:r>
                <w:rPr>
                  <w:sz w:val="20"/>
                  <w:szCs w:val="20"/>
                </w:rPr>
                <w:t>6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7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6217FD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4B2F3F3" w14:textId="76289336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del w:id="771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  <w:ins w:id="772" w:author="Мезенова Анна Вячеславовна" w:date="2024-04-17T17:58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773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6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7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45B395" w14:textId="13F0748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225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77B8CA1C" w14:textId="77777777" w:rsidTr="00B87F86">
        <w:trPr>
          <w:trHeight w:val="454"/>
          <w:ins w:id="775" w:author="Мезенова Анна Вячеславовна" w:date="2024-04-17T18:15:00Z"/>
          <w:trPrChange w:id="77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7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E1A13C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778" w:author="Мезенова Анна Вячеславовна" w:date="2024-04-17T18:15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7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F35010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780" w:author="Мезенова Анна Вячеславовна" w:date="2024-04-17T18:15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8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536AC7" w14:textId="0EAEDFCF" w:rsidR="00815869" w:rsidRDefault="00815869" w:rsidP="00815869">
            <w:pPr>
              <w:rPr>
                <w:ins w:id="782" w:author="Мезенова Анна Вячеславовна" w:date="2024-04-17T18:15:00Z"/>
                <w:sz w:val="20"/>
                <w:szCs w:val="20"/>
              </w:rPr>
            </w:pPr>
            <w:ins w:id="783" w:author="Мезенова Анна Вячеславовна" w:date="2024-04-17T18:15:00Z">
              <w:r>
                <w:rPr>
                  <w:sz w:val="20"/>
                  <w:szCs w:val="20"/>
                </w:rPr>
                <w:t>Прокладка кабеля контрольного КВВГнг(А)-LS 5</w:t>
              </w:r>
              <w:r w:rsidRPr="00174926">
                <w:rPr>
                  <w:sz w:val="20"/>
                  <w:szCs w:val="20"/>
                </w:rPr>
                <w:t>х</w:t>
              </w:r>
              <w:r>
                <w:rPr>
                  <w:sz w:val="20"/>
                  <w:szCs w:val="20"/>
                </w:rPr>
                <w:t>2,5 без защиты в металлическом лотке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8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341C99" w14:textId="65CCB6F4" w:rsidR="00815869" w:rsidRDefault="00815869" w:rsidP="00815869">
            <w:pPr>
              <w:pStyle w:val="afd"/>
              <w:ind w:left="0"/>
              <w:jc w:val="center"/>
              <w:rPr>
                <w:ins w:id="785" w:author="Мезенова Анна Вячеславовна" w:date="2024-04-17T18:15:00Z"/>
                <w:sz w:val="20"/>
                <w:szCs w:val="20"/>
              </w:rPr>
            </w:pPr>
            <w:ins w:id="786" w:author="Мезенова Анна Вячеславовна" w:date="2024-04-17T18:15:00Z">
              <w:r>
                <w:rPr>
                  <w:sz w:val="20"/>
                  <w:szCs w:val="20"/>
                </w:rPr>
                <w:t>м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8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39FE49" w14:textId="799395AA" w:rsidR="00815869" w:rsidDel="00E03BE3" w:rsidRDefault="00815869" w:rsidP="00815869">
            <w:pPr>
              <w:pStyle w:val="afd"/>
              <w:ind w:left="0"/>
              <w:jc w:val="center"/>
              <w:rPr>
                <w:ins w:id="788" w:author="Мезенова Анна Вячеславовна" w:date="2024-04-17T18:15:00Z"/>
                <w:sz w:val="20"/>
                <w:szCs w:val="20"/>
              </w:rPr>
            </w:pPr>
            <w:ins w:id="789" w:author="Мезенова Анна Вячеславовна" w:date="2024-04-17T18:15:00Z">
              <w:r>
                <w:rPr>
                  <w:color w:val="000000" w:themeColor="text1"/>
                  <w:sz w:val="20"/>
                  <w:szCs w:val="20"/>
                </w:rPr>
                <w:t>8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9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E19198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ins w:id="791" w:author="Мезенова Анна Вячеславовна" w:date="2024-04-17T18:15:00Z"/>
                <w:rFonts w:cs="Times New Roman"/>
                <w:sz w:val="20"/>
                <w:szCs w:val="20"/>
              </w:rPr>
            </w:pPr>
            <w:ins w:id="792" w:author="Мезенова Анна Вячеславовна" w:date="2024-04-17T18:15:00Z">
              <w:r>
                <w:rPr>
                  <w:rFonts w:cs="Times New Roman"/>
                  <w:sz w:val="20"/>
                  <w:szCs w:val="20"/>
                </w:rPr>
                <w:t>23-041-УТРЛ-7-РД</w:t>
              </w:r>
              <w:r w:rsidRPr="009163EC">
                <w:rPr>
                  <w:rFonts w:cs="Times New Roman"/>
                  <w:sz w:val="20"/>
                  <w:szCs w:val="20"/>
                </w:rPr>
                <w:t>.С</w:t>
              </w:r>
              <w:r>
                <w:rPr>
                  <w:rFonts w:cs="Times New Roman"/>
                  <w:sz w:val="20"/>
                  <w:szCs w:val="20"/>
                </w:rPr>
                <w:t>7</w:t>
              </w:r>
              <w:r w:rsidRPr="009163EC">
                <w:rPr>
                  <w:rFonts w:cs="Times New Roman"/>
                  <w:sz w:val="20"/>
                  <w:szCs w:val="20"/>
                </w:rPr>
                <w:t>.</w:t>
              </w:r>
              <w:r>
                <w:rPr>
                  <w:rFonts w:cs="Times New Roman"/>
                  <w:sz w:val="20"/>
                  <w:szCs w:val="20"/>
                </w:rPr>
                <w:t>2</w:t>
              </w:r>
              <w:r w:rsidRPr="009163EC">
                <w:rPr>
                  <w:rFonts w:cs="Times New Roman"/>
                  <w:sz w:val="20"/>
                  <w:szCs w:val="20"/>
                </w:rPr>
                <w:t xml:space="preserve">, </w:t>
              </w:r>
            </w:ins>
          </w:p>
          <w:p w14:paraId="45DD1527" w14:textId="777DDEB2" w:rsidR="00815869" w:rsidRDefault="00815869" w:rsidP="00815869">
            <w:pPr>
              <w:pStyle w:val="afd"/>
              <w:ind w:left="0"/>
              <w:jc w:val="center"/>
              <w:rPr>
                <w:ins w:id="793" w:author="Мезенова Анна Вячеславовна" w:date="2024-04-17T18:15:00Z"/>
                <w:rFonts w:cs="Times New Roman"/>
                <w:sz w:val="20"/>
                <w:szCs w:val="20"/>
              </w:rPr>
            </w:pPr>
            <w:ins w:id="794" w:author="Мезенова Анна Вячеславовна" w:date="2024-04-17T18:15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23-041-УТРЛ-7-РД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.В5.2 п. 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</w:t>
              </w:r>
            </w:ins>
            <w:ins w:id="795" w:author="Мезенова Анна Вячеславовна" w:date="2024-04-18T09:12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9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8162D1" w14:textId="7E8CE16D" w:rsidR="00815869" w:rsidRPr="00273C67" w:rsidRDefault="00815869" w:rsidP="00815869">
            <w:pPr>
              <w:pStyle w:val="afd"/>
              <w:ind w:left="0"/>
              <w:rPr>
                <w:ins w:id="797" w:author="Мезенова Анна Вячеславовна" w:date="2024-04-17T18:15:00Z"/>
                <w:rFonts w:cs="Times New Roman"/>
                <w:color w:val="000000" w:themeColor="text1"/>
                <w:sz w:val="20"/>
                <w:szCs w:val="20"/>
              </w:rPr>
            </w:pPr>
            <w:ins w:id="798" w:author="Мезенова Анна Вячеславовна" w:date="2024-04-17T18:15:00Z"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вес 0,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255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 кг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/м</w:t>
              </w:r>
            </w:ins>
          </w:p>
        </w:tc>
      </w:tr>
      <w:tr w:rsidR="00815869" w:rsidRPr="00730088" w14:paraId="747E631E" w14:textId="77777777" w:rsidTr="00B87F86">
        <w:trPr>
          <w:trHeight w:val="454"/>
          <w:trPrChange w:id="79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0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102A41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0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31FA9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0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668FBA" w14:textId="1DC6A9A4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0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A4A092" w14:textId="6966C707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0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B0DE40" w14:textId="2598424F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805" w:author="Мезенова Анна Вячеславовна" w:date="2024-04-17T18:07:00Z">
              <w:r w:rsidDel="00E03BE3">
                <w:rPr>
                  <w:sz w:val="20"/>
                  <w:szCs w:val="20"/>
                </w:rPr>
                <w:delText>68</w:delText>
              </w:r>
            </w:del>
            <w:ins w:id="806" w:author="Мезенова Анна Вячеславовна" w:date="2024-04-17T18:07:00Z">
              <w:r>
                <w:rPr>
                  <w:sz w:val="20"/>
                  <w:szCs w:val="20"/>
                </w:rPr>
                <w:t>86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0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EE3834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44B1597" w14:textId="5A78E61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808" w:author="Мезенова Анна Вячеславовна" w:date="2024-04-17T17:58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809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6</w:delText>
              </w:r>
            </w:del>
            <w:del w:id="810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1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1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88219E" w14:textId="367450DF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225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:rsidDel="000D0501" w14:paraId="31974CE5" w14:textId="6374FA44" w:rsidTr="00533D51">
        <w:trPr>
          <w:trHeight w:val="454"/>
          <w:del w:id="812" w:author="Мезенова Анна Вячеславовна" w:date="2024-04-17T17:58:00Z"/>
          <w:trPrChange w:id="81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14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C94E12" w14:textId="304F882B" w:rsidR="00815869" w:rsidRPr="00A31BCF" w:rsidDel="000D0501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815" w:author="Мезенова Анна Вячеславовна" w:date="2024-04-17T17:58:00Z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16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C4EE97" w14:textId="7627B3FB" w:rsidR="00815869" w:rsidRPr="00A31BCF" w:rsidDel="000D0501" w:rsidRDefault="00815869" w:rsidP="00815869">
            <w:pPr>
              <w:pStyle w:val="afd"/>
              <w:ind w:left="0"/>
              <w:jc w:val="center"/>
              <w:rPr>
                <w:del w:id="817" w:author="Мезенова Анна Вячеславовна" w:date="2024-04-17T17:58:00Z"/>
                <w:sz w:val="20"/>
                <w:szCs w:val="20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18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01FFD5" w14:textId="66617960" w:rsidR="00815869" w:rsidDel="000D0501" w:rsidRDefault="00815869" w:rsidP="00815869">
            <w:pPr>
              <w:rPr>
                <w:del w:id="819" w:author="Мезенова Анна Вячеславовна" w:date="2024-04-17T17:58:00Z"/>
                <w:sz w:val="20"/>
                <w:szCs w:val="20"/>
              </w:rPr>
            </w:pPr>
            <w:del w:id="820" w:author="Мезенова Анна Вячеславовна" w:date="2024-04-17T17:58:00Z">
              <w:r w:rsidDel="000D0501">
                <w:rPr>
                  <w:sz w:val="20"/>
                  <w:szCs w:val="20"/>
                </w:rPr>
                <w:delText>Прокладка кабеля контрольного КВВГнг(А)-LS 3</w:delText>
              </w:r>
              <w:r w:rsidRPr="00174926" w:rsidDel="000D0501">
                <w:rPr>
                  <w:sz w:val="20"/>
                  <w:szCs w:val="20"/>
                </w:rPr>
                <w:delText>х</w:delText>
              </w:r>
              <w:r w:rsidDel="000D0501">
                <w:rPr>
                  <w:sz w:val="20"/>
                  <w:szCs w:val="20"/>
                </w:rPr>
                <w:delText>2,5 по металлоконструкциям</w:delText>
              </w:r>
            </w:del>
          </w:p>
        </w:tc>
        <w:tc>
          <w:tcPr>
            <w:tcW w:w="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21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C05436" w14:textId="234FD76D" w:rsidR="00815869" w:rsidDel="000D0501" w:rsidRDefault="00815869" w:rsidP="00815869">
            <w:pPr>
              <w:pStyle w:val="afd"/>
              <w:ind w:left="0"/>
              <w:jc w:val="center"/>
              <w:rPr>
                <w:del w:id="822" w:author="Мезенова Анна Вячеславовна" w:date="2024-04-17T17:58:00Z"/>
                <w:sz w:val="20"/>
                <w:szCs w:val="20"/>
              </w:rPr>
            </w:pPr>
            <w:del w:id="823" w:author="Мезенова Анна Вячеславовна" w:date="2024-04-17T17:58:00Z">
              <w:r w:rsidDel="000D0501">
                <w:rPr>
                  <w:sz w:val="20"/>
                  <w:szCs w:val="20"/>
                </w:rPr>
                <w:delText>м</w:delText>
              </w:r>
            </w:del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24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6B808D" w14:textId="58797D48" w:rsidR="00815869" w:rsidDel="000D0501" w:rsidRDefault="00815869" w:rsidP="00815869">
            <w:pPr>
              <w:pStyle w:val="afd"/>
              <w:ind w:left="0"/>
              <w:jc w:val="center"/>
              <w:rPr>
                <w:del w:id="825" w:author="Мезенова Анна Вячеславовна" w:date="2024-04-17T17:58:00Z"/>
                <w:sz w:val="20"/>
                <w:szCs w:val="20"/>
              </w:rPr>
            </w:pPr>
            <w:del w:id="826" w:author="Мезенова Анна Вячеславовна" w:date="2024-04-17T17:58:00Z">
              <w:r w:rsidDel="000D0501">
                <w:rPr>
                  <w:sz w:val="20"/>
                  <w:szCs w:val="20"/>
                </w:rPr>
                <w:delText>99</w:delText>
              </w:r>
            </w:del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27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8F0A43" w14:textId="05D5765B" w:rsidR="00815869" w:rsidRPr="009163EC" w:rsidDel="000D0501" w:rsidRDefault="00815869" w:rsidP="00815869">
            <w:pPr>
              <w:pStyle w:val="afd"/>
              <w:ind w:left="0"/>
              <w:jc w:val="center"/>
              <w:rPr>
                <w:del w:id="828" w:author="Мезенова Анна Вячеславовна" w:date="2024-04-17T17:58:00Z"/>
                <w:rFonts w:cs="Times New Roman"/>
                <w:sz w:val="20"/>
                <w:szCs w:val="20"/>
              </w:rPr>
            </w:pPr>
            <w:del w:id="829" w:author="Мезенова Анна Вячеславовна" w:date="2024-04-17T17:58:00Z">
              <w:r w:rsidDel="000D0501">
                <w:rPr>
                  <w:rFonts w:cs="Times New Roman"/>
                  <w:sz w:val="20"/>
                  <w:szCs w:val="20"/>
                </w:rPr>
                <w:delText>23-041-УТРЛ-7-РД</w:delText>
              </w:r>
              <w:r w:rsidRPr="009163EC" w:rsidDel="000D0501">
                <w:rPr>
                  <w:rFonts w:cs="Times New Roman"/>
                  <w:sz w:val="20"/>
                  <w:szCs w:val="20"/>
                </w:rPr>
                <w:delText>.С</w:delText>
              </w:r>
              <w:r w:rsidDel="000D0501">
                <w:rPr>
                  <w:rFonts w:cs="Times New Roman"/>
                  <w:sz w:val="20"/>
                  <w:szCs w:val="20"/>
                </w:rPr>
                <w:delText>7</w:delText>
              </w:r>
              <w:r w:rsidRPr="009163EC" w:rsidDel="000D0501">
                <w:rPr>
                  <w:rFonts w:cs="Times New Roman"/>
                  <w:sz w:val="20"/>
                  <w:szCs w:val="20"/>
                </w:rPr>
                <w:delText>.</w:delText>
              </w:r>
              <w:r w:rsidDel="000D0501">
                <w:rPr>
                  <w:rFonts w:cs="Times New Roman"/>
                  <w:sz w:val="20"/>
                  <w:szCs w:val="20"/>
                </w:rPr>
                <w:delText>2</w:delText>
              </w:r>
              <w:r w:rsidRPr="009163EC" w:rsidDel="000D0501">
                <w:rPr>
                  <w:rFonts w:cs="Times New Roman"/>
                  <w:sz w:val="20"/>
                  <w:szCs w:val="20"/>
                </w:rPr>
                <w:delText xml:space="preserve">, </w:delText>
              </w:r>
            </w:del>
          </w:p>
          <w:p w14:paraId="592F4809" w14:textId="64C4B752" w:rsidR="00815869" w:rsidRPr="00A31BCF" w:rsidDel="000D0501" w:rsidRDefault="00815869" w:rsidP="00815869">
            <w:pPr>
              <w:pStyle w:val="afd"/>
              <w:ind w:left="0"/>
              <w:jc w:val="center"/>
              <w:rPr>
                <w:del w:id="830" w:author="Мезенова Анна Вячеславовна" w:date="2024-04-17T17:58:00Z"/>
                <w:sz w:val="20"/>
                <w:szCs w:val="20"/>
              </w:rPr>
            </w:pPr>
            <w:del w:id="831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23-041-УТРЛ-7-РД</w:delText>
              </w:r>
              <w:r w:rsidRPr="00273C67"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.В5.2 п. </w:delText>
              </w:r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2</w:delText>
              </w:r>
            </w:del>
            <w:del w:id="832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  <w:del w:id="833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7</w:delText>
              </w:r>
            </w:del>
          </w:p>
        </w:tc>
        <w:tc>
          <w:tcPr>
            <w:tcW w:w="5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34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EB5E8F" w14:textId="1F7B97A3" w:rsidR="00815869" w:rsidRPr="00A31BCF" w:rsidDel="000D0501" w:rsidRDefault="00815869" w:rsidP="00815869">
            <w:pPr>
              <w:pStyle w:val="afd"/>
              <w:ind w:left="0"/>
              <w:rPr>
                <w:del w:id="835" w:author="Мезенова Анна Вячеславовна" w:date="2024-04-17T17:58:00Z"/>
                <w:sz w:val="20"/>
                <w:szCs w:val="20"/>
              </w:rPr>
            </w:pPr>
            <w:del w:id="836" w:author="Мезенова Анна Вячеславовна" w:date="2024-04-17T17:58:00Z">
              <w:r w:rsidRPr="00273C67"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0,</w:delText>
              </w:r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18</w:delText>
              </w:r>
              <w:r w:rsidRPr="00273C67"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кг</w:delText>
              </w:r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/м</w:delText>
              </w:r>
            </w:del>
          </w:p>
        </w:tc>
      </w:tr>
      <w:tr w:rsidR="00815869" w:rsidRPr="00730088" w:rsidDel="000D0501" w14:paraId="574CADB4" w14:textId="6CE38C18" w:rsidTr="00533D51">
        <w:trPr>
          <w:trHeight w:val="454"/>
          <w:del w:id="837" w:author="Мезенова Анна Вячеславовна" w:date="2024-04-17T17:58:00Z"/>
          <w:trPrChange w:id="83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39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37A376" w14:textId="19B1E96F" w:rsidR="00815869" w:rsidRPr="00A31BCF" w:rsidDel="000D0501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840" w:author="Мезенова Анна Вячеславовна" w:date="2024-04-17T17:58:00Z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41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86AE9F" w14:textId="5954FBEC" w:rsidR="00815869" w:rsidRPr="00A31BCF" w:rsidDel="000D0501" w:rsidRDefault="00815869" w:rsidP="00815869">
            <w:pPr>
              <w:pStyle w:val="afd"/>
              <w:ind w:left="0"/>
              <w:jc w:val="center"/>
              <w:rPr>
                <w:del w:id="842" w:author="Мезенова Анна Вячеславовна" w:date="2024-04-17T17:58:00Z"/>
                <w:sz w:val="20"/>
                <w:szCs w:val="20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43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E5F1E9" w14:textId="1B2A2999" w:rsidR="00815869" w:rsidDel="000D0501" w:rsidRDefault="00815869" w:rsidP="00815869">
            <w:pPr>
              <w:rPr>
                <w:del w:id="844" w:author="Мезенова Анна Вячеславовна" w:date="2024-04-17T17:58:00Z"/>
                <w:sz w:val="20"/>
                <w:szCs w:val="20"/>
              </w:rPr>
            </w:pPr>
            <w:del w:id="845" w:author="Мезенова Анна Вячеславовна" w:date="2024-04-17T17:58:00Z">
              <w:r w:rsidDel="000D0501">
                <w:rPr>
                  <w:sz w:val="20"/>
                  <w:szCs w:val="20"/>
                </w:rPr>
                <w:delText>Прокладка кабеля контрольного КВВГнг(А)-LS 3</w:delText>
              </w:r>
              <w:r w:rsidRPr="00174926" w:rsidDel="000D0501">
                <w:rPr>
                  <w:sz w:val="20"/>
                  <w:szCs w:val="20"/>
                </w:rPr>
                <w:delText>х</w:delText>
              </w:r>
              <w:r w:rsidDel="000D0501">
                <w:rPr>
                  <w:sz w:val="20"/>
                  <w:szCs w:val="20"/>
                </w:rPr>
                <w:delText>2,5 внутри шкафа, панели или ячейки</w:delText>
              </w:r>
            </w:del>
          </w:p>
        </w:tc>
        <w:tc>
          <w:tcPr>
            <w:tcW w:w="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46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7E63EB" w14:textId="4FA41853" w:rsidR="00815869" w:rsidRPr="00A31BCF" w:rsidDel="000D0501" w:rsidRDefault="00815869" w:rsidP="00815869">
            <w:pPr>
              <w:pStyle w:val="afd"/>
              <w:ind w:left="0"/>
              <w:jc w:val="center"/>
              <w:rPr>
                <w:del w:id="847" w:author="Мезенова Анна Вячеславовна" w:date="2024-04-17T17:58:00Z"/>
                <w:sz w:val="20"/>
                <w:szCs w:val="20"/>
              </w:rPr>
            </w:pPr>
            <w:del w:id="848" w:author="Мезенова Анна Вячеславовна" w:date="2024-04-17T17:58:00Z">
              <w:r w:rsidDel="000D0501">
                <w:rPr>
                  <w:sz w:val="20"/>
                  <w:szCs w:val="20"/>
                </w:rPr>
                <w:delText>м</w:delText>
              </w:r>
            </w:del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49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CBF3E8" w14:textId="48688EB9" w:rsidR="00815869" w:rsidRPr="00A31BCF" w:rsidDel="000D0501" w:rsidRDefault="00815869" w:rsidP="00815869">
            <w:pPr>
              <w:pStyle w:val="afd"/>
              <w:ind w:left="0"/>
              <w:jc w:val="center"/>
              <w:rPr>
                <w:del w:id="850" w:author="Мезенова Анна Вячеславовна" w:date="2024-04-17T17:58:00Z"/>
                <w:sz w:val="20"/>
                <w:szCs w:val="20"/>
              </w:rPr>
            </w:pPr>
            <w:del w:id="851" w:author="Мезенова Анна Вячеславовна" w:date="2024-04-17T17:58:00Z">
              <w:r w:rsidDel="000D0501">
                <w:rPr>
                  <w:sz w:val="20"/>
                  <w:szCs w:val="20"/>
                </w:rPr>
                <w:delText>18</w:delText>
              </w:r>
            </w:del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52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159827" w14:textId="1856D0C6" w:rsidR="00815869" w:rsidRPr="009163EC" w:rsidDel="000D0501" w:rsidRDefault="00815869" w:rsidP="00815869">
            <w:pPr>
              <w:pStyle w:val="afd"/>
              <w:ind w:left="0"/>
              <w:jc w:val="center"/>
              <w:rPr>
                <w:del w:id="853" w:author="Мезенова Анна Вячеславовна" w:date="2024-04-17T17:58:00Z"/>
                <w:rFonts w:cs="Times New Roman"/>
                <w:sz w:val="20"/>
                <w:szCs w:val="20"/>
              </w:rPr>
            </w:pPr>
            <w:del w:id="854" w:author="Мезенова Анна Вячеславовна" w:date="2024-04-17T17:58:00Z">
              <w:r w:rsidDel="000D0501">
                <w:rPr>
                  <w:rFonts w:cs="Times New Roman"/>
                  <w:sz w:val="20"/>
                  <w:szCs w:val="20"/>
                </w:rPr>
                <w:delText>23-041-УТРЛ-7-РД</w:delText>
              </w:r>
              <w:r w:rsidRPr="009163EC" w:rsidDel="000D0501">
                <w:rPr>
                  <w:rFonts w:cs="Times New Roman"/>
                  <w:sz w:val="20"/>
                  <w:szCs w:val="20"/>
                </w:rPr>
                <w:delText>.С</w:delText>
              </w:r>
              <w:r w:rsidDel="000D0501">
                <w:rPr>
                  <w:rFonts w:cs="Times New Roman"/>
                  <w:sz w:val="20"/>
                  <w:szCs w:val="20"/>
                </w:rPr>
                <w:delText>7</w:delText>
              </w:r>
              <w:r w:rsidRPr="009163EC" w:rsidDel="000D0501">
                <w:rPr>
                  <w:rFonts w:cs="Times New Roman"/>
                  <w:sz w:val="20"/>
                  <w:szCs w:val="20"/>
                </w:rPr>
                <w:delText>.</w:delText>
              </w:r>
              <w:r w:rsidDel="000D0501">
                <w:rPr>
                  <w:rFonts w:cs="Times New Roman"/>
                  <w:sz w:val="20"/>
                  <w:szCs w:val="20"/>
                </w:rPr>
                <w:delText>2</w:delText>
              </w:r>
              <w:r w:rsidRPr="009163EC" w:rsidDel="000D0501">
                <w:rPr>
                  <w:rFonts w:cs="Times New Roman"/>
                  <w:sz w:val="20"/>
                  <w:szCs w:val="20"/>
                </w:rPr>
                <w:delText xml:space="preserve">, </w:delText>
              </w:r>
            </w:del>
          </w:p>
          <w:p w14:paraId="3358D456" w14:textId="292CAD93" w:rsidR="00815869" w:rsidRPr="00A31BCF" w:rsidDel="000D0501" w:rsidRDefault="00815869" w:rsidP="00815869">
            <w:pPr>
              <w:pStyle w:val="afd"/>
              <w:ind w:left="0"/>
              <w:jc w:val="center"/>
              <w:rPr>
                <w:del w:id="855" w:author="Мезенова Анна Вячеславовна" w:date="2024-04-17T17:58:00Z"/>
                <w:sz w:val="20"/>
                <w:szCs w:val="20"/>
              </w:rPr>
            </w:pPr>
            <w:del w:id="856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23-041-УТРЛ-7-РД</w:delText>
              </w:r>
              <w:r w:rsidRPr="00273C67"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.В5.2 п. </w:delText>
              </w:r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27</w:delText>
              </w:r>
            </w:del>
            <w:del w:id="857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</w:p>
        </w:tc>
        <w:tc>
          <w:tcPr>
            <w:tcW w:w="5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58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D6C4E6" w14:textId="409D4818" w:rsidR="00815869" w:rsidRPr="00A31BCF" w:rsidDel="000D0501" w:rsidRDefault="00815869" w:rsidP="00815869">
            <w:pPr>
              <w:pStyle w:val="afd"/>
              <w:ind w:left="0"/>
              <w:rPr>
                <w:del w:id="859" w:author="Мезенова Анна Вячеславовна" w:date="2024-04-17T17:58:00Z"/>
                <w:sz w:val="20"/>
                <w:szCs w:val="20"/>
              </w:rPr>
            </w:pPr>
            <w:del w:id="860" w:author="Мезенова Анна Вячеславовна" w:date="2024-04-17T17:58:00Z">
              <w:r w:rsidRPr="00273C67"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0,</w:delText>
              </w:r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18</w:delText>
              </w:r>
              <w:r w:rsidRPr="00273C67"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кг</w:delText>
              </w:r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/м</w:delText>
              </w:r>
            </w:del>
          </w:p>
        </w:tc>
      </w:tr>
      <w:tr w:rsidR="00815869" w:rsidRPr="00730088" w14:paraId="0061A6DE" w14:textId="77777777" w:rsidTr="00B87F86">
        <w:trPr>
          <w:trHeight w:val="454"/>
          <w:trPrChange w:id="86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6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5C3181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6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E4009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6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F6D1A7" w14:textId="630D08BA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27</w:t>
            </w:r>
            <w:r w:rsidRPr="00174926">
              <w:rPr>
                <w:sz w:val="20"/>
                <w:szCs w:val="20"/>
              </w:rPr>
              <w:t>х1,5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6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D5F419" w14:textId="23712604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6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02234C" w14:textId="594B1C1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6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AAA8B4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910E7A3" w14:textId="6733AD1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del w:id="868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2</w:delText>
              </w:r>
            </w:del>
            <w:del w:id="869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8</w:delText>
              </w:r>
            </w:del>
            <w:ins w:id="870" w:author="Мезенова Анна Вячеславовна" w:date="2024-04-17T17:58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5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932791" w14:textId="05671402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849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71BF6D6C" w14:textId="77777777" w:rsidTr="00B87F86">
        <w:trPr>
          <w:trHeight w:val="454"/>
          <w:trPrChange w:id="87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4B472C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F6497E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6E14DC" w14:textId="51F50748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27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22E43B" w14:textId="68A86526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9AA0FF" w14:textId="040E1C48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28D41C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C1F4742" w14:textId="424F58E8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del w:id="879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2</w:delText>
              </w:r>
            </w:del>
            <w:ins w:id="880" w:author="Мезенова Анна Вячеславовна" w:date="2024-04-17T17:58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5</w:t>
              </w:r>
            </w:ins>
            <w:del w:id="881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8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8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FD62AD" w14:textId="0894629A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849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4DE65ED9" w14:textId="77777777" w:rsidTr="00B87F86">
        <w:trPr>
          <w:trHeight w:val="454"/>
          <w:trPrChange w:id="88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84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0EFB6B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85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D00FB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86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F6A848" w14:textId="0D344C8A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19</w:t>
            </w:r>
            <w:r w:rsidRPr="00174926">
              <w:rPr>
                <w:sz w:val="20"/>
                <w:szCs w:val="20"/>
              </w:rPr>
              <w:t>х1,5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87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A2A7B9" w14:textId="2A68FE6F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8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094EAF" w14:textId="0B0F4D04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8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EA6528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371C4752" w14:textId="3A90D313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del w:id="890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2</w:delText>
              </w:r>
            </w:del>
            <w:ins w:id="891" w:author="Мезенова Анна Вячеславовна" w:date="2024-04-17T17:58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6</w:t>
              </w:r>
            </w:ins>
            <w:del w:id="892" w:author="Мезенова Анна Вячеславовна" w:date="2024-04-17T17:58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9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9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E8F406" w14:textId="48EE5D78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51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2006F385" w14:textId="77777777" w:rsidTr="00B87F86">
        <w:trPr>
          <w:trHeight w:val="454"/>
          <w:trPrChange w:id="89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9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D18E6A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9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513B5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9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5E79B6" w14:textId="533A2E66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19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98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6FED52" w14:textId="7A12CE2D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9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F03116" w14:textId="6941B6D4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0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47C362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3E981214" w14:textId="2A6B852F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del w:id="901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2</w:delText>
              </w:r>
            </w:del>
            <w:ins w:id="902" w:author="Мезенова Анна Вячеславовна" w:date="2024-04-17T17:59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6</w:t>
              </w:r>
            </w:ins>
            <w:del w:id="903" w:author="Мезенова Анна Вячеславовна" w:date="2024-04-17T17:59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9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0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FA511F" w14:textId="7EC532B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51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26F9F115" w14:textId="77777777" w:rsidTr="00B87F86">
        <w:trPr>
          <w:trHeight w:val="454"/>
          <w:trPrChange w:id="90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0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456AEB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0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23903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0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605577" w14:textId="31D6829D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14</w:t>
            </w:r>
            <w:r w:rsidRPr="00174926">
              <w:rPr>
                <w:sz w:val="20"/>
                <w:szCs w:val="20"/>
              </w:rPr>
              <w:t>х1,5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0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BB74CC" w14:textId="56064756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1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7C8349" w14:textId="18AC4584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1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D8A7E4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55C564CE" w14:textId="43BA2DBE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del w:id="912" w:author="Мезенова Анна Вячеславовна" w:date="2024-04-17T17:59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30</w:delText>
              </w:r>
            </w:del>
            <w:ins w:id="913" w:author="Мезенова Анна Вячеславовна" w:date="2024-04-17T17:59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27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1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B91226" w14:textId="3526DB60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491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541C9DDB" w14:textId="77777777" w:rsidTr="00B87F86">
        <w:trPr>
          <w:trHeight w:val="454"/>
          <w:trPrChange w:id="91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1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4B8607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1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61AE2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1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6318DC" w14:textId="31021F55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14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1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BD9215" w14:textId="24787E4C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2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99E128" w14:textId="7954597B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2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1AA3D2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E5F97D8" w14:textId="65E9AAEE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ins w:id="922" w:author="Мезенова Анна Вячеславовна" w:date="2024-04-17T17:59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27</w:t>
              </w:r>
            </w:ins>
            <w:del w:id="923" w:author="Мезенова Анна Вячеславовна" w:date="2024-04-17T17:59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30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2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510AEB" w14:textId="44F405A8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491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7F739BE9" w14:textId="77777777" w:rsidTr="00B87F86">
        <w:trPr>
          <w:trHeight w:val="454"/>
          <w:trPrChange w:id="92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2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AF58F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2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EB5467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2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11CB02" w14:textId="1D554B2F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10</w:t>
            </w:r>
            <w:r w:rsidRPr="00174926">
              <w:rPr>
                <w:sz w:val="20"/>
                <w:szCs w:val="20"/>
              </w:rPr>
              <w:t>х1,5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2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A5F288" w14:textId="6C321AC5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3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5606F9" w14:textId="1EBFFB46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931" w:author="Мезенова Анна Вячеславовна" w:date="2024-04-17T18:08:00Z">
              <w:r w:rsidDel="00E03BE3">
                <w:rPr>
                  <w:sz w:val="20"/>
                  <w:szCs w:val="20"/>
                </w:rPr>
                <w:delText>114</w:delText>
              </w:r>
            </w:del>
            <w:ins w:id="932" w:author="Мезенова Анна Вячеславовна" w:date="2024-04-17T18:08:00Z">
              <w:r>
                <w:rPr>
                  <w:sz w:val="20"/>
                  <w:szCs w:val="20"/>
                </w:rPr>
                <w:t>542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3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BE0AF1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75667CF" w14:textId="52ACE415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del w:id="934" w:author="Мезенова Анна Вячеславовна" w:date="2024-04-17T17:59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31</w:delText>
              </w:r>
            </w:del>
            <w:ins w:id="935" w:author="Мезенова Анна Вячеславовна" w:date="2024-04-17T17:59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28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3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D93283" w14:textId="21F57FC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39700801" w14:textId="77777777" w:rsidTr="00B87F86">
        <w:trPr>
          <w:trHeight w:val="454"/>
          <w:trPrChange w:id="93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3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C00059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3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DA216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4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409322" w14:textId="2C772A0E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10</w:t>
            </w:r>
            <w:r w:rsidRPr="00174926">
              <w:rPr>
                <w:sz w:val="20"/>
                <w:szCs w:val="20"/>
              </w:rPr>
              <w:t>х1,5</w:t>
            </w:r>
            <w:r>
              <w:rPr>
                <w:sz w:val="20"/>
                <w:szCs w:val="20"/>
              </w:rPr>
              <w:t xml:space="preserve"> в трубе, гофротрубе, металлорукаве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4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595EF5" w14:textId="72951740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4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9CD484" w14:textId="2464B2EF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943" w:author="Мезенова Анна Вячеславовна" w:date="2024-04-17T18:08:00Z">
              <w:r w:rsidDel="00E03BE3">
                <w:rPr>
                  <w:sz w:val="20"/>
                  <w:szCs w:val="20"/>
                </w:rPr>
                <w:delText>422</w:delText>
              </w:r>
            </w:del>
            <w:ins w:id="944" w:author="Мезенова Анна Вячеславовна" w:date="2024-04-17T18:08:00Z">
              <w:r>
                <w:rPr>
                  <w:sz w:val="20"/>
                  <w:szCs w:val="20"/>
                </w:rPr>
                <w:t>24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4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F54766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08919B02" w14:textId="5ED319D1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ins w:id="946" w:author="Мезенова Анна Вячеславовна" w:date="2024-04-17T17:59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28</w:t>
              </w:r>
            </w:ins>
            <w:del w:id="947" w:author="Мезенова Анна Вячеславовна" w:date="2024-04-17T17:59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31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4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F4410A" w14:textId="5615EDBB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2165EB37" w14:textId="77777777" w:rsidTr="00B87F86">
        <w:trPr>
          <w:trHeight w:val="454"/>
          <w:trPrChange w:id="94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5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EFF35F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5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58314B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5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67E369" w14:textId="6B2E5374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10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без защиты в металлическом лотке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5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8C12D5" w14:textId="783C08BE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5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BB2722" w14:textId="3CCCFE1B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5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A5BC95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39D90E35" w14:textId="6EB12E6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ins w:id="956" w:author="Мезенова Анна Вячеславовна" w:date="2024-04-17T17:59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28</w:t>
              </w:r>
            </w:ins>
            <w:del w:id="957" w:author="Мезенова Анна Вячеславовна" w:date="2024-04-17T17:59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31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5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02CC56" w14:textId="5A6C0C08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69603DB4" w14:textId="77777777" w:rsidTr="00B87F86">
        <w:trPr>
          <w:trHeight w:val="454"/>
          <w:trPrChange w:id="95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6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FD6D01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6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4B98E7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6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35B215" w14:textId="0138791B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10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6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FD9324" w14:textId="6E8AB21C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6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0298CD" w14:textId="660832FC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6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530BF9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0CACF0AE" w14:textId="33396AF1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del w:id="966" w:author="Мезенова Анна Вячеславовна" w:date="2024-04-17T17:59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31</w:delText>
              </w:r>
            </w:del>
            <w:ins w:id="967" w:author="Мезенова Анна Вячеславовна" w:date="2024-04-17T17:59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28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6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99EE85" w14:textId="706AE2A3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64370C5F" w14:textId="77777777" w:rsidTr="00B87F86">
        <w:trPr>
          <w:trHeight w:val="454"/>
          <w:trPrChange w:id="96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7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AFFAE9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7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39A9A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7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2EC3AF" w14:textId="423C3FB6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7</w:t>
            </w:r>
            <w:r w:rsidRPr="00174926">
              <w:rPr>
                <w:sz w:val="20"/>
                <w:szCs w:val="20"/>
              </w:rPr>
              <w:t>х1,5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7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160431" w14:textId="1C650AC1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7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AB89C4" w14:textId="7AC4F80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975" w:author="Мезенова Анна Вячеславовна" w:date="2024-04-17T18:08:00Z">
              <w:r w:rsidDel="00E03BE3">
                <w:rPr>
                  <w:sz w:val="20"/>
                  <w:szCs w:val="20"/>
                </w:rPr>
                <w:delText>568</w:delText>
              </w:r>
            </w:del>
            <w:ins w:id="976" w:author="Мезенова Анна Вячеславовна" w:date="2024-04-17T18:08:00Z">
              <w:r>
                <w:rPr>
                  <w:sz w:val="20"/>
                  <w:szCs w:val="20"/>
                </w:rPr>
                <w:t>620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7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2B3D2B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5D1065C" w14:textId="3405AAE4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del w:id="978" w:author="Мезенова Анна Вячеславовна" w:date="2024-04-17T17:59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32</w:delText>
              </w:r>
            </w:del>
            <w:ins w:id="979" w:author="Мезенова Анна Вячеславовна" w:date="2024-04-17T17:59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29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8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EDCF50" w14:textId="69F7F858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206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558ECCF8" w14:textId="77777777" w:rsidTr="00B87F86">
        <w:trPr>
          <w:trHeight w:val="454"/>
          <w:trPrChange w:id="98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8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E8A3E5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8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E45B3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8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8C0A58" w14:textId="68FF2960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7</w:t>
            </w:r>
            <w:r w:rsidRPr="00174926">
              <w:rPr>
                <w:sz w:val="20"/>
                <w:szCs w:val="20"/>
              </w:rPr>
              <w:t>х1,5</w:t>
            </w:r>
            <w:r>
              <w:rPr>
                <w:sz w:val="20"/>
                <w:szCs w:val="20"/>
              </w:rPr>
              <w:t xml:space="preserve"> в трубе, гофротрубе, металлорукаве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8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75C91B" w14:textId="1FE326D0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8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B0E34E" w14:textId="7F16E047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987" w:author="Мезенова Анна Вячеславовна" w:date="2024-04-17T18:08:00Z">
              <w:r w:rsidDel="00E03BE3">
                <w:rPr>
                  <w:sz w:val="20"/>
                  <w:szCs w:val="20"/>
                </w:rPr>
                <w:delText>300</w:delText>
              </w:r>
            </w:del>
            <w:ins w:id="988" w:author="Мезенова Анна Вячеславовна" w:date="2024-04-17T18:08:00Z">
              <w:r>
                <w:rPr>
                  <w:sz w:val="20"/>
                  <w:szCs w:val="20"/>
                </w:rPr>
                <w:t>120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8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4B4120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E0D00A7" w14:textId="6B36FF8E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ins w:id="990" w:author="Мезенова Анна Вячеславовна" w:date="2024-04-17T17:59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29</w:t>
              </w:r>
            </w:ins>
            <w:del w:id="991" w:author="Мезенова Анна Вячеславовна" w:date="2024-04-17T17:59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32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9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DECDED" w14:textId="086CAB32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206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616172B5" w14:textId="77777777" w:rsidTr="00B87F86">
        <w:trPr>
          <w:trHeight w:val="454"/>
          <w:ins w:id="993" w:author="Мезенова Анна Вячеславовна" w:date="2024-04-17T18:15:00Z"/>
          <w:trPrChange w:id="99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9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89A826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996" w:author="Мезенова Анна Вячеславовна" w:date="2024-04-17T18:15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9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0486D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998" w:author="Мезенова Анна Вячеславовна" w:date="2024-04-17T18:15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9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B568BB" w14:textId="3152E486" w:rsidR="00815869" w:rsidRDefault="00815869" w:rsidP="00815869">
            <w:pPr>
              <w:rPr>
                <w:ins w:id="1000" w:author="Мезенова Анна Вячеславовна" w:date="2024-04-17T18:15:00Z"/>
                <w:sz w:val="20"/>
                <w:szCs w:val="20"/>
              </w:rPr>
            </w:pPr>
            <w:ins w:id="1001" w:author="Мезенова Анна Вячеславовна" w:date="2024-04-17T18:15:00Z">
              <w:r>
                <w:rPr>
                  <w:sz w:val="20"/>
                  <w:szCs w:val="20"/>
                </w:rPr>
                <w:t>Прокладка кабеля контрольного КВВГнг(А)-LS 7</w:t>
              </w:r>
              <w:r w:rsidRPr="00174926">
                <w:rPr>
                  <w:sz w:val="20"/>
                  <w:szCs w:val="20"/>
                </w:rPr>
                <w:t>х1,5</w:t>
              </w:r>
              <w:r>
                <w:rPr>
                  <w:sz w:val="20"/>
                  <w:szCs w:val="20"/>
                </w:rPr>
                <w:t xml:space="preserve"> без защиты в металлическом лотке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02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7F8F1E" w14:textId="5415C391" w:rsidR="00815869" w:rsidRDefault="00815869" w:rsidP="00815869">
            <w:pPr>
              <w:pStyle w:val="afd"/>
              <w:ind w:left="0"/>
              <w:jc w:val="center"/>
              <w:rPr>
                <w:ins w:id="1003" w:author="Мезенова Анна Вячеславовна" w:date="2024-04-17T18:15:00Z"/>
                <w:sz w:val="20"/>
                <w:szCs w:val="20"/>
              </w:rPr>
            </w:pPr>
            <w:ins w:id="1004" w:author="Мезенова Анна Вячеславовна" w:date="2024-04-17T18:15:00Z">
              <w:r>
                <w:rPr>
                  <w:sz w:val="20"/>
                  <w:szCs w:val="20"/>
                </w:rPr>
                <w:t>м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0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A27326" w14:textId="61FC782D" w:rsidR="00815869" w:rsidDel="00E03BE3" w:rsidRDefault="00815869" w:rsidP="00815869">
            <w:pPr>
              <w:pStyle w:val="afd"/>
              <w:ind w:left="0"/>
              <w:jc w:val="center"/>
              <w:rPr>
                <w:ins w:id="1006" w:author="Мезенова Анна Вячеславовна" w:date="2024-04-17T18:15:00Z"/>
                <w:sz w:val="20"/>
                <w:szCs w:val="20"/>
              </w:rPr>
            </w:pPr>
            <w:ins w:id="1007" w:author="Мезенова Анна Вячеславовна" w:date="2024-04-17T18:15:00Z">
              <w:r>
                <w:rPr>
                  <w:sz w:val="20"/>
                  <w:szCs w:val="20"/>
                </w:rPr>
                <w:t>128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0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9B42C5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ins w:id="1009" w:author="Мезенова Анна Вячеславовна" w:date="2024-04-17T18:15:00Z"/>
                <w:rFonts w:cs="Times New Roman"/>
                <w:sz w:val="20"/>
                <w:szCs w:val="20"/>
              </w:rPr>
            </w:pPr>
            <w:ins w:id="1010" w:author="Мезенова Анна Вячеславовна" w:date="2024-04-17T18:15:00Z">
              <w:r>
                <w:rPr>
                  <w:rFonts w:cs="Times New Roman"/>
                  <w:sz w:val="20"/>
                  <w:szCs w:val="20"/>
                </w:rPr>
                <w:t>23-041-УТРЛ-7-РД</w:t>
              </w:r>
              <w:r w:rsidRPr="009163EC">
                <w:rPr>
                  <w:rFonts w:cs="Times New Roman"/>
                  <w:sz w:val="20"/>
                  <w:szCs w:val="20"/>
                </w:rPr>
                <w:t>.С</w:t>
              </w:r>
              <w:r>
                <w:rPr>
                  <w:rFonts w:cs="Times New Roman"/>
                  <w:sz w:val="20"/>
                  <w:szCs w:val="20"/>
                </w:rPr>
                <w:t>7</w:t>
              </w:r>
              <w:r w:rsidRPr="009163EC">
                <w:rPr>
                  <w:rFonts w:cs="Times New Roman"/>
                  <w:sz w:val="20"/>
                  <w:szCs w:val="20"/>
                </w:rPr>
                <w:t>.</w:t>
              </w:r>
              <w:r>
                <w:rPr>
                  <w:rFonts w:cs="Times New Roman"/>
                  <w:sz w:val="20"/>
                  <w:szCs w:val="20"/>
                </w:rPr>
                <w:t>2</w:t>
              </w:r>
              <w:r w:rsidRPr="009163EC">
                <w:rPr>
                  <w:rFonts w:cs="Times New Roman"/>
                  <w:sz w:val="20"/>
                  <w:szCs w:val="20"/>
                </w:rPr>
                <w:t xml:space="preserve">, </w:t>
              </w:r>
            </w:ins>
          </w:p>
          <w:p w14:paraId="3A285F62" w14:textId="385D530A" w:rsidR="00815869" w:rsidRDefault="00815869" w:rsidP="00815869">
            <w:pPr>
              <w:pStyle w:val="afd"/>
              <w:ind w:left="0"/>
              <w:jc w:val="center"/>
              <w:rPr>
                <w:ins w:id="1011" w:author="Мезенова Анна Вячеславовна" w:date="2024-04-17T18:15:00Z"/>
                <w:rFonts w:cs="Times New Roman"/>
                <w:sz w:val="20"/>
                <w:szCs w:val="20"/>
              </w:rPr>
            </w:pPr>
            <w:ins w:id="1012" w:author="Мезенова Анна Вячеславовна" w:date="2024-04-17T18:15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23-041-УТРЛ-7-РД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.В5.2 п. 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29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1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DFFFB4" w14:textId="6F476771" w:rsidR="00815869" w:rsidRPr="00273C67" w:rsidRDefault="00815869" w:rsidP="00815869">
            <w:pPr>
              <w:pStyle w:val="afd"/>
              <w:ind w:left="0"/>
              <w:rPr>
                <w:ins w:id="1014" w:author="Мезенова Анна Вячеславовна" w:date="2024-04-17T18:15:00Z"/>
                <w:rFonts w:cs="Times New Roman"/>
                <w:color w:val="000000" w:themeColor="text1"/>
                <w:sz w:val="20"/>
                <w:szCs w:val="20"/>
              </w:rPr>
            </w:pPr>
            <w:ins w:id="1015" w:author="Мезенова Анна Вячеславовна" w:date="2024-04-17T18:15:00Z"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вес 0,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206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 кг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/м</w:t>
              </w:r>
            </w:ins>
          </w:p>
        </w:tc>
      </w:tr>
      <w:tr w:rsidR="00815869" w:rsidRPr="00730088" w14:paraId="2712CA3E" w14:textId="77777777" w:rsidTr="00B87F86">
        <w:trPr>
          <w:trHeight w:val="454"/>
          <w:trPrChange w:id="101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1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975E6F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1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0EA7EF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1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4D4CF8" w14:textId="4BF0550F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2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8EBB6F" w14:textId="5DFC0D9E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2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B95609" w14:textId="5A6F79A0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2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A16AC3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9266066" w14:textId="1EACD495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ins w:id="1023" w:author="Мезенова Анна Вячеславовна" w:date="2024-04-17T17:59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29</w:t>
              </w:r>
            </w:ins>
            <w:del w:id="1024" w:author="Мезенова Анна Вячеславовна" w:date="2024-04-17T17:59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32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2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4D0DB0" w14:textId="49187876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206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0B18021D" w14:textId="77777777" w:rsidTr="00B87F86">
        <w:trPr>
          <w:trHeight w:val="454"/>
          <w:trPrChange w:id="102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2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9844C3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2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92C050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2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E87DE0" w14:textId="3839C3D6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х1,5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3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31D8C9" w14:textId="1B1AC44F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3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566BC4" w14:textId="4437ACAF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3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FDD859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4710264" w14:textId="775F745B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ins w:id="1033" w:author="Мезенова Анна Вячеславовна" w:date="2024-04-17T17:59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30</w:t>
              </w:r>
            </w:ins>
            <w:del w:id="1034" w:author="Мезенова Анна Вячеславовна" w:date="2024-04-17T17:59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33</w:delText>
              </w:r>
            </w:del>
            <w:del w:id="1035" w:author="Мезенова Анна Вячеславовна" w:date="2024-01-30T11:11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5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3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75750B" w14:textId="330A76D5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168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68A5F1FB" w14:textId="77777777" w:rsidTr="00B87F86">
        <w:trPr>
          <w:trHeight w:val="454"/>
          <w:trPrChange w:id="103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3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EBF75D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3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7D8F6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4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F3AD2E" w14:textId="5BEAAD27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без защиты в металлическом лотке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4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475EC0" w14:textId="0226CB62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4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0AEFEC" w14:textId="4EA1D51C" w:rsidR="00815869" w:rsidDel="006E7705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4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3A3440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7A31A76" w14:textId="47C9CE1F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ins w:id="1044" w:author="Мезенова Анна Вячеславовна" w:date="2024-04-17T17:59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30</w:t>
              </w:r>
            </w:ins>
            <w:del w:id="1045" w:author="Мезенова Анна Вячеславовна" w:date="2024-04-17T17:59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33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4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3ADFBC" w14:textId="22B4E0AF" w:rsidR="00815869" w:rsidRPr="00273C67" w:rsidRDefault="00815869" w:rsidP="0081586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168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2131AF83" w14:textId="77777777" w:rsidTr="00B87F86">
        <w:trPr>
          <w:trHeight w:val="454"/>
          <w:trPrChange w:id="104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4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DE8FD8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4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4148AF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5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8E14AD" w14:textId="359890B2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5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BC060A" w14:textId="38F3D082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5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409BA2" w14:textId="631CB6F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5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E31DE8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3D9F3BD7" w14:textId="1F0C636C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del w:id="1054" w:author="Мезенова Анна Вячеславовна" w:date="2024-04-17T17:59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33</w:delText>
              </w:r>
            </w:del>
            <w:ins w:id="1055" w:author="Мезенова Анна Вячеславовна" w:date="2024-04-17T17:59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30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5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C78478" w14:textId="5113E75D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168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77CA719B" w14:textId="77777777" w:rsidTr="00B87F86">
        <w:trPr>
          <w:trHeight w:val="454"/>
          <w:trPrChange w:id="105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5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B11E8E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5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EDF7C5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6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46ED4C" w14:textId="1A02AB55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4</w:t>
            </w:r>
            <w:r w:rsidRPr="00174926">
              <w:rPr>
                <w:sz w:val="20"/>
                <w:szCs w:val="20"/>
              </w:rPr>
              <w:t>х1,5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6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0A674F" w14:textId="73738B75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6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2A0E5B" w14:textId="6B60D52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063" w:author="Мезенова Анна Вячеславовна" w:date="2024-04-17T18:09:00Z">
              <w:r w:rsidDel="00E03BE3">
                <w:rPr>
                  <w:sz w:val="20"/>
                  <w:szCs w:val="20"/>
                </w:rPr>
                <w:delText>2100</w:delText>
              </w:r>
            </w:del>
            <w:ins w:id="1064" w:author="Мезенова Анна Вячеславовна" w:date="2024-04-17T18:09:00Z">
              <w:r>
                <w:rPr>
                  <w:sz w:val="20"/>
                  <w:szCs w:val="20"/>
                </w:rPr>
                <w:t>2718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6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FDC829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5756592" w14:textId="115AD96E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066" w:author="Мезенова Анна Вячеславовна" w:date="2024-04-17T18:00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1</w:t>
              </w:r>
            </w:ins>
            <w:del w:id="1067" w:author="Мезенова Анна Вячеславовна" w:date="2024-04-17T18:00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6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C64178" w14:textId="051B099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137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253B8DF8" w14:textId="77777777" w:rsidTr="00B87F86">
        <w:trPr>
          <w:trHeight w:val="454"/>
          <w:trPrChange w:id="106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7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51671A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7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ED346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7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0012BB" w14:textId="47B0CD9F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4</w:t>
            </w:r>
            <w:r w:rsidRPr="00174926">
              <w:rPr>
                <w:sz w:val="20"/>
                <w:szCs w:val="20"/>
              </w:rPr>
              <w:t>х1,5</w:t>
            </w:r>
            <w:r>
              <w:rPr>
                <w:sz w:val="20"/>
                <w:szCs w:val="20"/>
              </w:rPr>
              <w:t xml:space="preserve"> в трубе, гофротрубе, металлорукаве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7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DB7C6E" w14:textId="6F05FAA0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7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416265" w14:textId="71E845CB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075" w:author="Мезенова Анна Вячеславовна" w:date="2024-04-17T18:09:00Z">
              <w:r w:rsidDel="00E03BE3">
                <w:rPr>
                  <w:sz w:val="20"/>
                  <w:szCs w:val="20"/>
                </w:rPr>
                <w:delText>1690</w:delText>
              </w:r>
            </w:del>
            <w:ins w:id="1076" w:author="Мезенова Анна Вячеславовна" w:date="2024-04-17T18:09:00Z">
              <w:r>
                <w:rPr>
                  <w:sz w:val="20"/>
                  <w:szCs w:val="20"/>
                </w:rPr>
                <w:t>347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7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EAAD69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668C61D" w14:textId="5392FE3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078" w:author="Мезенова Анна Вячеславовна" w:date="2024-04-17T18:00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1</w:t>
              </w:r>
            </w:ins>
            <w:del w:id="1079" w:author="Мезенова Анна Вячеславовна" w:date="2024-04-17T18:00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8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84FF1B" w14:textId="05BD3490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137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5CABEFE1" w14:textId="77777777" w:rsidTr="00B87F86">
        <w:trPr>
          <w:trHeight w:val="454"/>
          <w:trPrChange w:id="108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8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9DD839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8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7CEB15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8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535F71" w14:textId="269EFB00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без защиты в металлическом лотке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8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815195" w14:textId="0A4B03A1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8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23B1AD" w14:textId="69FEA92C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087" w:author="Мезенова Анна Вячеславовна" w:date="2024-04-17T18:09:00Z">
              <w:r w:rsidDel="00E03BE3">
                <w:rPr>
                  <w:sz w:val="20"/>
                  <w:szCs w:val="20"/>
                </w:rPr>
                <w:delText>480</w:delText>
              </w:r>
            </w:del>
            <w:ins w:id="1088" w:author="Мезенова Анна Вячеславовна" w:date="2024-04-17T18:09:00Z">
              <w:r>
                <w:rPr>
                  <w:sz w:val="20"/>
                  <w:szCs w:val="20"/>
                </w:rPr>
                <w:t>1205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8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FE7030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F63E694" w14:textId="033BADEF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del w:id="1090" w:author="Мезенова Анна Вячеславовна" w:date="2024-04-17T18:00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  <w:ins w:id="1091" w:author="Мезенова Анна Вячеславовна" w:date="2024-04-17T18:00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1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9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91A677" w14:textId="2AB001CF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137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5C40FC76" w14:textId="77777777" w:rsidTr="00B87F86">
        <w:trPr>
          <w:trHeight w:val="454"/>
          <w:trPrChange w:id="109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94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24FC77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95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F64F1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96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4470D4" w14:textId="7C62F50F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97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A9688E" w14:textId="7B6028AC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9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1CED06" w14:textId="58A03B13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9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BA1DED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0BDC610" w14:textId="15C9C64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100" w:author="Мезенова Анна Вячеславовна" w:date="2024-04-17T18:00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1</w:t>
              </w:r>
            </w:ins>
            <w:del w:id="1101" w:author="Мезенова Анна Вячеславовна" w:date="2024-04-17T18:00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  <w:del w:id="1102" w:author="Мезенова Анна Вячеславовна" w:date="2024-01-30T11:12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6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0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642735" w14:textId="4CD1CC34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137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43A1F787" w14:textId="77777777" w:rsidTr="00B87F86">
        <w:trPr>
          <w:trHeight w:val="454"/>
          <w:trPrChange w:id="110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0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58852F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0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FA3B75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0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C7DA1C" w14:textId="2365A133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>2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08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073F83" w14:textId="0CE5F753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0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1C482D" w14:textId="4E040CCB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1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42F995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209BA0B" w14:textId="18B24B44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del w:id="1111" w:author="Мезенова Анна Вячеславовна" w:date="2024-04-17T18:00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5</w:delText>
              </w:r>
            </w:del>
            <w:ins w:id="1112" w:author="Мезенова Анна Вячеславовна" w:date="2024-04-17T18:00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1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330DB6" w14:textId="350ECA63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258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343C2D3D" w14:textId="77777777" w:rsidTr="00B87F86">
        <w:trPr>
          <w:trHeight w:val="454"/>
          <w:trPrChange w:id="111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1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2C8966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1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9FDFF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1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5F5B93" w14:textId="1376FFF9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>2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18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48D844" w14:textId="5746BC4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1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9D7595" w14:textId="2449B50A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2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40F45F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6B4968B" w14:textId="7750EFDF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121" w:author="Мезенова Анна Вячеславовна" w:date="2024-04-17T18:00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</w:t>
              </w:r>
            </w:ins>
            <w:del w:id="1122" w:author="Мезенова Анна Вячеславовна" w:date="2024-04-17T18:00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5</w:delText>
              </w:r>
            </w:del>
            <w:del w:id="1123" w:author="Мезенова Анна Вячеславовна" w:date="2024-01-30T11:12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7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2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001BEE" w14:textId="6C9C84FB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258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1873FD3B" w14:textId="77777777" w:rsidTr="00B87F86">
        <w:trPr>
          <w:trHeight w:val="454"/>
          <w:trPrChange w:id="112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2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1E2C05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2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8B9E47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2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43B0FB" w14:textId="21674D02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3х1,5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2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E966F3" w14:textId="130213BB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3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1F42FC" w14:textId="42B37C12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3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870800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F5974B2" w14:textId="09FEEE08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132" w:author="Мезенова Анна Вячеславовна" w:date="2024-04-17T18:00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  <w:del w:id="1133" w:author="Мезенова Анна Вячеславовна" w:date="2024-04-17T18:00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6</w:delText>
              </w:r>
            </w:del>
            <w:del w:id="1134" w:author="Мезенова Анна Вячеславовна" w:date="2024-01-30T11:12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8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3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DE9E84" w14:textId="3B1E7EC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216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7029F6CA" w14:textId="77777777" w:rsidTr="00B87F86">
        <w:trPr>
          <w:trHeight w:val="454"/>
          <w:ins w:id="1136" w:author="Мезенова Анна Вячеславовна" w:date="2024-04-17T18:32:00Z"/>
          <w:trPrChange w:id="113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3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E23F63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1139" w:author="Мезенова Анна Вячеславовна" w:date="2024-04-17T18:32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4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A6AE4E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1141" w:author="Мезенова Анна Вячеславовна" w:date="2024-04-17T18:32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4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79AB0B" w14:textId="0B9749C1" w:rsidR="00815869" w:rsidRDefault="00815869" w:rsidP="00815869">
            <w:pPr>
              <w:rPr>
                <w:ins w:id="1143" w:author="Мезенова Анна Вячеславовна" w:date="2024-04-17T18:32:00Z"/>
                <w:sz w:val="20"/>
                <w:szCs w:val="20"/>
              </w:rPr>
            </w:pPr>
            <w:ins w:id="1144" w:author="Мезенова Анна Вячеславовна" w:date="2024-04-17T18:32:00Z">
              <w:r>
                <w:rPr>
                  <w:sz w:val="20"/>
                  <w:szCs w:val="20"/>
                </w:rPr>
                <w:t xml:space="preserve">Прокладка кабеля силового ВВГнг(А)-LS </w:t>
              </w:r>
              <w:r w:rsidRPr="00174926">
                <w:rPr>
                  <w:sz w:val="20"/>
                  <w:szCs w:val="20"/>
                </w:rPr>
                <w:t>3х1,5</w:t>
              </w:r>
              <w:r>
                <w:rPr>
                  <w:sz w:val="20"/>
                  <w:szCs w:val="20"/>
                </w:rPr>
                <w:t xml:space="preserve"> без защиты в металлическом лотке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4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A3B47D" w14:textId="621006F3" w:rsidR="00815869" w:rsidRDefault="00815869" w:rsidP="00815869">
            <w:pPr>
              <w:pStyle w:val="afd"/>
              <w:ind w:left="0"/>
              <w:jc w:val="center"/>
              <w:rPr>
                <w:ins w:id="1146" w:author="Мезенова Анна Вячеславовна" w:date="2024-04-17T18:32:00Z"/>
                <w:sz w:val="20"/>
                <w:szCs w:val="20"/>
              </w:rPr>
            </w:pPr>
            <w:ins w:id="1147" w:author="Мезенова Анна Вячеславовна" w:date="2024-04-17T18:32:00Z">
              <w:r>
                <w:rPr>
                  <w:sz w:val="20"/>
                  <w:szCs w:val="20"/>
                </w:rPr>
                <w:t>м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4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500409" w14:textId="4181482C" w:rsidR="00815869" w:rsidRDefault="00815869" w:rsidP="00815869">
            <w:pPr>
              <w:pStyle w:val="afd"/>
              <w:ind w:left="0"/>
              <w:jc w:val="center"/>
              <w:rPr>
                <w:ins w:id="1149" w:author="Мезенова Анна Вячеславовна" w:date="2024-04-17T18:32:00Z"/>
                <w:sz w:val="20"/>
                <w:szCs w:val="20"/>
              </w:rPr>
            </w:pPr>
            <w:ins w:id="1150" w:author="Мезенова Анна Вячеславовна" w:date="2024-04-17T18:33:00Z">
              <w:r>
                <w:rPr>
                  <w:sz w:val="20"/>
                  <w:szCs w:val="20"/>
                </w:rPr>
                <w:t>42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5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929239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ins w:id="1152" w:author="Мезенова Анна Вячеславовна" w:date="2024-04-17T18:32:00Z"/>
                <w:rFonts w:cs="Times New Roman"/>
                <w:sz w:val="20"/>
                <w:szCs w:val="20"/>
              </w:rPr>
            </w:pPr>
            <w:ins w:id="1153" w:author="Мезенова Анна Вячеславовна" w:date="2024-04-17T18:32:00Z">
              <w:r>
                <w:rPr>
                  <w:rFonts w:cs="Times New Roman"/>
                  <w:sz w:val="20"/>
                  <w:szCs w:val="20"/>
                </w:rPr>
                <w:t>23-041-УТРЛ-7-РД</w:t>
              </w:r>
              <w:r w:rsidRPr="009163EC">
                <w:rPr>
                  <w:rFonts w:cs="Times New Roman"/>
                  <w:sz w:val="20"/>
                  <w:szCs w:val="20"/>
                </w:rPr>
                <w:t>.С</w:t>
              </w:r>
              <w:r>
                <w:rPr>
                  <w:rFonts w:cs="Times New Roman"/>
                  <w:sz w:val="20"/>
                  <w:szCs w:val="20"/>
                </w:rPr>
                <w:t>7</w:t>
              </w:r>
              <w:r w:rsidRPr="009163EC">
                <w:rPr>
                  <w:rFonts w:cs="Times New Roman"/>
                  <w:sz w:val="20"/>
                  <w:szCs w:val="20"/>
                </w:rPr>
                <w:t>.</w:t>
              </w:r>
              <w:r>
                <w:rPr>
                  <w:rFonts w:cs="Times New Roman"/>
                  <w:sz w:val="20"/>
                  <w:szCs w:val="20"/>
                </w:rPr>
                <w:t>2</w:t>
              </w:r>
              <w:r w:rsidRPr="009163EC">
                <w:rPr>
                  <w:rFonts w:cs="Times New Roman"/>
                  <w:sz w:val="20"/>
                  <w:szCs w:val="20"/>
                </w:rPr>
                <w:t xml:space="preserve">, </w:t>
              </w:r>
            </w:ins>
          </w:p>
          <w:p w14:paraId="53B7CB4C" w14:textId="3E005A51" w:rsidR="00815869" w:rsidRDefault="00815869" w:rsidP="00815869">
            <w:pPr>
              <w:pStyle w:val="afd"/>
              <w:ind w:left="0"/>
              <w:jc w:val="center"/>
              <w:rPr>
                <w:ins w:id="1154" w:author="Мезенова Анна Вячеславовна" w:date="2024-04-17T18:32:00Z"/>
                <w:rFonts w:cs="Times New Roman"/>
                <w:sz w:val="20"/>
                <w:szCs w:val="20"/>
              </w:rPr>
            </w:pPr>
            <w:ins w:id="1155" w:author="Мезенова Анна Вячеславовна" w:date="2024-04-17T18:32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23-041-УТРЛ-7-РД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.В5.2 п. 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33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5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FF1087" w14:textId="2E95A573" w:rsidR="00815869" w:rsidRPr="00273C67" w:rsidRDefault="00815869" w:rsidP="00815869">
            <w:pPr>
              <w:pStyle w:val="afd"/>
              <w:ind w:left="0"/>
              <w:rPr>
                <w:ins w:id="1157" w:author="Мезенова Анна Вячеславовна" w:date="2024-04-17T18:32:00Z"/>
                <w:rFonts w:cs="Times New Roman"/>
                <w:color w:val="000000" w:themeColor="text1"/>
                <w:sz w:val="20"/>
                <w:szCs w:val="20"/>
              </w:rPr>
            </w:pPr>
            <w:ins w:id="1158" w:author="Мезенова Анна Вячеславовна" w:date="2024-04-17T18:32:00Z"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вес 0,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216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 кг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/м</w:t>
              </w:r>
            </w:ins>
          </w:p>
        </w:tc>
      </w:tr>
      <w:tr w:rsidR="00815869" w:rsidRPr="00730088" w14:paraId="6DA8AAE8" w14:textId="77777777" w:rsidTr="00B87F86">
        <w:trPr>
          <w:trHeight w:val="454"/>
          <w:trPrChange w:id="115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6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D80B0C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6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2CAD4B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6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00D93B" w14:textId="1BF25F07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3х1,5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6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9A951B" w14:textId="3C345501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6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57237E" w14:textId="01688C55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6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16228F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09F98E31" w14:textId="7A5CFB60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166" w:author="Мезенова Анна Вячеславовна" w:date="2024-04-17T18:00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  <w:del w:id="1167" w:author="Мезенова Анна Вячеславовна" w:date="2024-04-17T18:00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6</w:delText>
              </w:r>
            </w:del>
            <w:del w:id="1168" w:author="Мезенова Анна Вячеславовна" w:date="2024-01-30T11:12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8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69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D0931D" w14:textId="5FDFF156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216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3548C5EE" w14:textId="77777777" w:rsidTr="00B87F86">
        <w:trPr>
          <w:trHeight w:val="454"/>
          <w:trPrChange w:id="1170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71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FF619A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72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500BC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73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E0283C" w14:textId="4B1D3DC3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</w:t>
            </w:r>
            <w:r w:rsidRPr="00E9742D">
              <w:rPr>
                <w:sz w:val="20"/>
                <w:szCs w:val="20"/>
              </w:rPr>
              <w:t>абел</w:t>
            </w:r>
            <w:r>
              <w:rPr>
                <w:sz w:val="20"/>
                <w:szCs w:val="20"/>
              </w:rPr>
              <w:t>я</w:t>
            </w:r>
            <w:r w:rsidRPr="00E9742D">
              <w:rPr>
                <w:sz w:val="20"/>
                <w:szCs w:val="20"/>
              </w:rPr>
              <w:t xml:space="preserve"> витая пара, категория 5e, 4 пары, экранированн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многожильн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внутренн</w:t>
            </w:r>
            <w:r>
              <w:rPr>
                <w:sz w:val="20"/>
                <w:szCs w:val="20"/>
              </w:rPr>
              <w:t>его</w:t>
            </w:r>
            <w:r w:rsidRPr="00E9742D">
              <w:rPr>
                <w:sz w:val="20"/>
                <w:szCs w:val="20"/>
              </w:rPr>
              <w:t>, LSZH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7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744AF6" w14:textId="3BD735E9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7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6C6596" w14:textId="400D1B4D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7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8604E8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481D108" w14:textId="4467304B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del w:id="1177" w:author="Мезенова Анна Вячеславовна" w:date="2024-01-30T11:12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30</w:delText>
              </w:r>
            </w:del>
            <w:ins w:id="1178" w:author="Мезенова Анна Вячеславовна" w:date="2024-01-30T11:12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  <w:ins w:id="1179" w:author="Мезенова Анна Вячеславовна" w:date="2024-04-17T18:00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1180" w:author="Мезенова Анна Вячеславовна" w:date="2024-04-17T18:00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7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8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3CF9D2" w14:textId="326E426A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089994C9" w14:textId="77777777" w:rsidTr="00B87F86">
        <w:trPr>
          <w:trHeight w:val="454"/>
          <w:trPrChange w:id="118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8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885431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8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128B88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8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7FAEEF" w14:textId="17E10E98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</w:t>
            </w:r>
            <w:r w:rsidRPr="00E9742D">
              <w:rPr>
                <w:sz w:val="20"/>
                <w:szCs w:val="20"/>
              </w:rPr>
              <w:t>абел</w:t>
            </w:r>
            <w:r>
              <w:rPr>
                <w:sz w:val="20"/>
                <w:szCs w:val="20"/>
              </w:rPr>
              <w:t>я</w:t>
            </w:r>
            <w:r w:rsidRPr="00E9742D">
              <w:rPr>
                <w:sz w:val="20"/>
                <w:szCs w:val="20"/>
              </w:rPr>
              <w:t xml:space="preserve"> витая пара, категория 5e, 4 пары, экранированн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многожильн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внутренн</w:t>
            </w:r>
            <w:r>
              <w:rPr>
                <w:sz w:val="20"/>
                <w:szCs w:val="20"/>
              </w:rPr>
              <w:t>его</w:t>
            </w:r>
            <w:r w:rsidRPr="00E9742D">
              <w:rPr>
                <w:sz w:val="20"/>
                <w:szCs w:val="20"/>
              </w:rPr>
              <w:t>, LSZH</w:t>
            </w:r>
            <w:r>
              <w:rPr>
                <w:sz w:val="20"/>
                <w:szCs w:val="20"/>
              </w:rPr>
              <w:t xml:space="preserve"> в трубе, гофротрубе, металлорукаве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8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66C815" w14:textId="5CBEB2FD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8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16D5DA" w14:textId="7DE7AC8C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8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E58C53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3016DF4B" w14:textId="3FE27189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del w:id="1189" w:author="Мезенова Анна Вячеславовна" w:date="2024-01-30T11:12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30</w:delText>
              </w:r>
            </w:del>
            <w:ins w:id="1190" w:author="Мезенова Анна Вячеславовна" w:date="2024-01-30T11:12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  <w:ins w:id="1191" w:author="Мезенова Анна Вячеславовна" w:date="2024-04-17T18:00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1192" w:author="Мезенова Анна Вячеславовна" w:date="2024-04-17T18:00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7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9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810494" w14:textId="38773C04" w:rsidR="00815869" w:rsidRPr="00273C67" w:rsidRDefault="00815869" w:rsidP="0081586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4DD96C63" w14:textId="77777777" w:rsidTr="00B87F86">
        <w:trPr>
          <w:trHeight w:val="454"/>
          <w:trPrChange w:id="119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9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B485E6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9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819EA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9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B014D5" w14:textId="4AF6BD2B" w:rsidR="00815869" w:rsidRPr="00A31BCF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</w:t>
            </w:r>
            <w:r w:rsidRPr="00E9742D">
              <w:rPr>
                <w:sz w:val="20"/>
                <w:szCs w:val="20"/>
              </w:rPr>
              <w:t>абел</w:t>
            </w:r>
            <w:r>
              <w:rPr>
                <w:sz w:val="20"/>
                <w:szCs w:val="20"/>
              </w:rPr>
              <w:t>я</w:t>
            </w:r>
            <w:r w:rsidRPr="00E9742D">
              <w:rPr>
                <w:sz w:val="20"/>
                <w:szCs w:val="20"/>
              </w:rPr>
              <w:t xml:space="preserve"> витая пара, категория 5e, 4 пары, экранированн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многожильн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внутренн</w:t>
            </w:r>
            <w:r>
              <w:rPr>
                <w:sz w:val="20"/>
                <w:szCs w:val="20"/>
              </w:rPr>
              <w:t>его</w:t>
            </w:r>
            <w:r w:rsidRPr="00E9742D">
              <w:rPr>
                <w:sz w:val="20"/>
                <w:szCs w:val="20"/>
              </w:rPr>
              <w:t>, LSZH</w:t>
            </w:r>
            <w:r>
              <w:rPr>
                <w:sz w:val="20"/>
                <w:szCs w:val="20"/>
              </w:rPr>
              <w:t xml:space="preserve"> без защиты в металлическом лотке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98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1BF0A5" w14:textId="76C3F13C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19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EBA570" w14:textId="22B3FBE8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0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60D24C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73675B4" w14:textId="372320F8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201" w:author="Мезенова Анна Вячеславовна" w:date="2024-04-17T18:00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1202" w:author="Мезенова Анна Вячеславовна" w:date="2024-04-17T18:00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7</w:delText>
              </w:r>
            </w:del>
            <w:del w:id="1203" w:author="Мезенова Анна Вячеславовна" w:date="2024-01-30T11:12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0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4E6731" w14:textId="18AC9A36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410EC3FE" w14:textId="77777777" w:rsidTr="00B87F86">
        <w:trPr>
          <w:trHeight w:val="454"/>
          <w:trPrChange w:id="120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0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9B4768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0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0F572A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0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8FE629" w14:textId="30A4C137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</w:t>
            </w:r>
            <w:r w:rsidRPr="00E9742D">
              <w:rPr>
                <w:sz w:val="20"/>
                <w:szCs w:val="20"/>
              </w:rPr>
              <w:t>абел</w:t>
            </w:r>
            <w:r>
              <w:rPr>
                <w:sz w:val="20"/>
                <w:szCs w:val="20"/>
              </w:rPr>
              <w:t>я</w:t>
            </w:r>
            <w:r w:rsidRPr="00E9742D">
              <w:rPr>
                <w:sz w:val="20"/>
                <w:szCs w:val="20"/>
              </w:rPr>
              <w:t xml:space="preserve"> витая пара, категория 5e, 4 пары, экранированн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многожильн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внутренн</w:t>
            </w:r>
            <w:r>
              <w:rPr>
                <w:sz w:val="20"/>
                <w:szCs w:val="20"/>
              </w:rPr>
              <w:t>его</w:t>
            </w:r>
            <w:r w:rsidRPr="00E9742D">
              <w:rPr>
                <w:sz w:val="20"/>
                <w:szCs w:val="20"/>
              </w:rPr>
              <w:t>, LSZH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0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7D8F22" w14:textId="3B952C47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1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E8D5D5" w14:textId="0596FAE1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1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4CE839" w14:textId="77777777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36014FC" w14:textId="1163EE41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212" w:author="Мезенова Анна Вячеславовна" w:date="2024-04-17T18:00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1213" w:author="Мезенова Анна Вячеславовна" w:date="2024-04-17T18:00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7</w:delText>
              </w:r>
            </w:del>
            <w:del w:id="1214" w:author="Мезенова Анна Вячеславовна" w:date="2024-01-30T11:12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0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1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11E1C2" w14:textId="0D050415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076291C4" w14:textId="77777777" w:rsidTr="00B87F86">
        <w:trPr>
          <w:trHeight w:val="454"/>
          <w:trPrChange w:id="121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1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1FE48A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1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8F3C0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1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FFA838" w14:textId="3E9E7FFA" w:rsidR="00815869" w:rsidRPr="00A31BCF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>
              <w:rPr>
                <w:sz w:val="20"/>
                <w:szCs w:val="20"/>
              </w:rPr>
              <w:t>2</w:t>
            </w:r>
            <w:r w:rsidRPr="00E9742D">
              <w:rPr>
                <w:sz w:val="20"/>
                <w:szCs w:val="20"/>
              </w:rPr>
              <w:t>,5 бел</w:t>
            </w:r>
            <w:r>
              <w:rPr>
                <w:sz w:val="20"/>
                <w:szCs w:val="20"/>
              </w:rPr>
              <w:t>ого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2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E562F4" w14:textId="61A081D2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2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121916" w14:textId="3D98181F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2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5930CB" w14:textId="2D3E8A45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223" w:author="Мезенова Анна Вячеславовна" w:date="2024-04-17T18:01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5</w:t>
              </w:r>
            </w:ins>
            <w:del w:id="1224" w:author="Мезенова Анна Вячеславовна" w:date="2024-04-17T18:01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8</w:delText>
              </w:r>
            </w:del>
            <w:del w:id="1225" w:author="Мезенова Анна Вячеславовна" w:date="2024-01-30T11:12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1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2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B1A062" w14:textId="484DBC39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61E38FF1" w14:textId="77777777" w:rsidTr="00B87F86">
        <w:trPr>
          <w:trHeight w:val="454"/>
          <w:trPrChange w:id="122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2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F7BE93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2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56C1C8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3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54C7DB" w14:textId="693ABB7C" w:rsidR="00815869" w:rsidRPr="00174926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1х1,5 бел</w:t>
            </w:r>
            <w:r>
              <w:rPr>
                <w:sz w:val="20"/>
                <w:szCs w:val="20"/>
              </w:rPr>
              <w:t>ого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3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84113A" w14:textId="0D3769A7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3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958A6D" w14:textId="2F3F56C0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3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EC65D1" w14:textId="08998568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234" w:author="Мезенова Анна Вячеславовна" w:date="2024-04-17T18:01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6</w:t>
              </w:r>
            </w:ins>
            <w:del w:id="1235" w:author="Мезенова Анна Вячеславовна" w:date="2024-04-17T18:01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9</w:delText>
              </w:r>
            </w:del>
            <w:del w:id="1236" w:author="Мезенова Анна Вячеславовна" w:date="2024-01-30T11:12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2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37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0AE441" w14:textId="658198DE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022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0FBC2240" w14:textId="77777777" w:rsidTr="00B87F86">
        <w:trPr>
          <w:trHeight w:val="454"/>
          <w:trPrChange w:id="123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3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FF6EDB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4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4C9D0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4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31DF3B" w14:textId="57E0D66E" w:rsidR="00815869" w:rsidRPr="00A31BCF" w:rsidRDefault="00815869" w:rsidP="00815869">
            <w:pPr>
              <w:rPr>
                <w:sz w:val="20"/>
                <w:szCs w:val="20"/>
              </w:rPr>
            </w:pPr>
            <w:ins w:id="1242" w:author="Мезенова Анна Вячеславовна" w:date="2024-01-31T14:23:00Z">
              <w:r>
                <w:rPr>
                  <w:sz w:val="20"/>
                  <w:szCs w:val="20"/>
                </w:rPr>
                <w:t xml:space="preserve">Прокладка провода </w:t>
              </w:r>
              <w:r w:rsidRPr="00E9742D">
                <w:rPr>
                  <w:sz w:val="20"/>
                  <w:szCs w:val="20"/>
                </w:rPr>
                <w:t>монтажн</w:t>
              </w:r>
              <w:r>
                <w:rPr>
                  <w:sz w:val="20"/>
                  <w:szCs w:val="20"/>
                </w:rPr>
                <w:t xml:space="preserve">ого </w:t>
              </w:r>
              <w:r w:rsidRPr="00E9742D">
                <w:rPr>
                  <w:sz w:val="20"/>
                  <w:szCs w:val="20"/>
                </w:rPr>
                <w:t>ПуГВнг(А)-LS 1х</w:t>
              </w:r>
              <w:r>
                <w:rPr>
                  <w:sz w:val="20"/>
                  <w:szCs w:val="20"/>
                </w:rPr>
                <w:t>4</w:t>
              </w:r>
              <w:r w:rsidRPr="00E9742D">
                <w:rPr>
                  <w:sz w:val="20"/>
                  <w:szCs w:val="20"/>
                </w:rPr>
                <w:t xml:space="preserve"> </w:t>
              </w:r>
              <w:r>
                <w:rPr>
                  <w:sz w:val="20"/>
                  <w:szCs w:val="20"/>
                </w:rPr>
                <w:t>ж/з открыто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4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4D964D" w14:textId="678F23AF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ins w:id="1244" w:author="Мезенова Анна Вячеславовна" w:date="2024-01-31T14:23:00Z">
              <w:r>
                <w:rPr>
                  <w:sz w:val="20"/>
                  <w:szCs w:val="20"/>
                </w:rPr>
                <w:t>м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4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8BE6D5" w14:textId="23A88D6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246" w:author="Мезенова Анна Вячеславовна" w:date="2024-04-17T18:10:00Z">
              <w:r w:rsidDel="00E03BE3">
                <w:rPr>
                  <w:sz w:val="20"/>
                  <w:szCs w:val="20"/>
                </w:rPr>
                <w:delText>50</w:delText>
              </w:r>
            </w:del>
            <w:ins w:id="1247" w:author="Мезенова Анна Вячеславовна" w:date="2024-04-17T18:10:00Z">
              <w:r>
                <w:rPr>
                  <w:sz w:val="20"/>
                  <w:szCs w:val="20"/>
                </w:rPr>
                <w:t>79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4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235192" w14:textId="461727A5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ins w:id="1249" w:author="Мезенова Анна Вячеславовна" w:date="2024-01-31T14:23:00Z"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.В5.2 п. </w:t>
              </w:r>
            </w:ins>
            <w:ins w:id="1250" w:author="Мезенова Анна Вячеславовна" w:date="2024-04-17T18:01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37</w:t>
              </w:r>
            </w:ins>
            <w:del w:id="1251" w:author="Мезенова Анна Вячеславовна" w:date="2024-04-17T18:01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40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5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FD1FDC" w14:textId="4C9A31AA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ins w:id="1253" w:author="Мезенова Анна Вячеславовна" w:date="2024-01-31T14:23:00Z"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вес 0,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022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 кг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/м</w:t>
              </w:r>
            </w:ins>
          </w:p>
        </w:tc>
      </w:tr>
      <w:tr w:rsidR="00815869" w:rsidRPr="00730088" w14:paraId="35263A99" w14:textId="77777777" w:rsidTr="00B87F86">
        <w:trPr>
          <w:trHeight w:val="454"/>
          <w:trPrChange w:id="125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5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63723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5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205D3A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5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A53FFB" w14:textId="5614EB55" w:rsidR="00815869" w:rsidRDefault="00815869" w:rsidP="00815869">
            <w:pPr>
              <w:rPr>
                <w:sz w:val="20"/>
                <w:szCs w:val="20"/>
              </w:rPr>
            </w:pPr>
            <w:ins w:id="1258" w:author="Мезенова Анна Вячеславовна" w:date="2024-01-31T14:24:00Z">
              <w:r>
                <w:rPr>
                  <w:sz w:val="20"/>
                  <w:szCs w:val="20"/>
                </w:rPr>
                <w:t xml:space="preserve">Прокладка провода </w:t>
              </w:r>
              <w:r w:rsidRPr="00E9742D">
                <w:rPr>
                  <w:sz w:val="20"/>
                  <w:szCs w:val="20"/>
                </w:rPr>
                <w:t>монтажн</w:t>
              </w:r>
              <w:r>
                <w:rPr>
                  <w:sz w:val="20"/>
                  <w:szCs w:val="20"/>
                </w:rPr>
                <w:t xml:space="preserve">ого </w:t>
              </w:r>
              <w:r w:rsidRPr="00E9742D">
                <w:rPr>
                  <w:sz w:val="20"/>
                  <w:szCs w:val="20"/>
                </w:rPr>
                <w:t>ПуГВнг(А)-LS 1х</w:t>
              </w:r>
              <w:r>
                <w:rPr>
                  <w:sz w:val="20"/>
                  <w:szCs w:val="20"/>
                </w:rPr>
                <w:t>2,5</w:t>
              </w:r>
              <w:r w:rsidRPr="00E9742D">
                <w:rPr>
                  <w:sz w:val="20"/>
                  <w:szCs w:val="20"/>
                </w:rPr>
                <w:t xml:space="preserve"> </w:t>
              </w:r>
              <w:r>
                <w:rPr>
                  <w:sz w:val="20"/>
                  <w:szCs w:val="20"/>
                </w:rPr>
                <w:t>ж/з открыто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5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9445B7" w14:textId="7B9507C6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ins w:id="1260" w:author="Мезенова Анна Вячеславовна" w:date="2024-01-31T14:24:00Z">
              <w:r>
                <w:rPr>
                  <w:sz w:val="20"/>
                  <w:szCs w:val="20"/>
                </w:rPr>
                <w:t>м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6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436CE6" w14:textId="61DC9998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262" w:author="Мезенова Анна Вячеславовна" w:date="2024-04-17T18:19:00Z">
              <w:r w:rsidDel="0024518E">
                <w:rPr>
                  <w:sz w:val="20"/>
                  <w:szCs w:val="20"/>
                </w:rPr>
                <w:delText>1600</w:delText>
              </w:r>
            </w:del>
            <w:ins w:id="1263" w:author="Мезенова Анна Вячеславовна" w:date="2024-04-18T09:19:00Z">
              <w:r>
                <w:rPr>
                  <w:sz w:val="20"/>
                  <w:szCs w:val="20"/>
                </w:rPr>
                <w:t>938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6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B59138" w14:textId="13CAD93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ins w:id="1265" w:author="Мезенова Анна Вячеславовна" w:date="2024-01-31T14:24:00Z"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.В5.2 п. </w:t>
              </w:r>
            </w:ins>
            <w:ins w:id="1266" w:author="Мезенова Анна Вячеславовна" w:date="2024-04-17T18:01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38</w:t>
              </w:r>
            </w:ins>
            <w:del w:id="1267" w:author="Мезенова Анна Вячеславовна" w:date="2024-04-17T18:01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41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6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90C6C5" w14:textId="619028EE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ins w:id="1269" w:author="Мезенова Анна Вячеславовна" w:date="2024-01-31T14:24:00Z"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вес 0,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035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 кг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/м</w:t>
              </w:r>
            </w:ins>
          </w:p>
        </w:tc>
      </w:tr>
      <w:tr w:rsidR="00815869" w:rsidRPr="00730088" w14:paraId="05F352CF" w14:textId="77777777" w:rsidTr="00B87F86">
        <w:trPr>
          <w:trHeight w:val="454"/>
          <w:trPrChange w:id="1270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71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1FD299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72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DF1C9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73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587AA3" w14:textId="727F1BBC" w:rsidR="00815869" w:rsidRDefault="00815869" w:rsidP="008158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>
              <w:rPr>
                <w:sz w:val="20"/>
                <w:szCs w:val="20"/>
              </w:rPr>
              <w:t>2,5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7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659861" w14:textId="1157DD02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7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93A0ED" w14:textId="21B9BB26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276" w:author="Мезенова Анна Вячеславовна" w:date="2024-01-31T14:24:00Z">
              <w:r w:rsidDel="006E7705">
                <w:rPr>
                  <w:sz w:val="20"/>
                  <w:szCs w:val="20"/>
                </w:rPr>
                <w:delText>76</w:delText>
              </w:r>
            </w:del>
            <w:del w:id="1277" w:author="Мезенова Анна Вячеславовна" w:date="2024-04-17T18:19:00Z">
              <w:r w:rsidDel="0024518E">
                <w:rPr>
                  <w:sz w:val="20"/>
                  <w:szCs w:val="20"/>
                </w:rPr>
                <w:delText>19</w:delText>
              </w:r>
            </w:del>
            <w:ins w:id="1278" w:author="Мезенова Анна Вячеславовна" w:date="2024-04-17T18:19:00Z">
              <w:r>
                <w:rPr>
                  <w:sz w:val="20"/>
                  <w:szCs w:val="20"/>
                </w:rPr>
                <w:t>40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7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9155DB" w14:textId="6C4696FE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ins w:id="1280" w:author="Мезенова Анна Вячеславовна" w:date="2024-04-17T18:01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38</w:t>
              </w:r>
            </w:ins>
            <w:del w:id="1281" w:author="Мезенова Анна Вячеславовна" w:date="2024-04-17T18:01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41</w:delText>
              </w:r>
            </w:del>
            <w:del w:id="1282" w:author="Мезенова Анна Вячеславовна" w:date="2024-01-30T11:12:00Z">
              <w:r w:rsidDel="00A22805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8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97570C" w14:textId="758DA2B9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34595B9F" w14:textId="77777777" w:rsidTr="00B87F86">
        <w:trPr>
          <w:trHeight w:val="454"/>
          <w:ins w:id="1284" w:author="Мезенова Анна Вячеславовна" w:date="2024-04-17T18:16:00Z"/>
          <w:trPrChange w:id="128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8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1D5569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1287" w:author="Мезенова Анна Вячеславовна" w:date="2024-04-17T18:16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8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624AA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1289" w:author="Мезенова Анна Вячеславовна" w:date="2024-04-17T18:16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9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D5BFC7" w14:textId="57B9936B" w:rsidR="00815869" w:rsidRDefault="00815869" w:rsidP="00815869">
            <w:pPr>
              <w:rPr>
                <w:ins w:id="1291" w:author="Мезенова Анна Вячеславовна" w:date="2024-04-17T18:16:00Z"/>
                <w:sz w:val="20"/>
                <w:szCs w:val="20"/>
              </w:rPr>
            </w:pPr>
            <w:ins w:id="1292" w:author="Мезенова Анна Вячеславовна" w:date="2024-04-17T18:16:00Z">
              <w:r>
                <w:rPr>
                  <w:rFonts w:eastAsia="Calibri"/>
                  <w:sz w:val="20"/>
                  <w:szCs w:val="20"/>
                  <w:lang w:eastAsia="ru-RU"/>
                </w:rPr>
                <w:t>Прокладка п</w:t>
              </w:r>
              <w:r w:rsidRPr="00D7544E">
                <w:rPr>
                  <w:rFonts w:eastAsia="Calibri"/>
                  <w:sz w:val="20"/>
                  <w:szCs w:val="20"/>
                  <w:lang w:eastAsia="ru-RU"/>
                </w:rPr>
                <w:t>атч-корд</w:t>
              </w:r>
              <w:r>
                <w:rPr>
                  <w:rFonts w:eastAsia="Calibri"/>
                  <w:sz w:val="20"/>
                  <w:szCs w:val="20"/>
                  <w:lang w:eastAsia="ru-RU"/>
                </w:rPr>
                <w:t>а</w:t>
              </w:r>
              <w:r w:rsidRPr="00D7544E">
                <w:rPr>
                  <w:rFonts w:eastAsia="Calibri"/>
                  <w:sz w:val="20"/>
                  <w:szCs w:val="20"/>
                  <w:lang w:eastAsia="ru-RU"/>
                </w:rPr>
                <w:t xml:space="preserve"> волоконно-оптическ</w:t>
              </w:r>
              <w:r>
                <w:rPr>
                  <w:rFonts w:eastAsia="Calibri"/>
                  <w:sz w:val="20"/>
                  <w:szCs w:val="20"/>
                  <w:lang w:eastAsia="ru-RU"/>
                </w:rPr>
                <w:t>ого</w:t>
              </w:r>
              <w:r w:rsidRPr="00D7544E">
                <w:rPr>
                  <w:rFonts w:eastAsia="Calibri"/>
                  <w:sz w:val="20"/>
                  <w:szCs w:val="20"/>
                  <w:lang w:eastAsia="ru-RU"/>
                </w:rPr>
                <w:t>, duplex, SM</w:t>
              </w:r>
              <w:r>
                <w:rPr>
                  <w:rFonts w:eastAsia="Calibri"/>
                  <w:sz w:val="20"/>
                  <w:szCs w:val="20"/>
                  <w:lang w:eastAsia="ru-RU"/>
                </w:rPr>
                <w:t xml:space="preserve">/ММ </w:t>
              </w:r>
              <w:r>
                <w:rPr>
                  <w:sz w:val="20"/>
                  <w:szCs w:val="20"/>
                </w:rPr>
                <w:t>в трубе, гофротрубе, металлорукаве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9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2B2576" w14:textId="055942D2" w:rsidR="00815869" w:rsidRDefault="00815869" w:rsidP="00815869">
            <w:pPr>
              <w:pStyle w:val="afd"/>
              <w:ind w:left="0"/>
              <w:jc w:val="center"/>
              <w:rPr>
                <w:ins w:id="1294" w:author="Мезенова Анна Вячеславовна" w:date="2024-04-17T18:16:00Z"/>
                <w:sz w:val="20"/>
                <w:szCs w:val="20"/>
              </w:rPr>
            </w:pPr>
            <w:ins w:id="1295" w:author="Мезенова Анна Вячеславовна" w:date="2024-04-17T18:16:00Z">
              <w:r>
                <w:rPr>
                  <w:sz w:val="20"/>
                  <w:szCs w:val="20"/>
                </w:rPr>
                <w:t>м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9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48F68F" w14:textId="40BF35AC" w:rsidR="00815869" w:rsidRPr="0024518E" w:rsidDel="006E7705" w:rsidRDefault="00815869" w:rsidP="00815869">
            <w:pPr>
              <w:pStyle w:val="afd"/>
              <w:ind w:left="0"/>
              <w:jc w:val="center"/>
              <w:rPr>
                <w:ins w:id="1297" w:author="Мезенова Анна Вячеславовна" w:date="2024-04-17T18:16:00Z"/>
                <w:sz w:val="20"/>
                <w:szCs w:val="20"/>
              </w:rPr>
            </w:pPr>
            <w:ins w:id="1298" w:author="Мезенова Анна Вячеславовна" w:date="2024-04-17T18:37:00Z">
              <w:r>
                <w:rPr>
                  <w:sz w:val="20"/>
                  <w:szCs w:val="20"/>
                </w:rPr>
                <w:t>347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29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D6BCD4" w14:textId="77777777" w:rsidR="00815869" w:rsidRPr="002D5CED" w:rsidRDefault="00815869" w:rsidP="00815869">
            <w:pPr>
              <w:pStyle w:val="afd"/>
              <w:ind w:left="0"/>
              <w:jc w:val="center"/>
              <w:rPr>
                <w:ins w:id="1300" w:author="Мезенова Анна Вячеславовна" w:date="2024-04-17T18:16:00Z"/>
                <w:rFonts w:cs="Times New Roman"/>
                <w:sz w:val="20"/>
                <w:szCs w:val="20"/>
                <w:rPrChange w:id="1301" w:author="Мезенова Анна Вячеславовна" w:date="2024-04-17T18:17:00Z">
                  <w:rPr>
                    <w:ins w:id="1302" w:author="Мезенова Анна Вячеславовна" w:date="2024-04-17T18:16:00Z"/>
                    <w:rFonts w:cs="Times New Roman"/>
                    <w:sz w:val="20"/>
                    <w:szCs w:val="20"/>
                    <w:lang w:val="en-US"/>
                  </w:rPr>
                </w:rPrChange>
              </w:rPr>
            </w:pPr>
            <w:ins w:id="1303" w:author="Мезенова Анна Вячеславовна" w:date="2024-04-17T18:16:00Z">
              <w:r w:rsidRPr="002D5CED">
                <w:rPr>
                  <w:rFonts w:cs="Times New Roman"/>
                  <w:sz w:val="20"/>
                  <w:szCs w:val="20"/>
                  <w:rPrChange w:id="1304" w:author="Мезенова Анна Вячеславовна" w:date="2024-04-17T18:17:00Z">
                    <w:rPr>
                      <w:rFonts w:cs="Times New Roman"/>
                      <w:sz w:val="20"/>
                      <w:szCs w:val="20"/>
                      <w:lang w:val="en-US"/>
                    </w:rPr>
                  </w:rPrChange>
                </w:rPr>
                <w:t>23-041-</w:t>
              </w:r>
              <w:r>
                <w:rPr>
                  <w:rFonts w:cs="Times New Roman"/>
                  <w:sz w:val="20"/>
                  <w:szCs w:val="20"/>
                </w:rPr>
                <w:t>УТРЛ</w:t>
              </w:r>
              <w:r w:rsidRPr="002D5CED">
                <w:rPr>
                  <w:rFonts w:cs="Times New Roman"/>
                  <w:sz w:val="20"/>
                  <w:szCs w:val="20"/>
                  <w:rPrChange w:id="1305" w:author="Мезенова Анна Вячеславовна" w:date="2024-04-17T18:17:00Z">
                    <w:rPr>
                      <w:rFonts w:cs="Times New Roman"/>
                      <w:sz w:val="20"/>
                      <w:szCs w:val="20"/>
                      <w:lang w:val="en-US"/>
                    </w:rPr>
                  </w:rPrChange>
                </w:rPr>
                <w:t>-7-</w:t>
              </w:r>
              <w:r>
                <w:rPr>
                  <w:rFonts w:cs="Times New Roman"/>
                  <w:sz w:val="20"/>
                  <w:szCs w:val="20"/>
                </w:rPr>
                <w:t>РД</w:t>
              </w:r>
              <w:r w:rsidRPr="002D5CED">
                <w:rPr>
                  <w:rFonts w:cs="Times New Roman"/>
                  <w:sz w:val="20"/>
                  <w:szCs w:val="20"/>
                  <w:rPrChange w:id="1306" w:author="Мезенова Анна Вячеславовна" w:date="2024-04-17T18:17:00Z">
                    <w:rPr>
                      <w:rFonts w:cs="Times New Roman"/>
                      <w:sz w:val="20"/>
                      <w:szCs w:val="20"/>
                      <w:lang w:val="en-US"/>
                    </w:rPr>
                  </w:rPrChange>
                </w:rPr>
                <w:t>.</w:t>
              </w:r>
              <w:r w:rsidRPr="009163EC">
                <w:rPr>
                  <w:rFonts w:cs="Times New Roman"/>
                  <w:sz w:val="20"/>
                  <w:szCs w:val="20"/>
                </w:rPr>
                <w:t>С</w:t>
              </w:r>
              <w:r w:rsidRPr="002D5CED">
                <w:rPr>
                  <w:rFonts w:cs="Times New Roman"/>
                  <w:sz w:val="20"/>
                  <w:szCs w:val="20"/>
                  <w:rPrChange w:id="1307" w:author="Мезенова Анна Вячеславовна" w:date="2024-04-17T18:17:00Z">
                    <w:rPr>
                      <w:rFonts w:cs="Times New Roman"/>
                      <w:sz w:val="20"/>
                      <w:szCs w:val="20"/>
                      <w:lang w:val="en-US"/>
                    </w:rPr>
                  </w:rPrChange>
                </w:rPr>
                <w:t xml:space="preserve">7.2, </w:t>
              </w:r>
            </w:ins>
          </w:p>
          <w:p w14:paraId="6227ABDB" w14:textId="4C170980" w:rsidR="00815869" w:rsidRDefault="00815869" w:rsidP="00815869">
            <w:pPr>
              <w:pStyle w:val="afd"/>
              <w:ind w:left="0"/>
              <w:jc w:val="center"/>
              <w:rPr>
                <w:ins w:id="1308" w:author="Мезенова Анна Вячеславовна" w:date="2024-04-17T18:16:00Z"/>
                <w:rFonts w:cs="Times New Roman"/>
                <w:color w:val="000000" w:themeColor="text1"/>
                <w:sz w:val="20"/>
                <w:szCs w:val="20"/>
              </w:rPr>
            </w:pPr>
            <w:ins w:id="1309" w:author="Мезенова Анна Вячеславовна" w:date="2024-04-17T18:16:00Z">
              <w:r w:rsidRPr="002D5CED">
                <w:rPr>
                  <w:rFonts w:cs="Times New Roman"/>
                  <w:color w:val="000000" w:themeColor="text1"/>
                  <w:sz w:val="20"/>
                  <w:szCs w:val="20"/>
                  <w:rPrChange w:id="1310" w:author="Мезенова Анна Вячеславовна" w:date="2024-04-17T18:17:00Z">
                    <w:rPr>
                      <w:rFonts w:cs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t>23-041-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УТРЛ</w:t>
              </w:r>
              <w:r w:rsidRPr="002D5CED">
                <w:rPr>
                  <w:rFonts w:cs="Times New Roman"/>
                  <w:color w:val="000000" w:themeColor="text1"/>
                  <w:sz w:val="20"/>
                  <w:szCs w:val="20"/>
                  <w:rPrChange w:id="1311" w:author="Мезенова Анна Вячеславовна" w:date="2024-04-17T18:17:00Z">
                    <w:rPr>
                      <w:rFonts w:cs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t>-7-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РД</w:t>
              </w:r>
              <w:r w:rsidRPr="002D5CED">
                <w:rPr>
                  <w:rFonts w:cs="Times New Roman"/>
                  <w:color w:val="000000" w:themeColor="text1"/>
                  <w:sz w:val="20"/>
                  <w:szCs w:val="20"/>
                  <w:rPrChange w:id="1312" w:author="Мезенова Анна Вячеславовна" w:date="2024-04-17T18:17:00Z">
                    <w:rPr>
                      <w:rFonts w:cs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t>.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</w:t>
              </w:r>
              <w:r w:rsidRPr="002D5CED">
                <w:rPr>
                  <w:rFonts w:cs="Times New Roman"/>
                  <w:color w:val="000000" w:themeColor="text1"/>
                  <w:sz w:val="20"/>
                  <w:szCs w:val="20"/>
                  <w:rPrChange w:id="1313" w:author="Мезенова Анна Вячеславовна" w:date="2024-04-17T18:17:00Z">
                    <w:rPr>
                      <w:rFonts w:cs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t xml:space="preserve">5.2 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п</w:t>
              </w:r>
              <w:r w:rsidRPr="002D5CED">
                <w:rPr>
                  <w:rFonts w:cs="Times New Roman"/>
                  <w:color w:val="000000" w:themeColor="text1"/>
                  <w:sz w:val="20"/>
                  <w:szCs w:val="20"/>
                  <w:rPrChange w:id="1314" w:author="Мезенова Анна Вячеславовна" w:date="2024-04-17T18:17:00Z">
                    <w:rPr>
                      <w:rFonts w:cs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t>. 39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…43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1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F8DD95" w14:textId="2AD45056" w:rsidR="00815869" w:rsidRPr="00273C67" w:rsidRDefault="00815869" w:rsidP="00815869">
            <w:pPr>
              <w:pStyle w:val="afd"/>
              <w:ind w:left="0"/>
              <w:rPr>
                <w:ins w:id="1316" w:author="Мезенова Анна Вячеславовна" w:date="2024-04-17T18:16:00Z"/>
                <w:rFonts w:cs="Times New Roman"/>
                <w:color w:val="000000" w:themeColor="text1"/>
                <w:sz w:val="20"/>
                <w:szCs w:val="20"/>
              </w:rPr>
            </w:pPr>
            <w:ins w:id="1317" w:author="Мезенова Анна Вячеславовна" w:date="2024-04-17T18:16:00Z"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вес 0,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01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 кг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/м</w:t>
              </w:r>
            </w:ins>
          </w:p>
        </w:tc>
      </w:tr>
      <w:tr w:rsidR="00815869" w:rsidRPr="00730088" w:rsidDel="00E03BE3" w14:paraId="7AF4EEAB" w14:textId="1087AC5B" w:rsidTr="00533D51">
        <w:trPr>
          <w:trHeight w:val="454"/>
          <w:del w:id="1318" w:author="Мезенова Анна Вячеславовна" w:date="2024-04-17T18:12:00Z"/>
          <w:trPrChange w:id="131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20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7AB73C" w14:textId="2701613A" w:rsidR="00815869" w:rsidRPr="00A31BCF" w:rsidDel="00E03BE3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1321" w:author="Мезенова Анна Вячеславовна" w:date="2024-04-17T18:12:00Z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22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D4454C" w14:textId="7AFBB4E0" w:rsidR="00815869" w:rsidRPr="00A31BCF" w:rsidDel="00E03BE3" w:rsidRDefault="00815869" w:rsidP="00815869">
            <w:pPr>
              <w:pStyle w:val="afd"/>
              <w:ind w:left="0"/>
              <w:jc w:val="center"/>
              <w:rPr>
                <w:del w:id="1323" w:author="Мезенова Анна Вячеславовна" w:date="2024-04-17T18:12:00Z"/>
                <w:sz w:val="20"/>
                <w:szCs w:val="20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24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735FE9" w14:textId="59A8AE54" w:rsidR="00815869" w:rsidRPr="00A31BCF" w:rsidDel="00E03BE3" w:rsidRDefault="00815869" w:rsidP="00815869">
            <w:pPr>
              <w:pStyle w:val="afd"/>
              <w:ind w:left="0"/>
              <w:rPr>
                <w:del w:id="1325" w:author="Мезенова Анна Вячеславовна" w:date="2024-04-17T18:12:00Z"/>
                <w:sz w:val="20"/>
                <w:szCs w:val="20"/>
              </w:rPr>
            </w:pPr>
            <w:del w:id="1326" w:author="Мезенова Анна Вячеславовна" w:date="2024-04-17T18:12:00Z">
              <w:r w:rsidDel="00E03BE3">
                <w:rPr>
                  <w:rFonts w:eastAsia="Calibri"/>
                  <w:sz w:val="20"/>
                  <w:szCs w:val="20"/>
                  <w:lang w:eastAsia="ru-RU"/>
                </w:rPr>
                <w:delText>Прокладка п</w:delText>
              </w:r>
              <w:r w:rsidRPr="00D7544E" w:rsidDel="00E03BE3">
                <w:rPr>
                  <w:rFonts w:eastAsia="Calibri"/>
                  <w:sz w:val="20"/>
                  <w:szCs w:val="20"/>
                  <w:lang w:eastAsia="ru-RU"/>
                </w:rPr>
                <w:delText>атч-корд</w:delText>
              </w:r>
              <w:r w:rsidDel="00E03BE3">
                <w:rPr>
                  <w:rFonts w:eastAsia="Calibri"/>
                  <w:sz w:val="20"/>
                  <w:szCs w:val="20"/>
                  <w:lang w:eastAsia="ru-RU"/>
                </w:rPr>
                <w:delText>а</w:delText>
              </w:r>
              <w:r w:rsidRPr="00D7544E" w:rsidDel="00E03BE3">
                <w:rPr>
                  <w:rFonts w:eastAsia="Calibri"/>
                  <w:sz w:val="20"/>
                  <w:szCs w:val="20"/>
                  <w:lang w:eastAsia="ru-RU"/>
                </w:rPr>
                <w:delText xml:space="preserve"> волоконно-оптическ</w:delText>
              </w:r>
              <w:r w:rsidDel="00E03BE3">
                <w:rPr>
                  <w:rFonts w:eastAsia="Calibri"/>
                  <w:sz w:val="20"/>
                  <w:szCs w:val="20"/>
                  <w:lang w:eastAsia="ru-RU"/>
                </w:rPr>
                <w:delText>ого</w:delText>
              </w:r>
              <w:r w:rsidRPr="00D7544E" w:rsidDel="00E03BE3">
                <w:rPr>
                  <w:rFonts w:eastAsia="Calibri"/>
                  <w:sz w:val="20"/>
                  <w:szCs w:val="20"/>
                  <w:lang w:eastAsia="ru-RU"/>
                </w:rPr>
                <w:delText xml:space="preserve">, duplex, </w:delText>
              </w:r>
              <w:r w:rsidDel="00E03BE3">
                <w:rPr>
                  <w:rFonts w:eastAsia="Calibri"/>
                  <w:sz w:val="20"/>
                  <w:szCs w:val="20"/>
                  <w:lang w:eastAsia="ru-RU"/>
                </w:rPr>
                <w:delText>М</w:delText>
              </w:r>
              <w:r w:rsidRPr="00D7544E" w:rsidDel="00E03BE3">
                <w:rPr>
                  <w:rFonts w:eastAsia="Calibri"/>
                  <w:sz w:val="20"/>
                  <w:szCs w:val="20"/>
                  <w:lang w:eastAsia="ru-RU"/>
                </w:rPr>
                <w:delText>M, LC/UPC-SC/UPC</w:delText>
              </w:r>
              <w:r w:rsidDel="00E03BE3">
                <w:rPr>
                  <w:rFonts w:eastAsia="Calibri"/>
                  <w:sz w:val="20"/>
                  <w:szCs w:val="20"/>
                  <w:lang w:eastAsia="ru-RU"/>
                </w:rPr>
                <w:delText xml:space="preserve"> </w:delText>
              </w:r>
              <w:r w:rsidDel="00E03BE3">
                <w:rPr>
                  <w:sz w:val="20"/>
                  <w:szCs w:val="20"/>
                </w:rPr>
                <w:delText>без защиты в металлическом лотке</w:delText>
              </w:r>
            </w:del>
          </w:p>
        </w:tc>
        <w:tc>
          <w:tcPr>
            <w:tcW w:w="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27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332552" w14:textId="7E0932BF" w:rsidR="00815869" w:rsidRPr="00A31BCF" w:rsidDel="00E03BE3" w:rsidRDefault="00815869" w:rsidP="00815869">
            <w:pPr>
              <w:pStyle w:val="afd"/>
              <w:ind w:left="0"/>
              <w:jc w:val="center"/>
              <w:rPr>
                <w:del w:id="1328" w:author="Мезенова Анна Вячеславовна" w:date="2024-04-17T18:12:00Z"/>
                <w:sz w:val="20"/>
                <w:szCs w:val="20"/>
              </w:rPr>
            </w:pPr>
            <w:del w:id="1329" w:author="Мезенова Анна Вячеславовна" w:date="2024-04-17T18:12:00Z">
              <w:r w:rsidDel="00E03BE3">
                <w:rPr>
                  <w:sz w:val="20"/>
                  <w:szCs w:val="20"/>
                </w:rPr>
                <w:delText>м</w:delText>
              </w:r>
            </w:del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30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2B6CB2" w14:textId="34C4CE9B" w:rsidR="00815869" w:rsidRPr="00A31BCF" w:rsidDel="00E03BE3" w:rsidRDefault="00815869" w:rsidP="00815869">
            <w:pPr>
              <w:pStyle w:val="afd"/>
              <w:ind w:left="0"/>
              <w:jc w:val="center"/>
              <w:rPr>
                <w:del w:id="1331" w:author="Мезенова Анна Вячеславовна" w:date="2024-04-17T18:12:00Z"/>
                <w:sz w:val="20"/>
                <w:szCs w:val="20"/>
              </w:rPr>
            </w:pPr>
            <w:del w:id="1332" w:author="Мезенова Анна Вячеславовна" w:date="2024-04-17T18:12:00Z">
              <w:r w:rsidDel="00E03BE3">
                <w:rPr>
                  <w:color w:val="000000" w:themeColor="text1"/>
                  <w:sz w:val="20"/>
                  <w:szCs w:val="20"/>
                </w:rPr>
                <w:delText>25</w:delText>
              </w:r>
            </w:del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33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4B3FF2" w14:textId="58B00C59" w:rsidR="00815869" w:rsidDel="002708F2" w:rsidRDefault="00815869" w:rsidP="00815869">
            <w:pPr>
              <w:pStyle w:val="afd"/>
              <w:ind w:left="0"/>
              <w:jc w:val="center"/>
              <w:rPr>
                <w:del w:id="1334" w:author="Мезенова Анна Вячеславовна" w:date="2024-01-29T10:48:00Z"/>
                <w:rFonts w:cs="Times New Roman"/>
                <w:color w:val="000000" w:themeColor="text1"/>
                <w:sz w:val="20"/>
                <w:szCs w:val="20"/>
              </w:rPr>
            </w:pPr>
            <w:del w:id="1335" w:author="Мезенова Анна Вячеславовна" w:date="2024-04-17T18:12:00Z">
              <w:r w:rsidDel="00E03BE3">
                <w:rPr>
                  <w:rFonts w:cs="Times New Roman"/>
                  <w:sz w:val="20"/>
                  <w:szCs w:val="20"/>
                </w:rPr>
                <w:delText>23-041-УТРЛ-7-РД</w:delText>
              </w:r>
              <w:r w:rsidDel="00E03BE3">
                <w:rPr>
                  <w:rFonts w:cs="Times New Roman"/>
                  <w:color w:val="000000" w:themeColor="text1"/>
                  <w:sz w:val="20"/>
                  <w:szCs w:val="20"/>
                </w:rPr>
                <w:delText>23-041-УТРЛ-7-РД</w:delText>
              </w:r>
            </w:del>
            <w:del w:id="1336" w:author="Мезенова Анна Вячеславовна" w:date="2024-04-17T18:01:00Z">
              <w:r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  <w:r w:rsidRPr="00132F16" w:rsidDel="000D050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  <w:del w:id="1337" w:author="Мезенова Анна Вячеславовна" w:date="2024-01-29T10:48:00Z">
              <w:r w:rsidRPr="00273C67" w:rsidDel="002708F2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23-041-УТРЛ-010-РД.В5.2 п. </w:delText>
              </w:r>
              <w:r w:rsidDel="002708F2">
                <w:rPr>
                  <w:rFonts w:cs="Times New Roman"/>
                  <w:color w:val="000000" w:themeColor="text1"/>
                  <w:sz w:val="20"/>
                  <w:szCs w:val="20"/>
                </w:rPr>
                <w:delText>35,</w:delText>
              </w:r>
            </w:del>
          </w:p>
          <w:p w14:paraId="3DF59B17" w14:textId="74D692FD" w:rsidR="00815869" w:rsidRPr="00A31BCF" w:rsidDel="00E03BE3" w:rsidRDefault="00815869" w:rsidP="00815869">
            <w:pPr>
              <w:pStyle w:val="afd"/>
              <w:ind w:left="0"/>
              <w:jc w:val="center"/>
              <w:rPr>
                <w:del w:id="1338" w:author="Мезенова Анна Вячеславовна" w:date="2024-04-17T18:12:00Z"/>
                <w:sz w:val="20"/>
                <w:szCs w:val="20"/>
              </w:rPr>
            </w:pPr>
            <w:del w:id="1339" w:author="Мезенова Анна Вячеславовна" w:date="2024-01-29T10:48:00Z">
              <w:r w:rsidRPr="00273C67" w:rsidDel="002708F2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23-041-УТРЛ-010-РД.В5.2 п. </w:delText>
              </w:r>
              <w:r w:rsidDel="002708F2">
                <w:rPr>
                  <w:rFonts w:cs="Times New Roman"/>
                  <w:color w:val="000000" w:themeColor="text1"/>
                  <w:sz w:val="20"/>
                  <w:szCs w:val="20"/>
                </w:rPr>
                <w:delText>36</w:delText>
              </w:r>
            </w:del>
          </w:p>
        </w:tc>
        <w:tc>
          <w:tcPr>
            <w:tcW w:w="5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40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4BA490" w14:textId="487A226E" w:rsidR="00815869" w:rsidRPr="00A31BCF" w:rsidDel="00E03BE3" w:rsidRDefault="00815869" w:rsidP="00815869">
            <w:pPr>
              <w:pStyle w:val="afd"/>
              <w:ind w:left="0"/>
              <w:rPr>
                <w:del w:id="1341" w:author="Мезенова Анна Вячеславовна" w:date="2024-04-17T18:12:00Z"/>
                <w:sz w:val="20"/>
                <w:szCs w:val="20"/>
              </w:rPr>
            </w:pPr>
            <w:del w:id="1342" w:author="Мезенова Анна Вячеславовна" w:date="2024-04-17T18:12:00Z">
              <w:r w:rsidRPr="00273C67" w:rsidDel="00E03BE3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0,</w:delText>
              </w:r>
              <w:r w:rsidDel="00E03BE3">
                <w:rPr>
                  <w:rFonts w:cs="Times New Roman"/>
                  <w:color w:val="000000" w:themeColor="text1"/>
                  <w:sz w:val="20"/>
                  <w:szCs w:val="20"/>
                </w:rPr>
                <w:delText>01</w:delText>
              </w:r>
              <w:r w:rsidRPr="00273C67" w:rsidDel="00E03BE3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кг</w:delText>
              </w:r>
              <w:r w:rsidDel="00E03BE3">
                <w:rPr>
                  <w:rFonts w:cs="Times New Roman"/>
                  <w:color w:val="000000" w:themeColor="text1"/>
                  <w:sz w:val="20"/>
                  <w:szCs w:val="20"/>
                </w:rPr>
                <w:delText>/м</w:delText>
              </w:r>
            </w:del>
          </w:p>
        </w:tc>
      </w:tr>
      <w:tr w:rsidR="00815869" w:rsidRPr="00730088" w:rsidDel="00E03BE3" w14:paraId="5A916FB9" w14:textId="43AC5B3D" w:rsidTr="00533D51">
        <w:trPr>
          <w:trHeight w:val="454"/>
          <w:del w:id="1343" w:author="Мезенова Анна Вячеславовна" w:date="2024-04-17T18:12:00Z"/>
          <w:trPrChange w:id="134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45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5403C6" w14:textId="3FEBE318" w:rsidR="00815869" w:rsidRPr="00A31BCF" w:rsidDel="00E03BE3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1346" w:author="Мезенова Анна Вячеславовна" w:date="2024-04-17T18:12:00Z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47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2181B9" w14:textId="5773E6DC" w:rsidR="00815869" w:rsidRPr="00A31BCF" w:rsidDel="00E03BE3" w:rsidRDefault="00815869" w:rsidP="00815869">
            <w:pPr>
              <w:pStyle w:val="afd"/>
              <w:ind w:left="0"/>
              <w:jc w:val="center"/>
              <w:rPr>
                <w:del w:id="1348" w:author="Мезенова Анна Вячеславовна" w:date="2024-04-17T18:12:00Z"/>
                <w:sz w:val="20"/>
                <w:szCs w:val="20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49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7A51ED" w14:textId="24932F24" w:rsidR="00815869" w:rsidRPr="00A31BCF" w:rsidDel="00E03BE3" w:rsidRDefault="00815869" w:rsidP="00815869">
            <w:pPr>
              <w:pStyle w:val="afd"/>
              <w:ind w:left="0"/>
              <w:rPr>
                <w:del w:id="1350" w:author="Мезенова Анна Вячеславовна" w:date="2024-04-17T18:12:00Z"/>
                <w:sz w:val="20"/>
                <w:szCs w:val="20"/>
              </w:rPr>
            </w:pPr>
            <w:del w:id="1351" w:author="Мезенова Анна Вячеславовна" w:date="2024-04-17T18:12:00Z">
              <w:r w:rsidDel="00E03BE3">
                <w:rPr>
                  <w:rFonts w:eastAsia="Calibri"/>
                  <w:sz w:val="20"/>
                  <w:szCs w:val="20"/>
                  <w:lang w:eastAsia="ru-RU"/>
                </w:rPr>
                <w:delText>Прокладка п</w:delText>
              </w:r>
              <w:r w:rsidRPr="00D7544E" w:rsidDel="00E03BE3">
                <w:rPr>
                  <w:rFonts w:eastAsia="Calibri"/>
                  <w:sz w:val="20"/>
                  <w:szCs w:val="20"/>
                  <w:lang w:eastAsia="ru-RU"/>
                </w:rPr>
                <w:delText>атч-корд</w:delText>
              </w:r>
              <w:r w:rsidDel="00E03BE3">
                <w:rPr>
                  <w:rFonts w:eastAsia="Calibri"/>
                  <w:sz w:val="20"/>
                  <w:szCs w:val="20"/>
                  <w:lang w:eastAsia="ru-RU"/>
                </w:rPr>
                <w:delText>а</w:delText>
              </w:r>
              <w:r w:rsidRPr="00D7544E" w:rsidDel="00E03BE3">
                <w:rPr>
                  <w:rFonts w:eastAsia="Calibri"/>
                  <w:sz w:val="20"/>
                  <w:szCs w:val="20"/>
                  <w:lang w:eastAsia="ru-RU"/>
                </w:rPr>
                <w:delText xml:space="preserve"> волоконно-оптическ</w:delText>
              </w:r>
              <w:r w:rsidDel="00E03BE3">
                <w:rPr>
                  <w:rFonts w:eastAsia="Calibri"/>
                  <w:sz w:val="20"/>
                  <w:szCs w:val="20"/>
                  <w:lang w:eastAsia="ru-RU"/>
                </w:rPr>
                <w:delText>ого</w:delText>
              </w:r>
              <w:r w:rsidRPr="00D7544E" w:rsidDel="00E03BE3">
                <w:rPr>
                  <w:rFonts w:eastAsia="Calibri"/>
                  <w:sz w:val="20"/>
                  <w:szCs w:val="20"/>
                  <w:lang w:eastAsia="ru-RU"/>
                </w:rPr>
                <w:delText xml:space="preserve">, duplex, </w:delText>
              </w:r>
              <w:r w:rsidDel="00E03BE3">
                <w:rPr>
                  <w:rFonts w:eastAsia="Calibri"/>
                  <w:sz w:val="20"/>
                  <w:szCs w:val="20"/>
                  <w:lang w:eastAsia="ru-RU"/>
                </w:rPr>
                <w:delText>М</w:delText>
              </w:r>
              <w:r w:rsidRPr="00D7544E" w:rsidDel="00E03BE3">
                <w:rPr>
                  <w:rFonts w:eastAsia="Calibri"/>
                  <w:sz w:val="20"/>
                  <w:szCs w:val="20"/>
                  <w:lang w:eastAsia="ru-RU"/>
                </w:rPr>
                <w:delText>M, LC/UPC-SC/UPC</w:delText>
              </w:r>
              <w:r w:rsidDel="00E03BE3">
                <w:rPr>
                  <w:sz w:val="20"/>
                  <w:szCs w:val="20"/>
                </w:rPr>
                <w:delText xml:space="preserve"> внутри шкафа, панели или ячейки</w:delText>
              </w:r>
            </w:del>
          </w:p>
        </w:tc>
        <w:tc>
          <w:tcPr>
            <w:tcW w:w="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52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A5C206" w14:textId="15115B08" w:rsidR="00815869" w:rsidRPr="00A31BCF" w:rsidDel="00E03BE3" w:rsidRDefault="00815869" w:rsidP="00815869">
            <w:pPr>
              <w:pStyle w:val="afd"/>
              <w:ind w:left="0"/>
              <w:jc w:val="center"/>
              <w:rPr>
                <w:del w:id="1353" w:author="Мезенова Анна Вячеславовна" w:date="2024-04-17T18:12:00Z"/>
                <w:sz w:val="20"/>
                <w:szCs w:val="20"/>
              </w:rPr>
            </w:pPr>
            <w:del w:id="1354" w:author="Мезенова Анна Вячеславовна" w:date="2024-04-17T18:12:00Z">
              <w:r w:rsidDel="00E03BE3">
                <w:rPr>
                  <w:sz w:val="20"/>
                  <w:szCs w:val="20"/>
                </w:rPr>
                <w:delText>м</w:delText>
              </w:r>
            </w:del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55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111A40" w14:textId="4331D333" w:rsidR="00815869" w:rsidRPr="00A31BCF" w:rsidDel="00E03BE3" w:rsidRDefault="00815869" w:rsidP="00815869">
            <w:pPr>
              <w:pStyle w:val="afd"/>
              <w:ind w:left="0"/>
              <w:jc w:val="center"/>
              <w:rPr>
                <w:del w:id="1356" w:author="Мезенова Анна Вячеславовна" w:date="2024-04-17T18:12:00Z"/>
                <w:sz w:val="20"/>
                <w:szCs w:val="20"/>
              </w:rPr>
            </w:pPr>
            <w:del w:id="1357" w:author="Мезенова Анна Вячеславовна" w:date="2024-04-17T18:12:00Z">
              <w:r w:rsidDel="00E03BE3">
                <w:rPr>
                  <w:color w:val="000000" w:themeColor="text1"/>
                  <w:sz w:val="20"/>
                  <w:szCs w:val="20"/>
                </w:rPr>
                <w:delText>25</w:delText>
              </w:r>
            </w:del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58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619318" w14:textId="35DE01CA" w:rsidR="00815869" w:rsidDel="002708F2" w:rsidRDefault="00815869" w:rsidP="00815869">
            <w:pPr>
              <w:pStyle w:val="afd"/>
              <w:ind w:left="0"/>
              <w:jc w:val="center"/>
              <w:rPr>
                <w:del w:id="1359" w:author="Мезенова Анна Вячеславовна" w:date="2024-01-29T10:48:00Z"/>
                <w:rFonts w:cs="Times New Roman"/>
                <w:color w:val="000000" w:themeColor="text1"/>
                <w:sz w:val="20"/>
                <w:szCs w:val="20"/>
              </w:rPr>
            </w:pPr>
            <w:del w:id="1360" w:author="Мезенова Анна Вячеславовна" w:date="2024-04-17T18:12:00Z">
              <w:r w:rsidDel="00E03BE3">
                <w:rPr>
                  <w:rFonts w:cs="Times New Roman"/>
                  <w:sz w:val="20"/>
                  <w:szCs w:val="20"/>
                </w:rPr>
                <w:delText>23-041-УТРЛ-7-РД</w:delText>
              </w:r>
              <w:r w:rsidDel="00E03BE3">
                <w:rPr>
                  <w:rFonts w:cs="Times New Roman"/>
                  <w:color w:val="000000" w:themeColor="text1"/>
                  <w:sz w:val="20"/>
                  <w:szCs w:val="20"/>
                </w:rPr>
                <w:delText>23-041-УТРЛ-7-РД4</w:delText>
              </w:r>
              <w:r w:rsidRPr="00132F16" w:rsidDel="00E03BE3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  <w:del w:id="1361" w:author="Мезенова Анна Вячеславовна" w:date="2024-01-29T10:48:00Z">
              <w:r w:rsidRPr="00273C67" w:rsidDel="002708F2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23-041-УТРЛ-010-РД.В5.2 п. </w:delText>
              </w:r>
              <w:r w:rsidDel="002708F2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35, </w:delText>
              </w:r>
            </w:del>
          </w:p>
          <w:p w14:paraId="6A28DA52" w14:textId="20F7770E" w:rsidR="00815869" w:rsidRPr="00A31BCF" w:rsidDel="00E03BE3" w:rsidRDefault="00815869" w:rsidP="00815869">
            <w:pPr>
              <w:pStyle w:val="afd"/>
              <w:ind w:left="0"/>
              <w:jc w:val="center"/>
              <w:rPr>
                <w:del w:id="1362" w:author="Мезенова Анна Вячеславовна" w:date="2024-04-17T18:12:00Z"/>
                <w:sz w:val="20"/>
                <w:szCs w:val="20"/>
              </w:rPr>
            </w:pPr>
            <w:del w:id="1363" w:author="Мезенова Анна Вячеславовна" w:date="2024-01-29T10:48:00Z">
              <w:r w:rsidRPr="00273C67" w:rsidDel="002708F2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23-041-УТРЛ-010-РД.В5.2 п. </w:delText>
              </w:r>
              <w:r w:rsidDel="002708F2">
                <w:rPr>
                  <w:rFonts w:cs="Times New Roman"/>
                  <w:color w:val="000000" w:themeColor="text1"/>
                  <w:sz w:val="20"/>
                  <w:szCs w:val="20"/>
                </w:rPr>
                <w:delText>36</w:delText>
              </w:r>
            </w:del>
          </w:p>
        </w:tc>
        <w:tc>
          <w:tcPr>
            <w:tcW w:w="5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64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4C6A29" w14:textId="05E1D4C6" w:rsidR="00815869" w:rsidRPr="00A31BCF" w:rsidDel="00E03BE3" w:rsidRDefault="00815869" w:rsidP="00815869">
            <w:pPr>
              <w:pStyle w:val="afd"/>
              <w:ind w:left="0"/>
              <w:rPr>
                <w:del w:id="1365" w:author="Мезенова Анна Вячеславовна" w:date="2024-04-17T18:12:00Z"/>
                <w:sz w:val="20"/>
                <w:szCs w:val="20"/>
              </w:rPr>
            </w:pPr>
            <w:del w:id="1366" w:author="Мезенова Анна Вячеславовна" w:date="2024-04-17T18:12:00Z">
              <w:r w:rsidRPr="00273C67" w:rsidDel="00E03BE3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0,</w:delText>
              </w:r>
              <w:r w:rsidDel="00E03BE3">
                <w:rPr>
                  <w:rFonts w:cs="Times New Roman"/>
                  <w:color w:val="000000" w:themeColor="text1"/>
                  <w:sz w:val="20"/>
                  <w:szCs w:val="20"/>
                </w:rPr>
                <w:delText>01</w:delText>
              </w:r>
              <w:r w:rsidRPr="00273C67" w:rsidDel="00E03BE3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кг</w:delText>
              </w:r>
              <w:r w:rsidDel="00E03BE3">
                <w:rPr>
                  <w:rFonts w:cs="Times New Roman"/>
                  <w:color w:val="000000" w:themeColor="text1"/>
                  <w:sz w:val="20"/>
                  <w:szCs w:val="20"/>
                </w:rPr>
                <w:delText>/м</w:delText>
              </w:r>
            </w:del>
          </w:p>
        </w:tc>
      </w:tr>
      <w:tr w:rsidR="00815869" w:rsidRPr="00730088" w:rsidDel="002D5CED" w14:paraId="3AAA8A42" w14:textId="4BD4FFEC" w:rsidTr="00533D51">
        <w:trPr>
          <w:gridAfter w:val="1"/>
          <w:trHeight w:val="454"/>
          <w:del w:id="1367" w:author="Мезенова Анна Вячеславовна" w:date="2024-04-17T18:16:00Z"/>
          <w:trPrChange w:id="1368" w:author="Мезенова Анна Вячеславовна" w:date="2024-04-18T09:56:00Z">
            <w:trPr>
              <w:gridAfter w:val="1"/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69" w:author="Мезенова Анна Вячеславовна" w:date="2024-04-18T09:56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128222" w14:textId="2F86FBA9" w:rsidR="00815869" w:rsidRPr="00A31BCF" w:rsidDel="002D5CED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1370" w:author="Мезенова Анна Вячеславовна" w:date="2024-04-17T18:16:00Z"/>
                <w:sz w:val="20"/>
                <w:szCs w:val="20"/>
              </w:rPr>
            </w:pPr>
            <w:del w:id="1371" w:author="Мезенова Анна Вячеславовна" w:date="2024-04-17T18:16:00Z">
              <w:r w:rsidDel="002D5CED">
                <w:rPr>
                  <w:rFonts w:eastAsia="Calibri"/>
                  <w:sz w:val="20"/>
                  <w:szCs w:val="20"/>
                  <w:lang w:eastAsia="ru-RU"/>
                </w:rPr>
                <w:delText>Прокладка п</w:delText>
              </w:r>
              <w:r w:rsidRPr="00D7544E" w:rsidDel="002D5CED">
                <w:rPr>
                  <w:rFonts w:eastAsia="Calibri"/>
                  <w:sz w:val="20"/>
                  <w:szCs w:val="20"/>
                  <w:lang w:eastAsia="ru-RU"/>
                </w:rPr>
                <w:delText>атч-корд</w:delText>
              </w:r>
              <w:r w:rsidDel="002D5CED">
                <w:rPr>
                  <w:rFonts w:eastAsia="Calibri"/>
                  <w:sz w:val="20"/>
                  <w:szCs w:val="20"/>
                  <w:lang w:eastAsia="ru-RU"/>
                </w:rPr>
                <w:delText>а</w:delText>
              </w:r>
              <w:r w:rsidRPr="00D7544E" w:rsidDel="002D5CED">
                <w:rPr>
                  <w:rFonts w:eastAsia="Calibri"/>
                  <w:sz w:val="20"/>
                  <w:szCs w:val="20"/>
                  <w:lang w:eastAsia="ru-RU"/>
                </w:rPr>
                <w:delText xml:space="preserve"> волоконно-оптическ</w:delText>
              </w:r>
              <w:r w:rsidDel="002D5CED">
                <w:rPr>
                  <w:rFonts w:eastAsia="Calibri"/>
                  <w:sz w:val="20"/>
                  <w:szCs w:val="20"/>
                  <w:lang w:eastAsia="ru-RU"/>
                </w:rPr>
                <w:delText>ого</w:delText>
              </w:r>
              <w:r w:rsidRPr="00D7544E" w:rsidDel="002D5CED">
                <w:rPr>
                  <w:rFonts w:eastAsia="Calibri"/>
                  <w:sz w:val="20"/>
                  <w:szCs w:val="20"/>
                  <w:lang w:eastAsia="ru-RU"/>
                </w:rPr>
                <w:delText>, duplex, SM</w:delText>
              </w:r>
              <w:r w:rsidDel="002D5CED">
                <w:rPr>
                  <w:rFonts w:eastAsia="Calibri"/>
                  <w:sz w:val="20"/>
                  <w:szCs w:val="20"/>
                  <w:lang w:eastAsia="ru-RU"/>
                </w:rPr>
                <w:delText>/ММ</w:delText>
              </w:r>
            </w:del>
            <w:del w:id="1372" w:author="Мезенова Анна Вячеславовна" w:date="2024-04-17T18:04:00Z">
              <w:r w:rsidRPr="00D7544E" w:rsidDel="000D0501">
                <w:rPr>
                  <w:rFonts w:eastAsia="Calibri"/>
                  <w:sz w:val="20"/>
                  <w:szCs w:val="20"/>
                  <w:lang w:eastAsia="ru-RU"/>
                </w:rPr>
                <w:delText>,</w:delText>
              </w:r>
            </w:del>
            <w:del w:id="1373" w:author="Мезенова Анна Вячеславовна" w:date="2024-04-17T18:16:00Z">
              <w:r w:rsidRPr="00D7544E" w:rsidDel="002D5CED">
                <w:rPr>
                  <w:rFonts w:eastAsia="Calibri"/>
                  <w:sz w:val="20"/>
                  <w:szCs w:val="20"/>
                  <w:lang w:eastAsia="ru-RU"/>
                </w:rPr>
                <w:delText xml:space="preserve"> </w:delText>
              </w:r>
            </w:del>
            <w:del w:id="1374" w:author="Мезенова Анна Вячеславовна" w:date="2024-04-17T18:03:00Z">
              <w:r w:rsidRPr="00D7544E" w:rsidDel="000D0501">
                <w:rPr>
                  <w:rFonts w:eastAsia="Calibri"/>
                  <w:sz w:val="20"/>
                  <w:szCs w:val="20"/>
                  <w:lang w:eastAsia="ru-RU"/>
                </w:rPr>
                <w:delText>LC/UPC-</w:delText>
              </w:r>
              <w:r w:rsidDel="000D0501">
                <w:rPr>
                  <w:rFonts w:eastAsia="Calibri"/>
                  <w:sz w:val="20"/>
                  <w:szCs w:val="20"/>
                  <w:lang w:val="en-US" w:eastAsia="ru-RU"/>
                </w:rPr>
                <w:delText>F</w:delText>
              </w:r>
              <w:r w:rsidRPr="00D7544E" w:rsidDel="000D0501">
                <w:rPr>
                  <w:rFonts w:eastAsia="Calibri"/>
                  <w:sz w:val="20"/>
                  <w:szCs w:val="20"/>
                  <w:lang w:eastAsia="ru-RU"/>
                </w:rPr>
                <w:delText>C/UPC</w:delText>
              </w:r>
              <w:r w:rsidDel="000D0501">
                <w:rPr>
                  <w:rFonts w:eastAsia="Calibri"/>
                  <w:sz w:val="20"/>
                  <w:szCs w:val="20"/>
                  <w:lang w:eastAsia="ru-RU"/>
                </w:rPr>
                <w:delText xml:space="preserve"> </w:delText>
              </w:r>
            </w:del>
            <w:del w:id="1375" w:author="Мезенова Анна Вячеславовна" w:date="2024-04-17T18:16:00Z">
              <w:r w:rsidDel="002D5CED">
                <w:rPr>
                  <w:sz w:val="20"/>
                  <w:szCs w:val="20"/>
                </w:rPr>
                <w:delText>по металлоконструкциямм</w:delText>
              </w:r>
              <w:r w:rsidDel="002D5CED">
                <w:rPr>
                  <w:sz w:val="20"/>
                  <w:szCs w:val="20"/>
                  <w:lang w:val="en-US"/>
                </w:rPr>
                <w:delText>42</w:delText>
              </w:r>
              <w:r w:rsidRPr="00A140DB" w:rsidDel="002D5CED">
                <w:rPr>
                  <w:rFonts w:cs="Times New Roman"/>
                  <w:sz w:val="20"/>
                  <w:szCs w:val="20"/>
                  <w:lang w:val="en-US"/>
                </w:rPr>
                <w:delText>23-041-</w:delText>
              </w:r>
              <w:r w:rsidDel="002D5CED">
                <w:rPr>
                  <w:rFonts w:cs="Times New Roman"/>
                  <w:sz w:val="20"/>
                  <w:szCs w:val="20"/>
                </w:rPr>
                <w:delText>УТРЛ</w:delText>
              </w:r>
              <w:r w:rsidRPr="00A140DB" w:rsidDel="002D5CED">
                <w:rPr>
                  <w:rFonts w:cs="Times New Roman"/>
                  <w:sz w:val="20"/>
                  <w:szCs w:val="20"/>
                  <w:lang w:val="en-US"/>
                </w:rPr>
                <w:delText>-7-</w:delText>
              </w:r>
              <w:r w:rsidDel="002D5CED">
                <w:rPr>
                  <w:rFonts w:cs="Times New Roman"/>
                  <w:sz w:val="20"/>
                  <w:szCs w:val="20"/>
                </w:rPr>
                <w:delText>РД</w:delText>
              </w:r>
              <w:r w:rsidRPr="00A140DB" w:rsidDel="002D5CED">
                <w:rPr>
                  <w:rFonts w:cs="Times New Roman"/>
                  <w:color w:val="000000" w:themeColor="text1"/>
                  <w:sz w:val="20"/>
                  <w:szCs w:val="20"/>
                  <w:lang w:val="en-US"/>
                </w:rPr>
                <w:delText>23-041-</w:delText>
              </w:r>
              <w:r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УТРЛ</w:delText>
              </w:r>
              <w:r w:rsidRPr="00A140DB" w:rsidDel="002D5CED">
                <w:rPr>
                  <w:rFonts w:cs="Times New Roman"/>
                  <w:color w:val="000000" w:themeColor="text1"/>
                  <w:sz w:val="20"/>
                  <w:szCs w:val="20"/>
                  <w:lang w:val="en-US"/>
                </w:rPr>
                <w:delText>-7-</w:delText>
              </w:r>
              <w:r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РД</w:delText>
              </w:r>
            </w:del>
            <w:del w:id="1376" w:author="Мезенова Анна Вячеславовна" w:date="2024-04-17T18:04:00Z">
              <w:r w:rsidRPr="00A140DB" w:rsidDel="000D0501">
                <w:rPr>
                  <w:rFonts w:cs="Times New Roman"/>
                  <w:color w:val="000000" w:themeColor="text1"/>
                  <w:sz w:val="20"/>
                  <w:szCs w:val="20"/>
                  <w:lang w:val="en-US"/>
                </w:rPr>
                <w:delText>42</w:delText>
              </w:r>
              <w:r w:rsidRPr="00132F16" w:rsidDel="000D0501">
                <w:rPr>
                  <w:rFonts w:cs="Times New Roman"/>
                  <w:color w:val="000000" w:themeColor="text1"/>
                  <w:sz w:val="20"/>
                  <w:szCs w:val="20"/>
                  <w:lang w:val="en-US"/>
                </w:rPr>
                <w:delText>, 43, 45, 46</w:delText>
              </w:r>
            </w:del>
            <w:del w:id="1377" w:author="Мезенова Анна Вячеславовна" w:date="2024-04-17T18:16:00Z">
              <w:r w:rsidRPr="00273C67"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0,</w:delText>
              </w:r>
              <w:r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01</w:delText>
              </w:r>
              <w:r w:rsidRPr="00273C67"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кг</w:delText>
              </w:r>
              <w:r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/м</w:delText>
              </w:r>
            </w:del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78" w:author="Мезенова Анна Вячеславовна" w:date="2024-04-18T09:56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172EE4" w14:textId="68714DB2" w:rsidR="00815869" w:rsidRPr="00A31BCF" w:rsidDel="002D5CED" w:rsidRDefault="00815869" w:rsidP="00815869">
            <w:pPr>
              <w:pStyle w:val="afd"/>
              <w:ind w:left="0"/>
              <w:jc w:val="center"/>
              <w:rPr>
                <w:del w:id="1379" w:author="Мезенова Анна Вячеславовна" w:date="2024-04-17T18:16:00Z"/>
                <w:sz w:val="20"/>
                <w:szCs w:val="20"/>
              </w:rPr>
            </w:pPr>
          </w:p>
        </w:tc>
        <w:tc>
          <w:tcPr>
            <w:tcW w:w="2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80" w:author="Мезенова Анна Вячеславовна" w:date="2024-04-18T09:56:00Z">
              <w:tcPr>
                <w:tcW w:w="217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6EA0D0" w14:textId="5DBE948E" w:rsidR="00815869" w:rsidDel="002D5CED" w:rsidRDefault="00815869" w:rsidP="00815869">
            <w:pPr>
              <w:pStyle w:val="afd"/>
              <w:ind w:left="0"/>
              <w:rPr>
                <w:del w:id="1381" w:author="Мезенова Анна Вячеславовна" w:date="2024-04-17T18:16:00Z"/>
                <w:sz w:val="20"/>
                <w:szCs w:val="20"/>
              </w:rPr>
            </w:pPr>
            <w:del w:id="1382" w:author="Мезенова Анна Вячеславовна" w:date="2024-04-17T18:16:00Z">
              <w:r w:rsidDel="002D5CED">
                <w:rPr>
                  <w:rFonts w:eastAsia="Calibri"/>
                  <w:sz w:val="20"/>
                  <w:szCs w:val="20"/>
                  <w:lang w:eastAsia="ru-RU"/>
                </w:rPr>
                <w:delText>Прокладка п</w:delText>
              </w:r>
              <w:r w:rsidRPr="00D7544E" w:rsidDel="002D5CED">
                <w:rPr>
                  <w:rFonts w:eastAsia="Calibri"/>
                  <w:sz w:val="20"/>
                  <w:szCs w:val="20"/>
                  <w:lang w:eastAsia="ru-RU"/>
                </w:rPr>
                <w:delText>атч-корд</w:delText>
              </w:r>
              <w:r w:rsidDel="002D5CED">
                <w:rPr>
                  <w:rFonts w:eastAsia="Calibri"/>
                  <w:sz w:val="20"/>
                  <w:szCs w:val="20"/>
                  <w:lang w:eastAsia="ru-RU"/>
                </w:rPr>
                <w:delText>а</w:delText>
              </w:r>
              <w:r w:rsidRPr="00D7544E" w:rsidDel="002D5CED">
                <w:rPr>
                  <w:rFonts w:eastAsia="Calibri"/>
                  <w:sz w:val="20"/>
                  <w:szCs w:val="20"/>
                  <w:lang w:eastAsia="ru-RU"/>
                </w:rPr>
                <w:delText xml:space="preserve"> волоконно-оптическ</w:delText>
              </w:r>
              <w:r w:rsidDel="002D5CED">
                <w:rPr>
                  <w:rFonts w:eastAsia="Calibri"/>
                  <w:sz w:val="20"/>
                  <w:szCs w:val="20"/>
                  <w:lang w:eastAsia="ru-RU"/>
                </w:rPr>
                <w:delText>ого</w:delText>
              </w:r>
              <w:r w:rsidRPr="00D7544E" w:rsidDel="002D5CED">
                <w:rPr>
                  <w:rFonts w:eastAsia="Calibri"/>
                  <w:sz w:val="20"/>
                  <w:szCs w:val="20"/>
                  <w:lang w:eastAsia="ru-RU"/>
                </w:rPr>
                <w:delText>, duplex, SM</w:delText>
              </w:r>
              <w:r w:rsidDel="002D5CED">
                <w:rPr>
                  <w:rFonts w:eastAsia="Calibri"/>
                  <w:sz w:val="20"/>
                  <w:szCs w:val="20"/>
                  <w:lang w:eastAsia="ru-RU"/>
                </w:rPr>
                <w:delText>/ММ</w:delText>
              </w:r>
            </w:del>
            <w:del w:id="1383" w:author="Мезенова Анна Вячеславовна" w:date="2024-04-17T18:04:00Z">
              <w:r w:rsidRPr="00D7544E" w:rsidDel="000D0501">
                <w:rPr>
                  <w:rFonts w:eastAsia="Calibri"/>
                  <w:sz w:val="20"/>
                  <w:szCs w:val="20"/>
                  <w:lang w:eastAsia="ru-RU"/>
                </w:rPr>
                <w:delText>, LC/UPC-</w:delText>
              </w:r>
              <w:r w:rsidDel="000D0501">
                <w:rPr>
                  <w:rFonts w:eastAsia="Calibri"/>
                  <w:sz w:val="20"/>
                  <w:szCs w:val="20"/>
                  <w:lang w:val="en-US" w:eastAsia="ru-RU"/>
                </w:rPr>
                <w:delText>F</w:delText>
              </w:r>
              <w:r w:rsidRPr="00D7544E" w:rsidDel="000D0501">
                <w:rPr>
                  <w:rFonts w:eastAsia="Calibri"/>
                  <w:sz w:val="20"/>
                  <w:szCs w:val="20"/>
                  <w:lang w:eastAsia="ru-RU"/>
                </w:rPr>
                <w:delText>C/UPC</w:delText>
              </w:r>
            </w:del>
            <w:del w:id="1384" w:author="Мезенова Анна Вячеславовна" w:date="2024-04-17T18:16:00Z">
              <w:r w:rsidDel="002D5CED">
                <w:rPr>
                  <w:rFonts w:eastAsia="Calibri"/>
                  <w:sz w:val="20"/>
                  <w:szCs w:val="20"/>
                  <w:lang w:eastAsia="ru-RU"/>
                </w:rPr>
                <w:delText xml:space="preserve"> </w:delText>
              </w:r>
              <w:r w:rsidDel="002D5CED">
                <w:rPr>
                  <w:sz w:val="20"/>
                  <w:szCs w:val="20"/>
                </w:rPr>
                <w:delText>в трубе, гофротрубе, металлорукаве</w:delText>
              </w:r>
            </w:del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85" w:author="Мезенова Анна Вячеславовна" w:date="2024-04-18T09:56:00Z">
              <w:tcPr>
                <w:tcW w:w="5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1C5069" w14:textId="73560531" w:rsidR="00815869" w:rsidDel="002D5CED" w:rsidRDefault="00815869" w:rsidP="00815869">
            <w:pPr>
              <w:pStyle w:val="afd"/>
              <w:ind w:left="0"/>
              <w:jc w:val="center"/>
              <w:rPr>
                <w:del w:id="1386" w:author="Мезенова Анна Вячеславовна" w:date="2024-04-17T18:16:00Z"/>
                <w:sz w:val="20"/>
                <w:szCs w:val="20"/>
              </w:rPr>
            </w:pPr>
            <w:del w:id="1387" w:author="Мезенова Анна Вячеславовна" w:date="2024-04-17T18:16:00Z">
              <w:r w:rsidDel="002D5CED">
                <w:rPr>
                  <w:sz w:val="20"/>
                  <w:szCs w:val="20"/>
                </w:rPr>
                <w:delText>м</w:delText>
              </w:r>
            </w:del>
          </w:p>
        </w:tc>
        <w:tc>
          <w:tcPr>
            <w:tcW w:w="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88" w:author="Мезенова Анна Вячеславовна" w:date="2024-04-18T09:56:00Z">
              <w:tcPr>
                <w:tcW w:w="7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45A7F0" w14:textId="4612216F" w:rsidR="00815869" w:rsidRPr="00E03BE3" w:rsidDel="002D5CED" w:rsidRDefault="00815869" w:rsidP="00815869">
            <w:pPr>
              <w:pStyle w:val="afd"/>
              <w:ind w:left="0"/>
              <w:jc w:val="center"/>
              <w:rPr>
                <w:del w:id="1389" w:author="Мезенова Анна Вячеславовна" w:date="2024-04-17T18:16:00Z"/>
                <w:sz w:val="20"/>
                <w:szCs w:val="20"/>
                <w:rPrChange w:id="1390" w:author="Мезенова Анна Вячеславовна" w:date="2024-04-17T18:12:00Z">
                  <w:rPr>
                    <w:del w:id="1391" w:author="Мезенова Анна Вячеславовна" w:date="2024-04-17T18:16:00Z"/>
                    <w:sz w:val="20"/>
                    <w:szCs w:val="20"/>
                    <w:lang w:val="en-US"/>
                  </w:rPr>
                </w:rPrChange>
              </w:rPr>
            </w:pPr>
            <w:del w:id="1392" w:author="Мезенова Анна Вячеславовна" w:date="2024-04-17T18:16:00Z">
              <w:r w:rsidDel="002D5CED">
                <w:rPr>
                  <w:sz w:val="20"/>
                  <w:szCs w:val="20"/>
                  <w:lang w:val="en-US"/>
                </w:rPr>
                <w:delText>150</w:delText>
              </w:r>
            </w:del>
          </w:p>
        </w:tc>
        <w:tc>
          <w:tcPr>
            <w:tcW w:w="245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93" w:author="Мезенова Анна Вячеславовна" w:date="2024-04-18T09:56:00Z">
              <w:tcPr>
                <w:tcW w:w="2279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4842DB" w14:textId="40998A3F" w:rsidR="00815869" w:rsidRPr="00A140DB" w:rsidDel="002D5CED" w:rsidRDefault="00815869" w:rsidP="00815869">
            <w:pPr>
              <w:pStyle w:val="afd"/>
              <w:ind w:left="0"/>
              <w:jc w:val="center"/>
              <w:rPr>
                <w:del w:id="1394" w:author="Мезенова Анна Вячеславовна" w:date="2024-04-17T18:16:00Z"/>
                <w:sz w:val="20"/>
                <w:szCs w:val="20"/>
                <w:lang w:val="en-US"/>
              </w:rPr>
            </w:pPr>
            <w:del w:id="1395" w:author="Мезенова Анна Вячеславовна" w:date="2024-04-17T18:16:00Z">
              <w:r w:rsidRPr="00A140DB" w:rsidDel="002D5CED">
                <w:rPr>
                  <w:rFonts w:cs="Times New Roman"/>
                  <w:sz w:val="20"/>
                  <w:szCs w:val="20"/>
                  <w:lang w:val="en-US"/>
                </w:rPr>
                <w:delText>23-041-</w:delText>
              </w:r>
              <w:r w:rsidDel="002D5CED">
                <w:rPr>
                  <w:rFonts w:cs="Times New Roman"/>
                  <w:sz w:val="20"/>
                  <w:szCs w:val="20"/>
                </w:rPr>
                <w:delText>УТРЛ</w:delText>
              </w:r>
              <w:r w:rsidRPr="00A140DB" w:rsidDel="002D5CED">
                <w:rPr>
                  <w:rFonts w:cs="Times New Roman"/>
                  <w:sz w:val="20"/>
                  <w:szCs w:val="20"/>
                  <w:lang w:val="en-US"/>
                </w:rPr>
                <w:delText>-7-</w:delText>
              </w:r>
              <w:r w:rsidDel="002D5CED">
                <w:rPr>
                  <w:rFonts w:cs="Times New Roman"/>
                  <w:sz w:val="20"/>
                  <w:szCs w:val="20"/>
                </w:rPr>
                <w:delText>РД</w:delText>
              </w:r>
              <w:r w:rsidRPr="00A140DB" w:rsidDel="002D5CED">
                <w:rPr>
                  <w:rFonts w:cs="Times New Roman"/>
                  <w:color w:val="000000" w:themeColor="text1"/>
                  <w:sz w:val="20"/>
                  <w:szCs w:val="20"/>
                  <w:lang w:val="en-US"/>
                </w:rPr>
                <w:delText>23-041-</w:delText>
              </w:r>
              <w:r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УТРЛ</w:delText>
              </w:r>
              <w:r w:rsidRPr="00A140DB" w:rsidDel="002D5CED">
                <w:rPr>
                  <w:rFonts w:cs="Times New Roman"/>
                  <w:color w:val="000000" w:themeColor="text1"/>
                  <w:sz w:val="20"/>
                  <w:szCs w:val="20"/>
                  <w:lang w:val="en-US"/>
                </w:rPr>
                <w:delText>-7-</w:delText>
              </w:r>
              <w:r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РД</w:delText>
              </w:r>
            </w:del>
            <w:del w:id="1396" w:author="Мезенова Анна Вячеславовна" w:date="2024-04-17T18:04:00Z">
              <w:r w:rsidRPr="00A140DB" w:rsidDel="000D0501">
                <w:rPr>
                  <w:rFonts w:cs="Times New Roman"/>
                  <w:color w:val="000000" w:themeColor="text1"/>
                  <w:sz w:val="20"/>
                  <w:szCs w:val="20"/>
                  <w:lang w:val="en-US"/>
                </w:rPr>
                <w:delText>42, 43, 45, 46</w:delText>
              </w:r>
            </w:del>
          </w:p>
        </w:tc>
        <w:tc>
          <w:tcPr>
            <w:tcW w:w="38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397" w:author="Мезенова Анна Вячеславовна" w:date="2024-04-18T09:56:00Z">
              <w:tcPr>
                <w:tcW w:w="3886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39ACE4" w14:textId="5D597471" w:rsidR="00815869" w:rsidRPr="00A31BCF" w:rsidDel="002D5CED" w:rsidRDefault="00815869" w:rsidP="00815869">
            <w:pPr>
              <w:pStyle w:val="afd"/>
              <w:ind w:left="0"/>
              <w:rPr>
                <w:del w:id="1398" w:author="Мезенова Анна Вячеславовна" w:date="2024-04-17T18:16:00Z"/>
                <w:sz w:val="20"/>
                <w:szCs w:val="20"/>
              </w:rPr>
            </w:pPr>
            <w:del w:id="1399" w:author="Мезенова Анна Вячеславовна" w:date="2024-04-17T18:16:00Z">
              <w:r w:rsidRPr="00273C67"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0,</w:delText>
              </w:r>
              <w:r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01</w:delText>
              </w:r>
              <w:r w:rsidRPr="00273C67"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кг</w:delText>
              </w:r>
              <w:r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/м</w:delText>
              </w:r>
            </w:del>
          </w:p>
        </w:tc>
      </w:tr>
      <w:tr w:rsidR="00815869" w:rsidRPr="00730088" w14:paraId="06944D74" w14:textId="77777777" w:rsidTr="00B87F86">
        <w:trPr>
          <w:trHeight w:val="454"/>
          <w:trPrChange w:id="1400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01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B618E9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02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E66B8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03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B8CFF3" w14:textId="78FF4DA9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Прокладка п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>атч-корд</w:t>
            </w:r>
            <w:r>
              <w:rPr>
                <w:rFonts w:eastAsia="Calibri"/>
                <w:sz w:val="20"/>
                <w:szCs w:val="20"/>
                <w:lang w:eastAsia="ru-RU"/>
              </w:rPr>
              <w:t>а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 xml:space="preserve"> волоконно-оптическ</w:t>
            </w:r>
            <w:r>
              <w:rPr>
                <w:rFonts w:eastAsia="Calibri"/>
                <w:sz w:val="20"/>
                <w:szCs w:val="20"/>
                <w:lang w:eastAsia="ru-RU"/>
              </w:rPr>
              <w:t>ого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>, duplex, SM</w:t>
            </w:r>
            <w:r>
              <w:rPr>
                <w:rFonts w:eastAsia="Calibri"/>
                <w:sz w:val="20"/>
                <w:szCs w:val="20"/>
                <w:lang w:eastAsia="ru-RU"/>
              </w:rPr>
              <w:t>/ММ</w:t>
            </w:r>
            <w:del w:id="1404" w:author="Мезенова Анна Вячеславовна" w:date="2024-04-17T18:04:00Z">
              <w:r w:rsidRPr="00D7544E" w:rsidDel="000D0501">
                <w:rPr>
                  <w:rFonts w:eastAsia="Calibri"/>
                  <w:sz w:val="20"/>
                  <w:szCs w:val="20"/>
                  <w:lang w:eastAsia="ru-RU"/>
                </w:rPr>
                <w:delText>, LC/UPC-</w:delText>
              </w:r>
              <w:r w:rsidDel="000D0501">
                <w:rPr>
                  <w:rFonts w:eastAsia="Calibri"/>
                  <w:sz w:val="20"/>
                  <w:szCs w:val="20"/>
                  <w:lang w:val="en-US" w:eastAsia="ru-RU"/>
                </w:rPr>
                <w:delText>F</w:delText>
              </w:r>
              <w:r w:rsidRPr="00D7544E" w:rsidDel="000D0501">
                <w:rPr>
                  <w:rFonts w:eastAsia="Calibri"/>
                  <w:sz w:val="20"/>
                  <w:szCs w:val="20"/>
                  <w:lang w:eastAsia="ru-RU"/>
                </w:rPr>
                <w:delText>C/UPC</w:delText>
              </w:r>
            </w:del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0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0E5AF1" w14:textId="1B734938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0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C3BC32" w14:textId="3BBFB247" w:rsidR="00815869" w:rsidRPr="001477FB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  <w:rPrChange w:id="1407" w:author="Мезенова Анна Вячеславовна" w:date="2024-04-17T18:37:00Z">
                  <w:rPr>
                    <w:sz w:val="20"/>
                    <w:szCs w:val="20"/>
                    <w:lang w:val="en-US"/>
                  </w:rPr>
                </w:rPrChange>
              </w:rPr>
            </w:pPr>
            <w:del w:id="1408" w:author="Мезенова Анна Вячеславовна" w:date="2024-04-17T18:20:00Z">
              <w:r w:rsidDel="0024518E">
                <w:rPr>
                  <w:sz w:val="20"/>
                  <w:szCs w:val="20"/>
                  <w:lang w:val="en-US"/>
                </w:rPr>
                <w:delText>40</w:delText>
              </w:r>
            </w:del>
            <w:ins w:id="1409" w:author="Мезенова Анна Вячеславовна" w:date="2024-04-17T18:37:00Z">
              <w:r>
                <w:rPr>
                  <w:sz w:val="20"/>
                  <w:szCs w:val="20"/>
                </w:rPr>
                <w:t>78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1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3D20B4" w14:textId="77777777" w:rsidR="00815869" w:rsidRPr="009A0A2B" w:rsidRDefault="00815869" w:rsidP="00815869">
            <w:pPr>
              <w:pStyle w:val="afd"/>
              <w:ind w:left="0"/>
              <w:jc w:val="center"/>
              <w:rPr>
                <w:ins w:id="1411" w:author="Мезенова Анна Вячеславовна" w:date="2024-01-29T10:48:00Z"/>
                <w:rFonts w:cs="Times New Roman"/>
                <w:sz w:val="20"/>
                <w:szCs w:val="20"/>
                <w:rPrChange w:id="1412" w:author="Мезенова Анна Вячеславовна" w:date="2024-04-18T09:06:00Z">
                  <w:rPr>
                    <w:ins w:id="1413" w:author="Мезенова Анна Вячеславовна" w:date="2024-01-29T10:48:00Z"/>
                    <w:rFonts w:cs="Times New Roman"/>
                    <w:sz w:val="20"/>
                    <w:szCs w:val="20"/>
                    <w:lang w:val="en-US"/>
                  </w:rPr>
                </w:rPrChange>
              </w:rPr>
            </w:pPr>
            <w:r w:rsidRPr="009A0A2B">
              <w:rPr>
                <w:rFonts w:cs="Times New Roman"/>
                <w:sz w:val="20"/>
                <w:szCs w:val="20"/>
                <w:rPrChange w:id="1414" w:author="Мезенова Анна Вячеславовна" w:date="2024-04-18T09:06:00Z">
                  <w:rPr>
                    <w:rFonts w:cs="Times New Roman"/>
                    <w:sz w:val="20"/>
                    <w:szCs w:val="20"/>
                    <w:lang w:val="en-US"/>
                  </w:rPr>
                </w:rPrChange>
              </w:rPr>
              <w:t>23-041-</w:t>
            </w:r>
            <w:r>
              <w:rPr>
                <w:rFonts w:cs="Times New Roman"/>
                <w:sz w:val="20"/>
                <w:szCs w:val="20"/>
              </w:rPr>
              <w:t>УТРЛ</w:t>
            </w:r>
            <w:r w:rsidRPr="009A0A2B">
              <w:rPr>
                <w:rFonts w:cs="Times New Roman"/>
                <w:sz w:val="20"/>
                <w:szCs w:val="20"/>
                <w:rPrChange w:id="1415" w:author="Мезенова Анна Вячеславовна" w:date="2024-04-18T09:06:00Z">
                  <w:rPr>
                    <w:rFonts w:cs="Times New Roman"/>
                    <w:sz w:val="20"/>
                    <w:szCs w:val="20"/>
                    <w:lang w:val="en-US"/>
                  </w:rPr>
                </w:rPrChange>
              </w:rPr>
              <w:t>-7-</w:t>
            </w:r>
            <w:r>
              <w:rPr>
                <w:rFonts w:cs="Times New Roman"/>
                <w:sz w:val="20"/>
                <w:szCs w:val="20"/>
              </w:rPr>
              <w:t>РД</w:t>
            </w:r>
            <w:ins w:id="1416" w:author="Мезенова Анна Вячеславовна" w:date="2024-01-29T10:48:00Z">
              <w:r w:rsidRPr="009A0A2B">
                <w:rPr>
                  <w:rFonts w:cs="Times New Roman"/>
                  <w:sz w:val="20"/>
                  <w:szCs w:val="20"/>
                  <w:rPrChange w:id="1417" w:author="Мезенова Анна Вячеславовна" w:date="2024-04-18T09:06:00Z">
                    <w:rPr>
                      <w:rFonts w:cs="Times New Roman"/>
                      <w:sz w:val="20"/>
                      <w:szCs w:val="20"/>
                      <w:lang w:val="en-US"/>
                    </w:rPr>
                  </w:rPrChange>
                </w:rPr>
                <w:t>.</w:t>
              </w:r>
              <w:r w:rsidRPr="009163EC">
                <w:rPr>
                  <w:rFonts w:cs="Times New Roman"/>
                  <w:sz w:val="20"/>
                  <w:szCs w:val="20"/>
                </w:rPr>
                <w:t>С</w:t>
              </w:r>
              <w:r w:rsidRPr="009A0A2B">
                <w:rPr>
                  <w:rFonts w:cs="Times New Roman"/>
                  <w:sz w:val="20"/>
                  <w:szCs w:val="20"/>
                  <w:rPrChange w:id="1418" w:author="Мезенова Анна Вячеславовна" w:date="2024-04-18T09:06:00Z">
                    <w:rPr>
                      <w:rFonts w:cs="Times New Roman"/>
                      <w:sz w:val="20"/>
                      <w:szCs w:val="20"/>
                      <w:lang w:val="en-US"/>
                    </w:rPr>
                  </w:rPrChange>
                </w:rPr>
                <w:t xml:space="preserve">7.2, </w:t>
              </w:r>
            </w:ins>
          </w:p>
          <w:p w14:paraId="7F17B289" w14:textId="0ED2D0EB" w:rsidR="00815869" w:rsidRPr="009A0A2B" w:rsidRDefault="00815869" w:rsidP="0081586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  <w:rPrChange w:id="1419" w:author="Мезенова Анна Вячеславовна" w:date="2024-04-18T09:06:00Z">
                  <w:rPr>
                    <w:rFonts w:cs="Times New Roman"/>
                    <w:color w:val="000000" w:themeColor="text1"/>
                    <w:sz w:val="20"/>
                    <w:szCs w:val="20"/>
                    <w:lang w:val="en-US"/>
                  </w:rPr>
                </w:rPrChange>
              </w:rPr>
            </w:pPr>
            <w:r w:rsidRPr="009A0A2B">
              <w:rPr>
                <w:rFonts w:cs="Times New Roman"/>
                <w:color w:val="000000" w:themeColor="text1"/>
                <w:sz w:val="20"/>
                <w:szCs w:val="20"/>
                <w:rPrChange w:id="1420" w:author="Мезенова Анна Вячеславовна" w:date="2024-04-18T09:06:00Z">
                  <w:rPr>
                    <w:rFonts w:cs="Times New Roman"/>
                    <w:color w:val="000000" w:themeColor="text1"/>
                    <w:sz w:val="20"/>
                    <w:szCs w:val="20"/>
                    <w:lang w:val="en-US"/>
                  </w:rPr>
                </w:rPrChange>
              </w:rPr>
              <w:t>23-041-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УТРЛ</w:t>
            </w:r>
            <w:r w:rsidRPr="009A0A2B">
              <w:rPr>
                <w:rFonts w:cs="Times New Roman"/>
                <w:color w:val="000000" w:themeColor="text1"/>
                <w:sz w:val="20"/>
                <w:szCs w:val="20"/>
                <w:rPrChange w:id="1421" w:author="Мезенова Анна Вячеславовна" w:date="2024-04-18T09:06:00Z">
                  <w:rPr>
                    <w:rFonts w:cs="Times New Roman"/>
                    <w:color w:val="000000" w:themeColor="text1"/>
                    <w:sz w:val="20"/>
                    <w:szCs w:val="20"/>
                    <w:lang w:val="en-US"/>
                  </w:rPr>
                </w:rPrChange>
              </w:rPr>
              <w:t>-7-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РД</w:t>
            </w:r>
            <w:ins w:id="1422" w:author="Мезенова Анна Вячеславовна" w:date="2024-01-29T10:48:00Z">
              <w:r w:rsidRPr="009A0A2B">
                <w:rPr>
                  <w:rFonts w:cs="Times New Roman"/>
                  <w:color w:val="000000" w:themeColor="text1"/>
                  <w:sz w:val="20"/>
                  <w:szCs w:val="20"/>
                  <w:rPrChange w:id="1423" w:author="Мезенова Анна Вячеславовна" w:date="2024-04-18T09:06:00Z">
                    <w:rPr>
                      <w:rFonts w:cs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t>.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</w:t>
              </w:r>
              <w:r w:rsidRPr="009A0A2B">
                <w:rPr>
                  <w:rFonts w:cs="Times New Roman"/>
                  <w:color w:val="000000" w:themeColor="text1"/>
                  <w:sz w:val="20"/>
                  <w:szCs w:val="20"/>
                  <w:rPrChange w:id="1424" w:author="Мезенова Анна Вячеславовна" w:date="2024-04-18T09:06:00Z">
                    <w:rPr>
                      <w:rFonts w:cs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t xml:space="preserve">5.2 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п</w:t>
              </w:r>
              <w:r w:rsidRPr="009A0A2B">
                <w:rPr>
                  <w:rFonts w:cs="Times New Roman"/>
                  <w:color w:val="000000" w:themeColor="text1"/>
                  <w:sz w:val="20"/>
                  <w:szCs w:val="20"/>
                  <w:rPrChange w:id="1425" w:author="Мезенова Анна Вячеславовна" w:date="2024-04-18T09:06:00Z">
                    <w:rPr>
                      <w:rFonts w:cs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t xml:space="preserve">. </w:t>
              </w:r>
            </w:ins>
            <w:ins w:id="1426" w:author="Мезенова Анна Вячеславовна" w:date="2024-04-17T18:04:00Z">
              <w:r w:rsidRPr="009A0A2B">
                <w:rPr>
                  <w:rFonts w:cs="Times New Roman"/>
                  <w:color w:val="000000" w:themeColor="text1"/>
                  <w:sz w:val="20"/>
                  <w:szCs w:val="20"/>
                  <w:rPrChange w:id="1427" w:author="Мезенова Анна Вячеславовна" w:date="2024-04-18T09:06:00Z">
                    <w:rPr>
                      <w:rFonts w:cs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t>39</w:t>
              </w:r>
              <w:r w:rsidRPr="009A0A2B">
                <w:rPr>
                  <w:rFonts w:cs="Times New Roman"/>
                  <w:color w:val="000000" w:themeColor="text1"/>
                  <w:sz w:val="20"/>
                  <w:szCs w:val="20"/>
                </w:rPr>
                <w:t>…43</w:t>
              </w:r>
            </w:ins>
            <w:del w:id="1428" w:author="Мезенова Анна Вячеславовна" w:date="2024-04-17T18:04:00Z">
              <w:r w:rsidRPr="009A0A2B" w:rsidDel="000D0501">
                <w:rPr>
                  <w:rFonts w:cs="Times New Roman"/>
                  <w:color w:val="000000" w:themeColor="text1"/>
                  <w:sz w:val="20"/>
                  <w:szCs w:val="20"/>
                  <w:rPrChange w:id="1429" w:author="Мезенова Анна Вячеславовна" w:date="2024-04-18T09:06:00Z">
                    <w:rPr>
                      <w:rFonts w:cs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delText>42, 43, 45, 46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3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2932F2" w14:textId="40C85AD3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61EE2320" w14:textId="77777777" w:rsidTr="00B87F86">
        <w:trPr>
          <w:trHeight w:val="454"/>
          <w:trPrChange w:id="143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3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6BFEF6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3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20D01A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3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DC39C7" w14:textId="73FCE62E" w:rsidR="00815869" w:rsidRPr="00132F16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132F16">
              <w:rPr>
                <w:sz w:val="20"/>
                <w:szCs w:val="20"/>
              </w:rPr>
              <w:t>Прокладка оптического кабеля ДСН-нг(А)-LS-7-</w:t>
            </w:r>
            <w:ins w:id="1435" w:author="Мезенова Анна Вячеславовна" w:date="2024-04-17T18:04:00Z">
              <w:r>
                <w:rPr>
                  <w:sz w:val="20"/>
                  <w:szCs w:val="20"/>
                </w:rPr>
                <w:t>1</w:t>
              </w:r>
            </w:ins>
            <w:del w:id="1436" w:author="Мезенова Анна Вячеславовна" w:date="2024-04-17T18:04:00Z">
              <w:r w:rsidRPr="00132F16" w:rsidDel="000D0501">
                <w:rPr>
                  <w:sz w:val="20"/>
                  <w:szCs w:val="20"/>
                </w:rPr>
                <w:delText>0</w:delText>
              </w:r>
            </w:del>
            <w:r w:rsidRPr="00132F16">
              <w:rPr>
                <w:sz w:val="20"/>
                <w:szCs w:val="20"/>
              </w:rPr>
              <w:t>-4/16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37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A1914E" w14:textId="61D83151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3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501802" w14:textId="3C2F56D1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3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40C2F6" w14:textId="77777777" w:rsidR="00815869" w:rsidRPr="00A140DB" w:rsidRDefault="00815869" w:rsidP="00815869">
            <w:pPr>
              <w:pStyle w:val="afd"/>
              <w:ind w:left="0"/>
              <w:jc w:val="center"/>
              <w:rPr>
                <w:ins w:id="1440" w:author="Мезенова Анна Вячеславовна" w:date="2024-01-29T10:48:00Z"/>
                <w:rFonts w:cs="Times New Roman"/>
                <w:sz w:val="20"/>
                <w:szCs w:val="20"/>
              </w:rPr>
            </w:pPr>
            <w:r w:rsidRPr="00A140DB">
              <w:rPr>
                <w:rFonts w:cs="Times New Roman"/>
                <w:sz w:val="20"/>
                <w:szCs w:val="20"/>
              </w:rPr>
              <w:t>23-041-</w:t>
            </w:r>
            <w:r>
              <w:rPr>
                <w:rFonts w:cs="Times New Roman"/>
                <w:sz w:val="20"/>
                <w:szCs w:val="20"/>
              </w:rPr>
              <w:t>УТРЛ</w:t>
            </w:r>
            <w:r w:rsidRPr="00A140DB">
              <w:rPr>
                <w:rFonts w:cs="Times New Roman"/>
                <w:sz w:val="20"/>
                <w:szCs w:val="20"/>
              </w:rPr>
              <w:t>-7-</w:t>
            </w:r>
            <w:r>
              <w:rPr>
                <w:rFonts w:cs="Times New Roman"/>
                <w:sz w:val="20"/>
                <w:szCs w:val="20"/>
              </w:rPr>
              <w:t>РД</w:t>
            </w:r>
            <w:ins w:id="1441" w:author="Мезенова Анна Вячеславовна" w:date="2024-01-29T10:48:00Z">
              <w:r w:rsidRPr="00A140DB">
                <w:rPr>
                  <w:rFonts w:cs="Times New Roman"/>
                  <w:sz w:val="20"/>
                  <w:szCs w:val="20"/>
                </w:rPr>
                <w:t>.</w:t>
              </w:r>
              <w:r w:rsidRPr="009163EC">
                <w:rPr>
                  <w:rFonts w:cs="Times New Roman"/>
                  <w:sz w:val="20"/>
                  <w:szCs w:val="20"/>
                </w:rPr>
                <w:t>С</w:t>
              </w:r>
              <w:r w:rsidRPr="00A140DB">
                <w:rPr>
                  <w:rFonts w:cs="Times New Roman"/>
                  <w:sz w:val="20"/>
                  <w:szCs w:val="20"/>
                </w:rPr>
                <w:t xml:space="preserve">7.2, </w:t>
              </w:r>
            </w:ins>
          </w:p>
          <w:p w14:paraId="18B5C0D2" w14:textId="4F9A365F" w:rsidR="00815869" w:rsidRPr="00A140DB" w:rsidRDefault="00815869" w:rsidP="0081586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140DB">
              <w:rPr>
                <w:rFonts w:cs="Times New Roman"/>
                <w:color w:val="000000" w:themeColor="text1"/>
                <w:sz w:val="20"/>
                <w:szCs w:val="20"/>
              </w:rPr>
              <w:t>23-041-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УТРЛ</w:t>
            </w:r>
            <w:r w:rsidRPr="00A140DB">
              <w:rPr>
                <w:rFonts w:cs="Times New Roman"/>
                <w:color w:val="000000" w:themeColor="text1"/>
                <w:sz w:val="20"/>
                <w:szCs w:val="20"/>
              </w:rPr>
              <w:t>-7-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РД</w:t>
            </w:r>
            <w:ins w:id="1442" w:author="Мезенова Анна Вячеславовна" w:date="2024-01-29T10:48:00Z"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>.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</w:t>
              </w:r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5.2 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п</w:t>
              </w:r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. </w:t>
              </w:r>
            </w:ins>
            <w:r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ins w:id="1443" w:author="Мезенова Анна Вячеславовна" w:date="2024-04-17T18:22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1444" w:author="Мезенова Анна Вячеславовна" w:date="2024-04-17T18:22:00Z"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8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4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B305B1" w14:textId="11375D41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23F62FDF" w14:textId="77777777" w:rsidTr="00B87F86">
        <w:trPr>
          <w:trHeight w:val="454"/>
          <w:trPrChange w:id="144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4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C67BF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4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8D5C95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4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25BB63" w14:textId="38A3FA40" w:rsidR="00815869" w:rsidRPr="00132F16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132F16">
              <w:rPr>
                <w:sz w:val="20"/>
                <w:szCs w:val="20"/>
              </w:rPr>
              <w:t>Прокладка оптического кабеля ДСН-нг(А)-LS-7-</w:t>
            </w:r>
            <w:del w:id="1450" w:author="Мезенова Анна Вячеславовна" w:date="2024-04-17T18:04:00Z">
              <w:r w:rsidRPr="00132F16" w:rsidDel="000D0501">
                <w:rPr>
                  <w:sz w:val="20"/>
                  <w:szCs w:val="20"/>
                </w:rPr>
                <w:delText>0</w:delText>
              </w:r>
            </w:del>
            <w:ins w:id="1451" w:author="Мезенова Анна Вячеславовна" w:date="2024-04-17T18:04:00Z">
              <w:r>
                <w:rPr>
                  <w:sz w:val="20"/>
                  <w:szCs w:val="20"/>
                </w:rPr>
                <w:t>1</w:t>
              </w:r>
            </w:ins>
            <w:r w:rsidRPr="00132F16">
              <w:rPr>
                <w:sz w:val="20"/>
                <w:szCs w:val="20"/>
              </w:rPr>
              <w:t>-4/16 без защиты в металлическом лотке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52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929717" w14:textId="325709A3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53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BB03D5" w14:textId="0E6C15E7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5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197E0B" w14:textId="77777777" w:rsidR="00815869" w:rsidRPr="00A140DB" w:rsidRDefault="00815869" w:rsidP="00815869">
            <w:pPr>
              <w:pStyle w:val="afd"/>
              <w:ind w:left="0"/>
              <w:jc w:val="center"/>
              <w:rPr>
                <w:ins w:id="1455" w:author="Мезенова Анна Вячеславовна" w:date="2024-01-29T10:48:00Z"/>
                <w:rFonts w:cs="Times New Roman"/>
                <w:sz w:val="20"/>
                <w:szCs w:val="20"/>
              </w:rPr>
            </w:pPr>
            <w:r w:rsidRPr="00A140DB">
              <w:rPr>
                <w:rFonts w:cs="Times New Roman"/>
                <w:sz w:val="20"/>
                <w:szCs w:val="20"/>
              </w:rPr>
              <w:t>23-041-</w:t>
            </w:r>
            <w:r>
              <w:rPr>
                <w:rFonts w:cs="Times New Roman"/>
                <w:sz w:val="20"/>
                <w:szCs w:val="20"/>
              </w:rPr>
              <w:t>УТРЛ</w:t>
            </w:r>
            <w:r w:rsidRPr="00A140DB">
              <w:rPr>
                <w:rFonts w:cs="Times New Roman"/>
                <w:sz w:val="20"/>
                <w:szCs w:val="20"/>
              </w:rPr>
              <w:t>-7-</w:t>
            </w:r>
            <w:r>
              <w:rPr>
                <w:rFonts w:cs="Times New Roman"/>
                <w:sz w:val="20"/>
                <w:szCs w:val="20"/>
              </w:rPr>
              <w:t>РД</w:t>
            </w:r>
            <w:ins w:id="1456" w:author="Мезенова Анна Вячеславовна" w:date="2024-01-29T10:48:00Z">
              <w:r w:rsidRPr="00A140DB">
                <w:rPr>
                  <w:rFonts w:cs="Times New Roman"/>
                  <w:sz w:val="20"/>
                  <w:szCs w:val="20"/>
                </w:rPr>
                <w:t>.</w:t>
              </w:r>
              <w:r w:rsidRPr="009163EC">
                <w:rPr>
                  <w:rFonts w:cs="Times New Roman"/>
                  <w:sz w:val="20"/>
                  <w:szCs w:val="20"/>
                </w:rPr>
                <w:t>С</w:t>
              </w:r>
              <w:r w:rsidRPr="00A140DB">
                <w:rPr>
                  <w:rFonts w:cs="Times New Roman"/>
                  <w:sz w:val="20"/>
                  <w:szCs w:val="20"/>
                </w:rPr>
                <w:t xml:space="preserve">7.2, </w:t>
              </w:r>
            </w:ins>
          </w:p>
          <w:p w14:paraId="138EB7E1" w14:textId="7475FC50" w:rsidR="00815869" w:rsidRPr="00273C67" w:rsidRDefault="00815869" w:rsidP="0081586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140DB">
              <w:rPr>
                <w:rFonts w:cs="Times New Roman"/>
                <w:color w:val="000000" w:themeColor="text1"/>
                <w:sz w:val="20"/>
                <w:szCs w:val="20"/>
              </w:rPr>
              <w:t>23-041-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УТРЛ</w:t>
            </w:r>
            <w:r w:rsidRPr="00A140DB">
              <w:rPr>
                <w:rFonts w:cs="Times New Roman"/>
                <w:color w:val="000000" w:themeColor="text1"/>
                <w:sz w:val="20"/>
                <w:szCs w:val="20"/>
              </w:rPr>
              <w:t>-7-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РД</w:t>
            </w:r>
            <w:ins w:id="1457" w:author="Мезенова Анна Вячеславовна" w:date="2024-01-29T10:48:00Z"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>.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</w:t>
              </w:r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5.2 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п</w:t>
              </w:r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. </w:t>
              </w:r>
            </w:ins>
            <w:r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ins w:id="1458" w:author="Мезенова Анна Вячеславовна" w:date="2024-04-17T18:22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1459" w:author="Мезенова Анна Вячеславовна" w:date="2024-04-17T18:22:00Z"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8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6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3100BD" w14:textId="3C6307BD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1C96E1B2" w14:textId="77777777" w:rsidTr="00B87F86">
        <w:trPr>
          <w:trHeight w:val="454"/>
          <w:ins w:id="1461" w:author="Мезенова Анна Вячеславовна" w:date="2024-04-17T18:16:00Z"/>
          <w:trPrChange w:id="146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6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82C85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1464" w:author="Мезенова Анна Вячеславовна" w:date="2024-04-17T18:16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65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4BAA6F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1466" w:author="Мезенова Анна Вячеславовна" w:date="2024-04-17T18:16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6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D64A74" w14:textId="636D01AB" w:rsidR="00815869" w:rsidRPr="00132F16" w:rsidRDefault="00815869" w:rsidP="00815869">
            <w:pPr>
              <w:pStyle w:val="afd"/>
              <w:ind w:left="0"/>
              <w:rPr>
                <w:ins w:id="1468" w:author="Мезенова Анна Вячеславовна" w:date="2024-04-17T18:16:00Z"/>
                <w:sz w:val="20"/>
                <w:szCs w:val="20"/>
              </w:rPr>
            </w:pPr>
            <w:ins w:id="1469" w:author="Мезенова Анна Вячеславовна" w:date="2024-04-17T18:16:00Z">
              <w:r w:rsidRPr="00132F16">
                <w:rPr>
                  <w:sz w:val="20"/>
                  <w:szCs w:val="20"/>
                </w:rPr>
                <w:t>Прокладка оптического кабеля ДСН-нг(А)-LS-7-</w:t>
              </w:r>
              <w:r>
                <w:rPr>
                  <w:sz w:val="20"/>
                  <w:szCs w:val="20"/>
                </w:rPr>
                <w:t>1</w:t>
              </w:r>
              <w:r w:rsidRPr="00132F16">
                <w:rPr>
                  <w:sz w:val="20"/>
                  <w:szCs w:val="20"/>
                </w:rPr>
                <w:t>-4/16 внутри шкафа, панели или ячейки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7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F30DCB" w14:textId="67E5DB01" w:rsidR="00815869" w:rsidRDefault="00815869" w:rsidP="00815869">
            <w:pPr>
              <w:pStyle w:val="afd"/>
              <w:ind w:left="0"/>
              <w:jc w:val="center"/>
              <w:rPr>
                <w:ins w:id="1471" w:author="Мезенова Анна Вячеславовна" w:date="2024-04-17T18:16:00Z"/>
                <w:sz w:val="20"/>
                <w:szCs w:val="20"/>
              </w:rPr>
            </w:pPr>
            <w:ins w:id="1472" w:author="Мезенова Анна Вячеславовна" w:date="2024-04-17T18:16:00Z">
              <w:r>
                <w:rPr>
                  <w:sz w:val="20"/>
                  <w:szCs w:val="20"/>
                </w:rPr>
                <w:t>м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73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6513CA" w14:textId="780FA60D" w:rsidR="00815869" w:rsidRDefault="00815869" w:rsidP="00815869">
            <w:pPr>
              <w:pStyle w:val="afd"/>
              <w:ind w:left="0"/>
              <w:jc w:val="center"/>
              <w:rPr>
                <w:ins w:id="1474" w:author="Мезенова Анна Вячеславовна" w:date="2024-04-17T18:16:00Z"/>
                <w:sz w:val="20"/>
                <w:szCs w:val="20"/>
              </w:rPr>
            </w:pPr>
            <w:ins w:id="1475" w:author="Мезенова Анна Вячеславовна" w:date="2024-04-17T18:16:00Z">
              <w:r>
                <w:rPr>
                  <w:sz w:val="20"/>
                  <w:szCs w:val="20"/>
                </w:rPr>
                <w:t>10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7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62481F" w14:textId="77777777" w:rsidR="00815869" w:rsidRPr="00A140DB" w:rsidRDefault="00815869" w:rsidP="00815869">
            <w:pPr>
              <w:pStyle w:val="afd"/>
              <w:ind w:left="0"/>
              <w:jc w:val="center"/>
              <w:rPr>
                <w:ins w:id="1477" w:author="Мезенова Анна Вячеславовна" w:date="2024-04-17T18:16:00Z"/>
                <w:rFonts w:cs="Times New Roman"/>
                <w:sz w:val="20"/>
                <w:szCs w:val="20"/>
              </w:rPr>
            </w:pPr>
            <w:ins w:id="1478" w:author="Мезенова Анна Вячеславовна" w:date="2024-04-17T18:16:00Z">
              <w:r w:rsidRPr="00A140DB">
                <w:rPr>
                  <w:rFonts w:cs="Times New Roman"/>
                  <w:sz w:val="20"/>
                  <w:szCs w:val="20"/>
                </w:rPr>
                <w:t>23-041-</w:t>
              </w:r>
              <w:r>
                <w:rPr>
                  <w:rFonts w:cs="Times New Roman"/>
                  <w:sz w:val="20"/>
                  <w:szCs w:val="20"/>
                </w:rPr>
                <w:t>УТРЛ</w:t>
              </w:r>
              <w:r w:rsidRPr="00A140DB">
                <w:rPr>
                  <w:rFonts w:cs="Times New Roman"/>
                  <w:sz w:val="20"/>
                  <w:szCs w:val="20"/>
                </w:rPr>
                <w:t>-7-</w:t>
              </w:r>
              <w:r>
                <w:rPr>
                  <w:rFonts w:cs="Times New Roman"/>
                  <w:sz w:val="20"/>
                  <w:szCs w:val="20"/>
                </w:rPr>
                <w:t>РД</w:t>
              </w:r>
              <w:r w:rsidRPr="00A140DB">
                <w:rPr>
                  <w:rFonts w:cs="Times New Roman"/>
                  <w:sz w:val="20"/>
                  <w:szCs w:val="20"/>
                </w:rPr>
                <w:t>.</w:t>
              </w:r>
              <w:r w:rsidRPr="009163EC">
                <w:rPr>
                  <w:rFonts w:cs="Times New Roman"/>
                  <w:sz w:val="20"/>
                  <w:szCs w:val="20"/>
                </w:rPr>
                <w:t>С</w:t>
              </w:r>
              <w:r w:rsidRPr="00A140DB">
                <w:rPr>
                  <w:rFonts w:cs="Times New Roman"/>
                  <w:sz w:val="20"/>
                  <w:szCs w:val="20"/>
                </w:rPr>
                <w:t xml:space="preserve">7.2, </w:t>
              </w:r>
            </w:ins>
          </w:p>
          <w:p w14:paraId="4EB50DB7" w14:textId="064CA89C" w:rsidR="00815869" w:rsidRPr="00A140DB" w:rsidRDefault="00815869" w:rsidP="00815869">
            <w:pPr>
              <w:pStyle w:val="afd"/>
              <w:ind w:left="0"/>
              <w:jc w:val="center"/>
              <w:rPr>
                <w:ins w:id="1479" w:author="Мезенова Анна Вячеславовна" w:date="2024-04-17T18:16:00Z"/>
                <w:rFonts w:cs="Times New Roman"/>
                <w:sz w:val="20"/>
                <w:szCs w:val="20"/>
              </w:rPr>
            </w:pPr>
            <w:ins w:id="1480" w:author="Мезенова Анна Вячеславовна" w:date="2024-04-17T18:16:00Z"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>23-041-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УТРЛ</w:t>
              </w:r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>-7-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РД</w:t>
              </w:r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>.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</w:t>
              </w:r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5.2 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п</w:t>
              </w:r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. 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ins w:id="1481" w:author="Мезенова Анна Вячеславовна" w:date="2024-04-17T18:23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8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DBFD73" w14:textId="3C261555" w:rsidR="00815869" w:rsidRPr="00273C67" w:rsidRDefault="00815869" w:rsidP="00815869">
            <w:pPr>
              <w:pStyle w:val="afd"/>
              <w:ind w:left="0"/>
              <w:rPr>
                <w:ins w:id="1483" w:author="Мезенова Анна Вячеславовна" w:date="2024-04-17T18:16:00Z"/>
                <w:rFonts w:cs="Times New Roman"/>
                <w:color w:val="000000" w:themeColor="text1"/>
                <w:sz w:val="20"/>
                <w:szCs w:val="20"/>
              </w:rPr>
            </w:pPr>
            <w:ins w:id="1484" w:author="Мезенова Анна Вячеславовна" w:date="2024-04-17T18:16:00Z"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вес 0,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26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 кг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/м</w:t>
              </w:r>
            </w:ins>
          </w:p>
        </w:tc>
      </w:tr>
      <w:tr w:rsidR="00815869" w:rsidRPr="00730088" w14:paraId="56FD6A45" w14:textId="77777777" w:rsidTr="00B87F86">
        <w:trPr>
          <w:trHeight w:val="454"/>
          <w:trPrChange w:id="148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8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BEBDF6" w14:textId="7A4DA522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  <w:del w:id="1487" w:author="Мезенова Анна Вячеславовна" w:date="2024-04-17T18:16:00Z">
              <w:r w:rsidRPr="00132F16" w:rsidDel="002D5CED">
                <w:rPr>
                  <w:sz w:val="20"/>
                  <w:szCs w:val="20"/>
                </w:rPr>
                <w:delText>Прокладка оптического кабеля ДСН-нг(А)-LS-7-</w:delText>
              </w:r>
            </w:del>
            <w:del w:id="1488" w:author="Мезенова Анна Вячеславовна" w:date="2024-04-17T18:04:00Z">
              <w:r w:rsidRPr="00132F16" w:rsidDel="000D0501">
                <w:rPr>
                  <w:sz w:val="20"/>
                  <w:szCs w:val="20"/>
                </w:rPr>
                <w:delText>0</w:delText>
              </w:r>
            </w:del>
            <w:del w:id="1489" w:author="Мезенова Анна Вячеславовна" w:date="2024-04-17T18:16:00Z">
              <w:r w:rsidRPr="00132F16" w:rsidDel="002D5CED">
                <w:rPr>
                  <w:sz w:val="20"/>
                  <w:szCs w:val="20"/>
                </w:rPr>
                <w:delText>-4/16 внутри шкафа, панели или ячейки</w:delText>
              </w:r>
              <w:r w:rsidDel="002D5CED">
                <w:rPr>
                  <w:sz w:val="20"/>
                  <w:szCs w:val="20"/>
                </w:rPr>
                <w:delText>м10</w:delText>
              </w:r>
              <w:r w:rsidRPr="00A140DB" w:rsidDel="002D5CED">
                <w:rPr>
                  <w:rFonts w:cs="Times New Roman"/>
                  <w:sz w:val="20"/>
                  <w:szCs w:val="20"/>
                </w:rPr>
                <w:delText>23-041-</w:delText>
              </w:r>
              <w:r w:rsidDel="002D5CED">
                <w:rPr>
                  <w:rFonts w:cs="Times New Roman"/>
                  <w:sz w:val="20"/>
                  <w:szCs w:val="20"/>
                </w:rPr>
                <w:delText>УТРЛ</w:delText>
              </w:r>
              <w:r w:rsidRPr="00A140DB" w:rsidDel="002D5CED">
                <w:rPr>
                  <w:rFonts w:cs="Times New Roman"/>
                  <w:sz w:val="20"/>
                  <w:szCs w:val="20"/>
                </w:rPr>
                <w:delText>-7-</w:delText>
              </w:r>
              <w:r w:rsidDel="002D5CED">
                <w:rPr>
                  <w:rFonts w:cs="Times New Roman"/>
                  <w:sz w:val="20"/>
                  <w:szCs w:val="20"/>
                </w:rPr>
                <w:delText>РД</w:delText>
              </w:r>
              <w:r w:rsidRPr="00A140DB"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23-041-</w:delText>
              </w:r>
              <w:r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УТРЛ</w:delText>
              </w:r>
              <w:r w:rsidRPr="00A140DB"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-7-</w:delText>
              </w:r>
              <w:r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РД48</w:delText>
              </w:r>
              <w:r w:rsidRPr="00273C67"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0,</w:delText>
              </w:r>
              <w:r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26</w:delText>
              </w:r>
              <w:r w:rsidRPr="00273C67"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кг</w:delText>
              </w:r>
              <w:r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/м</w:delText>
              </w:r>
            </w:del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9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8A56EB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9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3532F7" w14:textId="428EA1C0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оптического кабеля </w:t>
            </w:r>
            <w:r w:rsidRPr="00132F16">
              <w:rPr>
                <w:sz w:val="20"/>
                <w:szCs w:val="20"/>
              </w:rPr>
              <w:t>ДСН-нг(А)-LS-7-</w:t>
            </w:r>
            <w:del w:id="1492" w:author="Мезенова Анна Вячеславовна" w:date="2024-04-17T18:04:00Z">
              <w:r w:rsidRPr="00132F16" w:rsidDel="000D0501">
                <w:rPr>
                  <w:sz w:val="20"/>
                  <w:szCs w:val="20"/>
                </w:rPr>
                <w:delText>0</w:delText>
              </w:r>
            </w:del>
            <w:ins w:id="1493" w:author="Мезенова Анна Вячеславовна" w:date="2024-04-17T18:04:00Z">
              <w:r>
                <w:rPr>
                  <w:sz w:val="20"/>
                  <w:szCs w:val="20"/>
                </w:rPr>
                <w:t>1</w:t>
              </w:r>
            </w:ins>
            <w:r w:rsidRPr="00132F16">
              <w:rPr>
                <w:sz w:val="20"/>
                <w:szCs w:val="20"/>
              </w:rPr>
              <w:t>-4/</w:t>
            </w:r>
            <w:r>
              <w:rPr>
                <w:sz w:val="20"/>
                <w:szCs w:val="20"/>
              </w:rPr>
              <w:t>8 по металлоконструкциям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9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F0ED0C" w14:textId="4D4AED5D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9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C2AB7E" w14:textId="6970C1D8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9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B06E85" w14:textId="77777777" w:rsidR="00815869" w:rsidRPr="00A140DB" w:rsidRDefault="00815869" w:rsidP="00815869">
            <w:pPr>
              <w:pStyle w:val="afd"/>
              <w:ind w:left="0"/>
              <w:jc w:val="center"/>
              <w:rPr>
                <w:ins w:id="1497" w:author="Мезенова Анна Вячеславовна" w:date="2024-01-29T10:48:00Z"/>
                <w:rFonts w:cs="Times New Roman"/>
                <w:sz w:val="20"/>
                <w:szCs w:val="20"/>
              </w:rPr>
            </w:pPr>
            <w:r w:rsidRPr="00A140DB">
              <w:rPr>
                <w:rFonts w:cs="Times New Roman"/>
                <w:sz w:val="20"/>
                <w:szCs w:val="20"/>
              </w:rPr>
              <w:t>23-041-</w:t>
            </w:r>
            <w:r>
              <w:rPr>
                <w:rFonts w:cs="Times New Roman"/>
                <w:sz w:val="20"/>
                <w:szCs w:val="20"/>
              </w:rPr>
              <w:t>УТРЛ</w:t>
            </w:r>
            <w:r w:rsidRPr="00A140DB">
              <w:rPr>
                <w:rFonts w:cs="Times New Roman"/>
                <w:sz w:val="20"/>
                <w:szCs w:val="20"/>
              </w:rPr>
              <w:t>-7-</w:t>
            </w:r>
            <w:r>
              <w:rPr>
                <w:rFonts w:cs="Times New Roman"/>
                <w:sz w:val="20"/>
                <w:szCs w:val="20"/>
              </w:rPr>
              <w:t>РД</w:t>
            </w:r>
            <w:ins w:id="1498" w:author="Мезенова Анна Вячеславовна" w:date="2024-01-29T10:48:00Z">
              <w:r w:rsidRPr="00A140DB">
                <w:rPr>
                  <w:rFonts w:cs="Times New Roman"/>
                  <w:sz w:val="20"/>
                  <w:szCs w:val="20"/>
                </w:rPr>
                <w:t>.</w:t>
              </w:r>
              <w:r w:rsidRPr="009163EC">
                <w:rPr>
                  <w:rFonts w:cs="Times New Roman"/>
                  <w:sz w:val="20"/>
                  <w:szCs w:val="20"/>
                </w:rPr>
                <w:t>С</w:t>
              </w:r>
              <w:r w:rsidRPr="00A140DB">
                <w:rPr>
                  <w:rFonts w:cs="Times New Roman"/>
                  <w:sz w:val="20"/>
                  <w:szCs w:val="20"/>
                </w:rPr>
                <w:t xml:space="preserve">7.2, </w:t>
              </w:r>
            </w:ins>
          </w:p>
          <w:p w14:paraId="0739DB37" w14:textId="5C75BA76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140DB">
              <w:rPr>
                <w:rFonts w:cs="Times New Roman"/>
                <w:color w:val="000000" w:themeColor="text1"/>
                <w:sz w:val="20"/>
                <w:szCs w:val="20"/>
              </w:rPr>
              <w:t>23-041-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УТРЛ</w:t>
            </w:r>
            <w:r w:rsidRPr="00A140DB">
              <w:rPr>
                <w:rFonts w:cs="Times New Roman"/>
                <w:color w:val="000000" w:themeColor="text1"/>
                <w:sz w:val="20"/>
                <w:szCs w:val="20"/>
              </w:rPr>
              <w:t>-7-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РД</w:t>
            </w:r>
            <w:ins w:id="1499" w:author="Мезенова Анна Вячеславовна" w:date="2024-01-29T10:48:00Z"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>.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</w:t>
              </w:r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5.2 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п</w:t>
              </w:r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. </w:t>
              </w:r>
            </w:ins>
            <w:r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ins w:id="1500" w:author="Мезенова Анна Вячеславовна" w:date="2024-04-17T18:22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5</w:t>
              </w:r>
            </w:ins>
            <w:del w:id="1501" w:author="Мезенова Анна Вячеславовна" w:date="2024-04-17T18:22:00Z"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9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0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9B89AC" w14:textId="4DC9950E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3F29AA1A" w14:textId="77777777" w:rsidTr="00B87F86">
        <w:trPr>
          <w:trHeight w:val="454"/>
          <w:trPrChange w:id="150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04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1DDFB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05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1B344F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06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B29E95" w14:textId="4A2FBCA1" w:rsidR="00815869" w:rsidRDefault="00815869" w:rsidP="00815869">
            <w:pPr>
              <w:pStyle w:val="afd"/>
              <w:ind w:left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Прокладка оптического кабеля </w:t>
            </w:r>
            <w:r w:rsidRPr="00132F16">
              <w:rPr>
                <w:sz w:val="20"/>
                <w:szCs w:val="20"/>
              </w:rPr>
              <w:t>ДСН-нг(А)-LS-7-</w:t>
            </w:r>
            <w:ins w:id="1507" w:author="Мезенова Анна Вячеславовна" w:date="2024-04-17T18:04:00Z">
              <w:r>
                <w:rPr>
                  <w:sz w:val="20"/>
                  <w:szCs w:val="20"/>
                </w:rPr>
                <w:t>1</w:t>
              </w:r>
            </w:ins>
            <w:del w:id="1508" w:author="Мезенова Анна Вячеславовна" w:date="2024-04-17T18:04:00Z">
              <w:r w:rsidRPr="00132F16" w:rsidDel="000D0501">
                <w:rPr>
                  <w:sz w:val="20"/>
                  <w:szCs w:val="20"/>
                </w:rPr>
                <w:delText>0</w:delText>
              </w:r>
            </w:del>
            <w:r w:rsidRPr="00132F16">
              <w:rPr>
                <w:sz w:val="20"/>
                <w:szCs w:val="20"/>
              </w:rPr>
              <w:t>-4/</w:t>
            </w:r>
            <w:r>
              <w:rPr>
                <w:sz w:val="20"/>
                <w:szCs w:val="20"/>
              </w:rPr>
              <w:t>8 в трубе, гофротрубе, металлорукаве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0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7A728D" w14:textId="4503BD72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1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895C73" w14:textId="5C1D1E83" w:rsidR="00815869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1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E80EA4" w14:textId="77777777" w:rsidR="00815869" w:rsidRPr="00A140DB" w:rsidRDefault="00815869" w:rsidP="00815869">
            <w:pPr>
              <w:pStyle w:val="afd"/>
              <w:ind w:left="0"/>
              <w:jc w:val="center"/>
              <w:rPr>
                <w:ins w:id="1512" w:author="Мезенова Анна Вячеславовна" w:date="2024-01-29T10:48:00Z"/>
                <w:rFonts w:cs="Times New Roman"/>
                <w:sz w:val="20"/>
                <w:szCs w:val="20"/>
              </w:rPr>
            </w:pPr>
            <w:r w:rsidRPr="00A140DB">
              <w:rPr>
                <w:rFonts w:cs="Times New Roman"/>
                <w:sz w:val="20"/>
                <w:szCs w:val="20"/>
              </w:rPr>
              <w:t>23-041-</w:t>
            </w:r>
            <w:r>
              <w:rPr>
                <w:rFonts w:cs="Times New Roman"/>
                <w:sz w:val="20"/>
                <w:szCs w:val="20"/>
              </w:rPr>
              <w:t>УТРЛ</w:t>
            </w:r>
            <w:r w:rsidRPr="00A140DB">
              <w:rPr>
                <w:rFonts w:cs="Times New Roman"/>
                <w:sz w:val="20"/>
                <w:szCs w:val="20"/>
              </w:rPr>
              <w:t>-7-</w:t>
            </w:r>
            <w:r>
              <w:rPr>
                <w:rFonts w:cs="Times New Roman"/>
                <w:sz w:val="20"/>
                <w:szCs w:val="20"/>
              </w:rPr>
              <w:t>РД</w:t>
            </w:r>
            <w:ins w:id="1513" w:author="Мезенова Анна Вячеславовна" w:date="2024-01-29T10:48:00Z">
              <w:r w:rsidRPr="00A140DB">
                <w:rPr>
                  <w:rFonts w:cs="Times New Roman"/>
                  <w:sz w:val="20"/>
                  <w:szCs w:val="20"/>
                </w:rPr>
                <w:t>.</w:t>
              </w:r>
              <w:r w:rsidRPr="009163EC">
                <w:rPr>
                  <w:rFonts w:cs="Times New Roman"/>
                  <w:sz w:val="20"/>
                  <w:szCs w:val="20"/>
                </w:rPr>
                <w:t>С</w:t>
              </w:r>
              <w:r w:rsidRPr="00A140DB">
                <w:rPr>
                  <w:rFonts w:cs="Times New Roman"/>
                  <w:sz w:val="20"/>
                  <w:szCs w:val="20"/>
                </w:rPr>
                <w:t xml:space="preserve">7.2, </w:t>
              </w:r>
            </w:ins>
          </w:p>
          <w:p w14:paraId="70AC6E5B" w14:textId="56FBFA0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140DB">
              <w:rPr>
                <w:rFonts w:cs="Times New Roman"/>
                <w:color w:val="000000" w:themeColor="text1"/>
                <w:sz w:val="20"/>
                <w:szCs w:val="20"/>
              </w:rPr>
              <w:t>23-041-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УТРЛ</w:t>
            </w:r>
            <w:r w:rsidRPr="00A140DB">
              <w:rPr>
                <w:rFonts w:cs="Times New Roman"/>
                <w:color w:val="000000" w:themeColor="text1"/>
                <w:sz w:val="20"/>
                <w:szCs w:val="20"/>
              </w:rPr>
              <w:t>-7-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РД</w:t>
            </w:r>
            <w:ins w:id="1514" w:author="Мезенова Анна Вячеславовна" w:date="2024-01-29T10:48:00Z"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>.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</w:t>
              </w:r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5.2 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п</w:t>
              </w:r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. </w:t>
              </w:r>
            </w:ins>
            <w:r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ins w:id="1515" w:author="Мезенова Анна Вячеславовна" w:date="2024-04-17T18:23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5</w:t>
              </w:r>
            </w:ins>
            <w:del w:id="1516" w:author="Мезенова Анна Вячеславовна" w:date="2024-04-17T18:23:00Z"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9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17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129D4F" w14:textId="5FDC0A0B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47B56C2B" w14:textId="77777777" w:rsidTr="00B87F86">
        <w:trPr>
          <w:trHeight w:val="454"/>
          <w:trPrChange w:id="151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1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951DD8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2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A6AB95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2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112AE0" w14:textId="5D9DA049" w:rsidR="00815869" w:rsidRPr="00D7544E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оптического кабеля </w:t>
            </w:r>
            <w:r w:rsidRPr="00132F16">
              <w:rPr>
                <w:sz w:val="20"/>
                <w:szCs w:val="20"/>
              </w:rPr>
              <w:t>ДСН-нг(А)-LS-7-</w:t>
            </w:r>
            <w:ins w:id="1522" w:author="Мезенова Анна Вячеславовна" w:date="2024-04-17T18:04:00Z">
              <w:r>
                <w:rPr>
                  <w:sz w:val="20"/>
                  <w:szCs w:val="20"/>
                </w:rPr>
                <w:t>1</w:t>
              </w:r>
            </w:ins>
            <w:del w:id="1523" w:author="Мезенова Анна Вячеславовна" w:date="2024-04-17T18:04:00Z">
              <w:r w:rsidRPr="00132F16" w:rsidDel="000D0501">
                <w:rPr>
                  <w:sz w:val="20"/>
                  <w:szCs w:val="20"/>
                </w:rPr>
                <w:delText>0</w:delText>
              </w:r>
            </w:del>
            <w:r w:rsidRPr="00132F16">
              <w:rPr>
                <w:sz w:val="20"/>
                <w:szCs w:val="20"/>
              </w:rPr>
              <w:t>-4/</w:t>
            </w:r>
            <w:r>
              <w:rPr>
                <w:sz w:val="20"/>
                <w:szCs w:val="20"/>
              </w:rPr>
              <w:t>8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2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A6B29C" w14:textId="5EA067FD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2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1EDF57" w14:textId="1887392E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2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F8B179" w14:textId="77777777" w:rsidR="00815869" w:rsidRPr="00A140DB" w:rsidRDefault="00815869" w:rsidP="00815869">
            <w:pPr>
              <w:pStyle w:val="afd"/>
              <w:ind w:left="0"/>
              <w:jc w:val="center"/>
              <w:rPr>
                <w:ins w:id="1527" w:author="Мезенова Анна Вячеславовна" w:date="2024-01-29T10:48:00Z"/>
                <w:rFonts w:cs="Times New Roman"/>
                <w:sz w:val="20"/>
                <w:szCs w:val="20"/>
              </w:rPr>
            </w:pPr>
            <w:r w:rsidRPr="00A140DB">
              <w:rPr>
                <w:rFonts w:cs="Times New Roman"/>
                <w:sz w:val="20"/>
                <w:szCs w:val="20"/>
              </w:rPr>
              <w:t>23-041-</w:t>
            </w:r>
            <w:r>
              <w:rPr>
                <w:rFonts w:cs="Times New Roman"/>
                <w:sz w:val="20"/>
                <w:szCs w:val="20"/>
              </w:rPr>
              <w:t>УТРЛ</w:t>
            </w:r>
            <w:r w:rsidRPr="00A140DB">
              <w:rPr>
                <w:rFonts w:cs="Times New Roman"/>
                <w:sz w:val="20"/>
                <w:szCs w:val="20"/>
              </w:rPr>
              <w:t>-7-</w:t>
            </w:r>
            <w:r>
              <w:rPr>
                <w:rFonts w:cs="Times New Roman"/>
                <w:sz w:val="20"/>
                <w:szCs w:val="20"/>
              </w:rPr>
              <w:t>РД</w:t>
            </w:r>
            <w:ins w:id="1528" w:author="Мезенова Анна Вячеславовна" w:date="2024-01-29T10:48:00Z">
              <w:r w:rsidRPr="00A140DB">
                <w:rPr>
                  <w:rFonts w:cs="Times New Roman"/>
                  <w:sz w:val="20"/>
                  <w:szCs w:val="20"/>
                </w:rPr>
                <w:t>.</w:t>
              </w:r>
              <w:r w:rsidRPr="009163EC">
                <w:rPr>
                  <w:rFonts w:cs="Times New Roman"/>
                  <w:sz w:val="20"/>
                  <w:szCs w:val="20"/>
                </w:rPr>
                <w:t>С</w:t>
              </w:r>
              <w:r w:rsidRPr="00A140DB">
                <w:rPr>
                  <w:rFonts w:cs="Times New Roman"/>
                  <w:sz w:val="20"/>
                  <w:szCs w:val="20"/>
                </w:rPr>
                <w:t xml:space="preserve">7.2, </w:t>
              </w:r>
            </w:ins>
          </w:p>
          <w:p w14:paraId="416AF02F" w14:textId="7A049448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140DB">
              <w:rPr>
                <w:rFonts w:cs="Times New Roman"/>
                <w:color w:val="000000" w:themeColor="text1"/>
                <w:sz w:val="20"/>
                <w:szCs w:val="20"/>
              </w:rPr>
              <w:t>23-041-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УТРЛ</w:t>
            </w:r>
            <w:r w:rsidRPr="00A140DB">
              <w:rPr>
                <w:rFonts w:cs="Times New Roman"/>
                <w:color w:val="000000" w:themeColor="text1"/>
                <w:sz w:val="20"/>
                <w:szCs w:val="20"/>
              </w:rPr>
              <w:t>-7-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РД</w:t>
            </w:r>
            <w:ins w:id="1529" w:author="Мезенова Анна Вячеславовна" w:date="2024-01-29T10:48:00Z"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>.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В</w:t>
              </w:r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5.2 </w:t>
              </w:r>
              <w:r w:rsidRPr="00273C67">
                <w:rPr>
                  <w:rFonts w:cs="Times New Roman"/>
                  <w:color w:val="000000" w:themeColor="text1"/>
                  <w:sz w:val="20"/>
                  <w:szCs w:val="20"/>
                </w:rPr>
                <w:t>п</w:t>
              </w:r>
              <w:r w:rsidRPr="00A140DB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. </w:t>
              </w:r>
            </w:ins>
            <w:r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ins w:id="1530" w:author="Мезенова Анна Вячеславовна" w:date="2024-04-17T18:23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5</w:t>
              </w:r>
            </w:ins>
            <w:del w:id="1531" w:author="Мезенова Анна Вячеславовна" w:date="2024-04-17T18:23:00Z"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9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3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8D2446" w14:textId="2AD21DF2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74FC17D1" w14:textId="77777777" w:rsidTr="00B87F86">
        <w:trPr>
          <w:trHeight w:val="454"/>
          <w:trPrChange w:id="153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34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94117F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35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70211B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36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B2FF32" w14:textId="543B3640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SRVT1)</w:t>
            </w:r>
            <w:r>
              <w:rPr>
                <w:sz w:val="20"/>
                <w:szCs w:val="20"/>
              </w:rPr>
              <w:t xml:space="preserve"> в трубе, гофротрубе, металлорукаве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37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F4FAB3" w14:textId="2AD5DF56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3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42A78D" w14:textId="5B5E540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539" w:author="Мезенова Анна Вячеславовна" w:date="2024-04-17T18:21:00Z">
              <w:r w:rsidDel="0024518E">
                <w:rPr>
                  <w:color w:val="000000" w:themeColor="text1"/>
                  <w:sz w:val="20"/>
                  <w:szCs w:val="20"/>
                </w:rPr>
                <w:delText>50</w:delText>
              </w:r>
            </w:del>
            <w:ins w:id="1540" w:author="Мезенова Анна Вячеславовна" w:date="2024-04-17T18:21:00Z">
              <w:r>
                <w:rPr>
                  <w:color w:val="000000" w:themeColor="text1"/>
                  <w:sz w:val="20"/>
                  <w:szCs w:val="20"/>
                </w:rPr>
                <w:t>47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4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926784" w14:textId="6442DD52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3E22B63F" w14:textId="2CBB8DA1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4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B6698D" w14:textId="42B97011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:rsidDel="0024518E" w14:paraId="72966E33" w14:textId="55844E6A" w:rsidTr="00B87F86">
        <w:trPr>
          <w:trHeight w:val="454"/>
          <w:del w:id="1543" w:author="Мезенова Анна Вячеславовна" w:date="2024-04-17T18:22:00Z"/>
          <w:trPrChange w:id="154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4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4A5CD3" w14:textId="75969337" w:rsidR="00815869" w:rsidRPr="00A31BCF" w:rsidDel="0024518E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1546" w:author="Мезенова Анна Вячеславовна" w:date="2024-04-17T18:22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4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D7DF7A" w14:textId="2C9A9320" w:rsidR="00815869" w:rsidRPr="00A31BCF" w:rsidDel="0024518E" w:rsidRDefault="00815869" w:rsidP="00815869">
            <w:pPr>
              <w:pStyle w:val="afd"/>
              <w:ind w:left="0"/>
              <w:jc w:val="center"/>
              <w:rPr>
                <w:del w:id="1548" w:author="Мезенова Анна Вячеславовна" w:date="2024-04-17T18:22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4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A4F01C" w14:textId="3198F38C" w:rsidR="00815869" w:rsidDel="0024518E" w:rsidRDefault="00815869" w:rsidP="00815869">
            <w:pPr>
              <w:pStyle w:val="afd"/>
              <w:ind w:left="0"/>
              <w:rPr>
                <w:del w:id="1550" w:author="Мезенова Анна Вячеславовна" w:date="2024-04-17T18:22:00Z"/>
                <w:sz w:val="20"/>
                <w:szCs w:val="20"/>
              </w:rPr>
            </w:pPr>
            <w:del w:id="1551" w:author="Мезенова Анна Вячеславовна" w:date="2024-04-17T18:22:00Z">
              <w:r w:rsidDel="0024518E">
                <w:rPr>
                  <w:sz w:val="20"/>
                  <w:szCs w:val="20"/>
                </w:rPr>
                <w:delText xml:space="preserve">Прокладка кабеля комплектного </w:delText>
              </w:r>
              <w:r w:rsidRPr="00FE54F8" w:rsidDel="0024518E">
                <w:rPr>
                  <w:sz w:val="20"/>
                  <w:szCs w:val="20"/>
                </w:rPr>
                <w:delText>(в комплекте с SRVT1)</w:delText>
              </w:r>
              <w:r w:rsidDel="0024518E">
                <w:rPr>
                  <w:sz w:val="20"/>
                  <w:szCs w:val="20"/>
                </w:rPr>
                <w:delText xml:space="preserve"> открыто</w:delText>
              </w:r>
            </w:del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52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9C4322" w14:textId="24D1FA6D" w:rsidR="00815869" w:rsidDel="0024518E" w:rsidRDefault="00815869" w:rsidP="00815869">
            <w:pPr>
              <w:pStyle w:val="afd"/>
              <w:ind w:left="0"/>
              <w:jc w:val="center"/>
              <w:rPr>
                <w:del w:id="1553" w:author="Мезенова Анна Вячеславовна" w:date="2024-04-17T18:22:00Z"/>
                <w:sz w:val="20"/>
                <w:szCs w:val="20"/>
              </w:rPr>
            </w:pPr>
            <w:del w:id="1554" w:author="Мезенова Анна Вячеславовна" w:date="2024-04-17T18:22:00Z">
              <w:r w:rsidDel="0024518E">
                <w:rPr>
                  <w:sz w:val="20"/>
                  <w:szCs w:val="20"/>
                </w:rPr>
                <w:delText>м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5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C8247B" w14:textId="3BAE538E" w:rsidR="00815869" w:rsidDel="0024518E" w:rsidRDefault="00815869" w:rsidP="00815869">
            <w:pPr>
              <w:pStyle w:val="afd"/>
              <w:ind w:left="0"/>
              <w:jc w:val="center"/>
              <w:rPr>
                <w:del w:id="1556" w:author="Мезенова Анна Вячеславовна" w:date="2024-04-17T18:22:00Z"/>
                <w:color w:val="000000" w:themeColor="text1"/>
                <w:sz w:val="20"/>
                <w:szCs w:val="20"/>
              </w:rPr>
            </w:pPr>
            <w:del w:id="1557" w:author="Мезенова Анна Вячеславовна" w:date="2024-04-17T18:22:00Z">
              <w:r w:rsidDel="0024518E">
                <w:rPr>
                  <w:color w:val="000000" w:themeColor="text1"/>
                  <w:sz w:val="20"/>
                  <w:szCs w:val="20"/>
                </w:rPr>
                <w:delText>3</w:delText>
              </w:r>
            </w:del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5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C024E5" w14:textId="0406FE06" w:rsidR="00815869" w:rsidRPr="009163EC" w:rsidDel="0024518E" w:rsidRDefault="00815869" w:rsidP="00815869">
            <w:pPr>
              <w:pStyle w:val="afd"/>
              <w:ind w:left="0"/>
              <w:jc w:val="center"/>
              <w:rPr>
                <w:del w:id="1559" w:author="Мезенова Анна Вячеславовна" w:date="2024-04-17T18:22:00Z"/>
                <w:rFonts w:cs="Times New Roman"/>
                <w:sz w:val="20"/>
                <w:szCs w:val="20"/>
              </w:rPr>
            </w:pPr>
            <w:del w:id="1560" w:author="Мезенова Анна Вячеславовна" w:date="2024-04-17T18:22:00Z">
              <w:r w:rsidDel="0024518E">
                <w:rPr>
                  <w:rFonts w:cs="Times New Roman"/>
                  <w:sz w:val="20"/>
                  <w:szCs w:val="20"/>
                </w:rPr>
                <w:delText>23-041-УТРЛ-7-РД</w:delText>
              </w:r>
              <w:r w:rsidRPr="009163EC" w:rsidDel="0024518E">
                <w:rPr>
                  <w:rFonts w:cs="Times New Roman"/>
                  <w:sz w:val="20"/>
                  <w:szCs w:val="20"/>
                </w:rPr>
                <w:delText>.С</w:delText>
              </w:r>
              <w:r w:rsidDel="0024518E">
                <w:rPr>
                  <w:rFonts w:cs="Times New Roman"/>
                  <w:sz w:val="20"/>
                  <w:szCs w:val="20"/>
                </w:rPr>
                <w:delText>7</w:delText>
              </w:r>
              <w:r w:rsidRPr="009163EC" w:rsidDel="0024518E">
                <w:rPr>
                  <w:rFonts w:cs="Times New Roman"/>
                  <w:sz w:val="20"/>
                  <w:szCs w:val="20"/>
                </w:rPr>
                <w:delText>.</w:delText>
              </w:r>
              <w:r w:rsidDel="0024518E">
                <w:rPr>
                  <w:rFonts w:cs="Times New Roman"/>
                  <w:sz w:val="20"/>
                  <w:szCs w:val="20"/>
                </w:rPr>
                <w:delText>2</w:delText>
              </w:r>
              <w:r w:rsidRPr="009163EC" w:rsidDel="0024518E">
                <w:rPr>
                  <w:rFonts w:cs="Times New Roman"/>
                  <w:sz w:val="20"/>
                  <w:szCs w:val="20"/>
                </w:rPr>
                <w:delText xml:space="preserve">, </w:delText>
              </w:r>
            </w:del>
          </w:p>
          <w:p w14:paraId="692C2DD7" w14:textId="5A93E056" w:rsidR="00815869" w:rsidDel="0024518E" w:rsidRDefault="00815869" w:rsidP="00815869">
            <w:pPr>
              <w:pStyle w:val="afd"/>
              <w:ind w:left="0"/>
              <w:jc w:val="center"/>
              <w:rPr>
                <w:del w:id="1561" w:author="Мезенова Анна Вячеславовна" w:date="2024-04-17T18:22:00Z"/>
                <w:rFonts w:cs="Times New Roman"/>
                <w:sz w:val="20"/>
                <w:szCs w:val="20"/>
              </w:rPr>
            </w:pPr>
            <w:del w:id="1562" w:author="Мезенова Анна Вячеславовна" w:date="2024-04-17T18:22:00Z"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23-041-УТРЛ-7-РД</w:delText>
              </w:r>
              <w:r w:rsidRPr="00273C67"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.</w:delText>
              </w:r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ЗЗИ2.5</w:delText>
              </w:r>
              <w:r w:rsidRPr="00273C67"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п. </w:delText>
              </w:r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45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6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E782EC" w14:textId="16F1CE4E" w:rsidR="00815869" w:rsidRPr="00273C67" w:rsidDel="0024518E" w:rsidRDefault="00815869" w:rsidP="00815869">
            <w:pPr>
              <w:pStyle w:val="afd"/>
              <w:ind w:left="0"/>
              <w:rPr>
                <w:del w:id="1564" w:author="Мезенова Анна Вячеславовна" w:date="2024-04-17T18:22:00Z"/>
                <w:rFonts w:cs="Times New Roman"/>
                <w:color w:val="000000" w:themeColor="text1"/>
                <w:sz w:val="20"/>
                <w:szCs w:val="20"/>
              </w:rPr>
            </w:pPr>
            <w:del w:id="1565" w:author="Мезенова Анна Вячеславовна" w:date="2024-04-17T18:22:00Z">
              <w:r w:rsidRPr="00273C67"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0,</w:delText>
              </w:r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12</w:delText>
              </w:r>
              <w:r w:rsidRPr="00273C67"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кг</w:delText>
              </w:r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/м</w:delText>
              </w:r>
            </w:del>
          </w:p>
        </w:tc>
      </w:tr>
      <w:tr w:rsidR="00815869" w:rsidRPr="00730088" w14:paraId="7096AAFD" w14:textId="77777777" w:rsidTr="00B87F86">
        <w:trPr>
          <w:trHeight w:val="454"/>
          <w:trPrChange w:id="156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6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56A3A3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6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D0942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6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D0AAC2" w14:textId="6254BCAE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SRVT1)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7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33A15A" w14:textId="0DA6EF8E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7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C1E178" w14:textId="5D830C65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572" w:author="Мезенова Анна Вячеславовна" w:date="2024-04-17T18:22:00Z">
              <w:r w:rsidDel="0024518E">
                <w:rPr>
                  <w:color w:val="000000" w:themeColor="text1"/>
                  <w:sz w:val="20"/>
                  <w:szCs w:val="20"/>
                </w:rPr>
                <w:delText>4</w:delText>
              </w:r>
            </w:del>
            <w:ins w:id="1573" w:author="Мезенова Анна Вячеславовна" w:date="2024-04-17T18:22:00Z">
              <w:r>
                <w:rPr>
                  <w:color w:val="000000" w:themeColor="text1"/>
                  <w:sz w:val="20"/>
                  <w:szCs w:val="20"/>
                </w:rPr>
                <w:t>3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7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337279" w14:textId="3A7857CC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36F3A863" w14:textId="13F27C93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7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8FB81B" w14:textId="24EF63C1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416A387F" w14:textId="77777777" w:rsidTr="00B87F86">
        <w:trPr>
          <w:trHeight w:val="454"/>
          <w:trPrChange w:id="157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7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2A9B2D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7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90038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7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E37D3A" w14:textId="4E5C59E2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SRVT</w:t>
            </w:r>
            <w:r>
              <w:rPr>
                <w:sz w:val="20"/>
                <w:szCs w:val="20"/>
              </w:rPr>
              <w:t>2</w:t>
            </w:r>
            <w:r w:rsidRPr="00FE54F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в трубе, гофротрубе, металлорукаве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8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47DC3C" w14:textId="3C873824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8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D8B7AF" w14:textId="0782005B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582" w:author="Мезенова Анна Вячеславовна" w:date="2024-04-17T18:22:00Z">
              <w:r w:rsidDel="0024518E">
                <w:rPr>
                  <w:color w:val="000000" w:themeColor="text1"/>
                  <w:sz w:val="20"/>
                  <w:szCs w:val="20"/>
                </w:rPr>
                <w:delText>50</w:delText>
              </w:r>
            </w:del>
            <w:ins w:id="1583" w:author="Мезенова Анна Вячеславовна" w:date="2024-04-17T18:22:00Z">
              <w:r>
                <w:rPr>
                  <w:color w:val="000000" w:themeColor="text1"/>
                  <w:sz w:val="20"/>
                  <w:szCs w:val="20"/>
                </w:rPr>
                <w:t>47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8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6B1F5B" w14:textId="53F81926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50B9A7A" w14:textId="6FEA3570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8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32155B" w14:textId="42686964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:rsidDel="0024518E" w14:paraId="039BFDCB" w14:textId="2B7E720D" w:rsidTr="00B87F86">
        <w:trPr>
          <w:trHeight w:val="454"/>
          <w:del w:id="1586" w:author="Мезенова Анна Вячеславовна" w:date="2024-04-17T18:22:00Z"/>
          <w:trPrChange w:id="158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8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36B933" w14:textId="63ED2F54" w:rsidR="00815869" w:rsidRPr="00A31BCF" w:rsidDel="0024518E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1589" w:author="Мезенова Анна Вячеславовна" w:date="2024-04-17T18:22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9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6B9326" w14:textId="1D3DA513" w:rsidR="00815869" w:rsidRPr="00A31BCF" w:rsidDel="0024518E" w:rsidRDefault="00815869" w:rsidP="00815869">
            <w:pPr>
              <w:pStyle w:val="afd"/>
              <w:ind w:left="0"/>
              <w:jc w:val="center"/>
              <w:rPr>
                <w:del w:id="1591" w:author="Мезенова Анна Вячеславовна" w:date="2024-04-17T18:22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9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F8E66F" w14:textId="0700BD0B" w:rsidR="00815869" w:rsidDel="0024518E" w:rsidRDefault="00815869" w:rsidP="00815869">
            <w:pPr>
              <w:pStyle w:val="afd"/>
              <w:ind w:left="0"/>
              <w:rPr>
                <w:del w:id="1593" w:author="Мезенова Анна Вячеславовна" w:date="2024-04-17T18:22:00Z"/>
                <w:sz w:val="20"/>
                <w:szCs w:val="20"/>
              </w:rPr>
            </w:pPr>
            <w:del w:id="1594" w:author="Мезенова Анна Вячеславовна" w:date="2024-04-17T18:22:00Z">
              <w:r w:rsidDel="0024518E">
                <w:rPr>
                  <w:sz w:val="20"/>
                  <w:szCs w:val="20"/>
                </w:rPr>
                <w:delText xml:space="preserve">Прокладка кабеля комплектного </w:delText>
              </w:r>
              <w:r w:rsidRPr="00FE54F8" w:rsidDel="0024518E">
                <w:rPr>
                  <w:sz w:val="20"/>
                  <w:szCs w:val="20"/>
                </w:rPr>
                <w:delText>(в комплекте с SRVT1)</w:delText>
              </w:r>
              <w:r w:rsidDel="0024518E">
                <w:rPr>
                  <w:sz w:val="20"/>
                  <w:szCs w:val="20"/>
                </w:rPr>
                <w:delText xml:space="preserve"> открыто</w:delText>
              </w:r>
            </w:del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9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ACEAB1" w14:textId="1E4F91A4" w:rsidR="00815869" w:rsidDel="0024518E" w:rsidRDefault="00815869" w:rsidP="00815869">
            <w:pPr>
              <w:pStyle w:val="afd"/>
              <w:ind w:left="0"/>
              <w:jc w:val="center"/>
              <w:rPr>
                <w:del w:id="1596" w:author="Мезенова Анна Вячеславовна" w:date="2024-04-17T18:22:00Z"/>
                <w:sz w:val="20"/>
                <w:szCs w:val="20"/>
              </w:rPr>
            </w:pPr>
            <w:del w:id="1597" w:author="Мезенова Анна Вячеславовна" w:date="2024-04-17T18:22:00Z">
              <w:r w:rsidDel="0024518E">
                <w:rPr>
                  <w:sz w:val="20"/>
                  <w:szCs w:val="20"/>
                </w:rPr>
                <w:delText>м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9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B4753F" w14:textId="3B7E19AE" w:rsidR="00815869" w:rsidDel="0024518E" w:rsidRDefault="00815869" w:rsidP="00815869">
            <w:pPr>
              <w:pStyle w:val="afd"/>
              <w:ind w:left="0"/>
              <w:jc w:val="center"/>
              <w:rPr>
                <w:del w:id="1599" w:author="Мезенова Анна Вячеславовна" w:date="2024-04-17T18:22:00Z"/>
                <w:color w:val="000000" w:themeColor="text1"/>
                <w:sz w:val="20"/>
                <w:szCs w:val="20"/>
              </w:rPr>
            </w:pPr>
            <w:del w:id="1600" w:author="Мезенова Анна Вячеславовна" w:date="2024-04-17T18:22:00Z">
              <w:r w:rsidDel="0024518E">
                <w:rPr>
                  <w:color w:val="000000" w:themeColor="text1"/>
                  <w:sz w:val="20"/>
                  <w:szCs w:val="20"/>
                </w:rPr>
                <w:delText>3</w:delText>
              </w:r>
            </w:del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0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DF82B3" w14:textId="5E7B226E" w:rsidR="00815869" w:rsidRPr="009163EC" w:rsidDel="0024518E" w:rsidRDefault="00815869" w:rsidP="00815869">
            <w:pPr>
              <w:pStyle w:val="afd"/>
              <w:ind w:left="0"/>
              <w:jc w:val="center"/>
              <w:rPr>
                <w:del w:id="1602" w:author="Мезенова Анна Вячеславовна" w:date="2024-04-17T18:22:00Z"/>
                <w:rFonts w:cs="Times New Roman"/>
                <w:sz w:val="20"/>
                <w:szCs w:val="20"/>
              </w:rPr>
            </w:pPr>
            <w:del w:id="1603" w:author="Мезенова Анна Вячеславовна" w:date="2024-04-17T18:22:00Z">
              <w:r w:rsidDel="0024518E">
                <w:rPr>
                  <w:rFonts w:cs="Times New Roman"/>
                  <w:sz w:val="20"/>
                  <w:szCs w:val="20"/>
                </w:rPr>
                <w:delText>23-041-УТРЛ-7-РД</w:delText>
              </w:r>
              <w:r w:rsidRPr="009163EC" w:rsidDel="0024518E">
                <w:rPr>
                  <w:rFonts w:cs="Times New Roman"/>
                  <w:sz w:val="20"/>
                  <w:szCs w:val="20"/>
                </w:rPr>
                <w:delText>.С</w:delText>
              </w:r>
              <w:r w:rsidDel="0024518E">
                <w:rPr>
                  <w:rFonts w:cs="Times New Roman"/>
                  <w:sz w:val="20"/>
                  <w:szCs w:val="20"/>
                </w:rPr>
                <w:delText>7</w:delText>
              </w:r>
              <w:r w:rsidRPr="009163EC" w:rsidDel="0024518E">
                <w:rPr>
                  <w:rFonts w:cs="Times New Roman"/>
                  <w:sz w:val="20"/>
                  <w:szCs w:val="20"/>
                </w:rPr>
                <w:delText>.</w:delText>
              </w:r>
              <w:r w:rsidDel="0024518E">
                <w:rPr>
                  <w:rFonts w:cs="Times New Roman"/>
                  <w:sz w:val="20"/>
                  <w:szCs w:val="20"/>
                </w:rPr>
                <w:delText>2</w:delText>
              </w:r>
              <w:r w:rsidRPr="009163EC" w:rsidDel="0024518E">
                <w:rPr>
                  <w:rFonts w:cs="Times New Roman"/>
                  <w:sz w:val="20"/>
                  <w:szCs w:val="20"/>
                </w:rPr>
                <w:delText xml:space="preserve">, </w:delText>
              </w:r>
            </w:del>
          </w:p>
          <w:p w14:paraId="0A02CFED" w14:textId="3E86B921" w:rsidR="00815869" w:rsidDel="0024518E" w:rsidRDefault="00815869" w:rsidP="00815869">
            <w:pPr>
              <w:pStyle w:val="afd"/>
              <w:ind w:left="0"/>
              <w:jc w:val="center"/>
              <w:rPr>
                <w:del w:id="1604" w:author="Мезенова Анна Вячеславовна" w:date="2024-04-17T18:22:00Z"/>
                <w:rFonts w:cs="Times New Roman"/>
                <w:sz w:val="20"/>
                <w:szCs w:val="20"/>
              </w:rPr>
            </w:pPr>
            <w:del w:id="1605" w:author="Мезенова Анна Вячеславовна" w:date="2024-04-17T18:22:00Z"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23-041-УТРЛ-7-РД</w:delText>
              </w:r>
              <w:r w:rsidRPr="00273C67"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.</w:delText>
              </w:r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ЗЗИ2.5</w:delText>
              </w:r>
              <w:r w:rsidRPr="00273C67"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п. </w:delText>
              </w:r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45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0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EF6900" w14:textId="3A034BC4" w:rsidR="00815869" w:rsidRPr="00273C67" w:rsidDel="0024518E" w:rsidRDefault="00815869" w:rsidP="00815869">
            <w:pPr>
              <w:pStyle w:val="afd"/>
              <w:ind w:left="0"/>
              <w:rPr>
                <w:del w:id="1607" w:author="Мезенова Анна Вячеславовна" w:date="2024-04-17T18:22:00Z"/>
                <w:rFonts w:cs="Times New Roman"/>
                <w:color w:val="000000" w:themeColor="text1"/>
                <w:sz w:val="20"/>
                <w:szCs w:val="20"/>
              </w:rPr>
            </w:pPr>
            <w:del w:id="1608" w:author="Мезенова Анна Вячеславовна" w:date="2024-04-17T18:22:00Z">
              <w:r w:rsidRPr="00273C67"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0,</w:delText>
              </w:r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12</w:delText>
              </w:r>
              <w:r w:rsidRPr="00273C67"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кг</w:delText>
              </w:r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/м</w:delText>
              </w:r>
            </w:del>
          </w:p>
        </w:tc>
      </w:tr>
      <w:tr w:rsidR="00815869" w:rsidRPr="00730088" w14:paraId="22CA4C4E" w14:textId="77777777" w:rsidTr="00B87F86">
        <w:trPr>
          <w:trHeight w:val="454"/>
          <w:trPrChange w:id="160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1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064451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1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77ABA5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1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00B914" w14:textId="74E782DC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SRVT</w:t>
            </w:r>
            <w:r>
              <w:rPr>
                <w:sz w:val="20"/>
                <w:szCs w:val="20"/>
              </w:rPr>
              <w:t>2</w:t>
            </w:r>
            <w:r w:rsidRPr="00FE54F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1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C8E977" w14:textId="749AE82E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1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B152B8" w14:textId="014A7FF3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615" w:author="Мезенова Анна Вячеславовна" w:date="2024-04-17T18:22:00Z">
              <w:r w:rsidDel="0024518E">
                <w:rPr>
                  <w:color w:val="000000" w:themeColor="text1"/>
                  <w:sz w:val="20"/>
                  <w:szCs w:val="20"/>
                </w:rPr>
                <w:delText>4</w:delText>
              </w:r>
            </w:del>
            <w:ins w:id="1616" w:author="Мезенова Анна Вячеславовна" w:date="2024-04-17T18:22:00Z">
              <w:r>
                <w:rPr>
                  <w:color w:val="000000" w:themeColor="text1"/>
                  <w:sz w:val="20"/>
                  <w:szCs w:val="20"/>
                </w:rPr>
                <w:t>3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1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49F18A" w14:textId="349B373B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5BF4A8A" w14:textId="1648072B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1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9B66F9" w14:textId="00F7E425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24A8CF9D" w14:textId="77777777" w:rsidTr="00B87F86">
        <w:trPr>
          <w:trHeight w:val="454"/>
          <w:trPrChange w:id="161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2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DE0AC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2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4F4D5A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2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575B39" w14:textId="5D27B76A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TY)</w:t>
            </w:r>
            <w:r>
              <w:rPr>
                <w:sz w:val="20"/>
                <w:szCs w:val="20"/>
              </w:rPr>
              <w:t xml:space="preserve"> в трубе, гофротрубе, металлорукаве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2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537858" w14:textId="57B451CC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2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3C8B42" w14:textId="4D56600B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625" w:author="Мезенова Анна Вячеславовна" w:date="2024-04-17T18:22:00Z">
              <w:r w:rsidDel="0024518E">
                <w:rPr>
                  <w:color w:val="000000" w:themeColor="text1"/>
                  <w:sz w:val="20"/>
                  <w:szCs w:val="20"/>
                </w:rPr>
                <w:delText>50</w:delText>
              </w:r>
            </w:del>
            <w:ins w:id="1626" w:author="Мезенова Анна Вячеславовна" w:date="2024-04-17T18:38:00Z">
              <w:r>
                <w:rPr>
                  <w:color w:val="000000" w:themeColor="text1"/>
                  <w:sz w:val="20"/>
                  <w:szCs w:val="20"/>
                </w:rPr>
                <w:t>47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2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AFBA28" w14:textId="2EF34CF8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BB71ACB" w14:textId="165E231D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2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8BEA50" w14:textId="7689D3C2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:rsidDel="0024518E" w14:paraId="0C0D6BFA" w14:textId="6D265B44" w:rsidTr="00B87F86">
        <w:trPr>
          <w:trHeight w:val="454"/>
          <w:del w:id="1629" w:author="Мезенова Анна Вячеславовна" w:date="2024-04-17T18:22:00Z"/>
          <w:trPrChange w:id="1630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31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2DF15E" w14:textId="68205322" w:rsidR="00815869" w:rsidRPr="00A31BCF" w:rsidDel="0024518E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1632" w:author="Мезенова Анна Вячеславовна" w:date="2024-04-17T18:22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3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9197E2" w14:textId="3B221D2A" w:rsidR="00815869" w:rsidRPr="00A31BCF" w:rsidDel="0024518E" w:rsidRDefault="00815869" w:rsidP="00815869">
            <w:pPr>
              <w:pStyle w:val="afd"/>
              <w:ind w:left="0"/>
              <w:jc w:val="center"/>
              <w:rPr>
                <w:del w:id="1634" w:author="Мезенова Анна Вячеславовна" w:date="2024-04-17T18:22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3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7CB927" w14:textId="553A2D42" w:rsidR="00815869" w:rsidDel="0024518E" w:rsidRDefault="00815869" w:rsidP="00815869">
            <w:pPr>
              <w:pStyle w:val="afd"/>
              <w:ind w:left="0"/>
              <w:rPr>
                <w:del w:id="1636" w:author="Мезенова Анна Вячеславовна" w:date="2024-04-17T18:22:00Z"/>
                <w:sz w:val="20"/>
                <w:szCs w:val="20"/>
              </w:rPr>
            </w:pPr>
            <w:del w:id="1637" w:author="Мезенова Анна Вячеславовна" w:date="2024-04-17T18:22:00Z">
              <w:r w:rsidDel="0024518E">
                <w:rPr>
                  <w:sz w:val="20"/>
                  <w:szCs w:val="20"/>
                </w:rPr>
                <w:delText xml:space="preserve">Прокладка кабеля комплектного </w:delText>
              </w:r>
              <w:r w:rsidRPr="00FE54F8" w:rsidDel="0024518E">
                <w:rPr>
                  <w:sz w:val="20"/>
                  <w:szCs w:val="20"/>
                </w:rPr>
                <w:delText>(в комплекте с TY)</w:delText>
              </w:r>
              <w:r w:rsidDel="0024518E">
                <w:rPr>
                  <w:sz w:val="20"/>
                  <w:szCs w:val="20"/>
                </w:rPr>
                <w:delText xml:space="preserve"> открыто</w:delText>
              </w:r>
            </w:del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38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D7F757" w14:textId="44601638" w:rsidR="00815869" w:rsidDel="0024518E" w:rsidRDefault="00815869" w:rsidP="00815869">
            <w:pPr>
              <w:pStyle w:val="afd"/>
              <w:ind w:left="0"/>
              <w:jc w:val="center"/>
              <w:rPr>
                <w:del w:id="1639" w:author="Мезенова Анна Вячеславовна" w:date="2024-04-17T18:22:00Z"/>
                <w:sz w:val="20"/>
                <w:szCs w:val="20"/>
              </w:rPr>
            </w:pPr>
            <w:del w:id="1640" w:author="Мезенова Анна Вячеславовна" w:date="2024-04-17T18:22:00Z">
              <w:r w:rsidDel="0024518E">
                <w:rPr>
                  <w:sz w:val="20"/>
                  <w:szCs w:val="20"/>
                </w:rPr>
                <w:delText>м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4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38AD48" w14:textId="20028787" w:rsidR="00815869" w:rsidDel="0024518E" w:rsidRDefault="00815869" w:rsidP="00815869">
            <w:pPr>
              <w:pStyle w:val="afd"/>
              <w:ind w:left="0"/>
              <w:jc w:val="center"/>
              <w:rPr>
                <w:del w:id="1642" w:author="Мезенова Анна Вячеславовна" w:date="2024-04-17T18:22:00Z"/>
                <w:color w:val="000000" w:themeColor="text1"/>
                <w:sz w:val="20"/>
                <w:szCs w:val="20"/>
              </w:rPr>
            </w:pPr>
            <w:del w:id="1643" w:author="Мезенова Анна Вячеславовна" w:date="2024-04-17T18:22:00Z">
              <w:r w:rsidDel="0024518E">
                <w:rPr>
                  <w:color w:val="000000" w:themeColor="text1"/>
                  <w:sz w:val="20"/>
                  <w:szCs w:val="20"/>
                </w:rPr>
                <w:delText>3</w:delText>
              </w:r>
            </w:del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4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9FA657" w14:textId="6DD2A219" w:rsidR="00815869" w:rsidRPr="009163EC" w:rsidDel="0024518E" w:rsidRDefault="00815869" w:rsidP="00815869">
            <w:pPr>
              <w:pStyle w:val="afd"/>
              <w:ind w:left="0"/>
              <w:jc w:val="center"/>
              <w:rPr>
                <w:del w:id="1645" w:author="Мезенова Анна Вячеславовна" w:date="2024-04-17T18:22:00Z"/>
                <w:rFonts w:cs="Times New Roman"/>
                <w:sz w:val="20"/>
                <w:szCs w:val="20"/>
              </w:rPr>
            </w:pPr>
            <w:del w:id="1646" w:author="Мезенова Анна Вячеславовна" w:date="2024-04-17T18:22:00Z">
              <w:r w:rsidDel="0024518E">
                <w:rPr>
                  <w:rFonts w:cs="Times New Roman"/>
                  <w:sz w:val="20"/>
                  <w:szCs w:val="20"/>
                </w:rPr>
                <w:delText>23-041-УТРЛ-7-РД</w:delText>
              </w:r>
              <w:r w:rsidRPr="009163EC" w:rsidDel="0024518E">
                <w:rPr>
                  <w:rFonts w:cs="Times New Roman"/>
                  <w:sz w:val="20"/>
                  <w:szCs w:val="20"/>
                </w:rPr>
                <w:delText>.С</w:delText>
              </w:r>
              <w:r w:rsidDel="0024518E">
                <w:rPr>
                  <w:rFonts w:cs="Times New Roman"/>
                  <w:sz w:val="20"/>
                  <w:szCs w:val="20"/>
                </w:rPr>
                <w:delText>7</w:delText>
              </w:r>
              <w:r w:rsidRPr="009163EC" w:rsidDel="0024518E">
                <w:rPr>
                  <w:rFonts w:cs="Times New Roman"/>
                  <w:sz w:val="20"/>
                  <w:szCs w:val="20"/>
                </w:rPr>
                <w:delText>.</w:delText>
              </w:r>
              <w:r w:rsidDel="0024518E">
                <w:rPr>
                  <w:rFonts w:cs="Times New Roman"/>
                  <w:sz w:val="20"/>
                  <w:szCs w:val="20"/>
                </w:rPr>
                <w:delText>2</w:delText>
              </w:r>
              <w:r w:rsidRPr="009163EC" w:rsidDel="0024518E">
                <w:rPr>
                  <w:rFonts w:cs="Times New Roman"/>
                  <w:sz w:val="20"/>
                  <w:szCs w:val="20"/>
                </w:rPr>
                <w:delText xml:space="preserve">, </w:delText>
              </w:r>
            </w:del>
          </w:p>
          <w:p w14:paraId="355C737B" w14:textId="4FE2E012" w:rsidR="00815869" w:rsidDel="0024518E" w:rsidRDefault="00815869" w:rsidP="00815869">
            <w:pPr>
              <w:pStyle w:val="afd"/>
              <w:ind w:left="0"/>
              <w:jc w:val="center"/>
              <w:rPr>
                <w:del w:id="1647" w:author="Мезенова Анна Вячеславовна" w:date="2024-04-17T18:22:00Z"/>
                <w:rFonts w:cs="Times New Roman"/>
                <w:sz w:val="20"/>
                <w:szCs w:val="20"/>
              </w:rPr>
            </w:pPr>
            <w:del w:id="1648" w:author="Мезенова Анна Вячеславовна" w:date="2024-04-17T18:22:00Z"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23-041-УТРЛ-7-РД</w:delText>
              </w:r>
              <w:r w:rsidRPr="00273C67"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.</w:delText>
              </w:r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ЗЗИ2.5</w:delText>
              </w:r>
              <w:r w:rsidRPr="00273C67"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п. </w:delText>
              </w:r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50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49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C704BC" w14:textId="2A6B303D" w:rsidR="00815869" w:rsidRPr="00273C67" w:rsidDel="0024518E" w:rsidRDefault="00815869" w:rsidP="00815869">
            <w:pPr>
              <w:pStyle w:val="afd"/>
              <w:ind w:left="0"/>
              <w:rPr>
                <w:del w:id="1650" w:author="Мезенова Анна Вячеславовна" w:date="2024-04-17T18:22:00Z"/>
                <w:rFonts w:cs="Times New Roman"/>
                <w:color w:val="000000" w:themeColor="text1"/>
                <w:sz w:val="20"/>
                <w:szCs w:val="20"/>
              </w:rPr>
            </w:pPr>
            <w:del w:id="1651" w:author="Мезенова Анна Вячеславовна" w:date="2024-04-17T18:22:00Z">
              <w:r w:rsidRPr="00273C67"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0,</w:delText>
              </w:r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11</w:delText>
              </w:r>
              <w:r w:rsidRPr="00273C67"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кг</w:delText>
              </w:r>
              <w:r w:rsidDel="0024518E">
                <w:rPr>
                  <w:rFonts w:cs="Times New Roman"/>
                  <w:color w:val="000000" w:themeColor="text1"/>
                  <w:sz w:val="20"/>
                  <w:szCs w:val="20"/>
                </w:rPr>
                <w:delText>/м</w:delText>
              </w:r>
            </w:del>
          </w:p>
        </w:tc>
      </w:tr>
      <w:tr w:rsidR="00815869" w:rsidRPr="00730088" w14:paraId="3E3A7392" w14:textId="77777777" w:rsidTr="00B87F86">
        <w:trPr>
          <w:trHeight w:val="454"/>
          <w:trPrChange w:id="165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5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31779F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5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C71ACE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5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5C170A" w14:textId="5023469D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TY)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5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ECE266" w14:textId="7458D05F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5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B6685A" w14:textId="40C1063F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658" w:author="Мезенова Анна Вячеславовна" w:date="2024-04-17T18:22:00Z">
              <w:r w:rsidDel="0024518E">
                <w:rPr>
                  <w:color w:val="000000" w:themeColor="text1"/>
                  <w:sz w:val="20"/>
                  <w:szCs w:val="20"/>
                </w:rPr>
                <w:delText>4</w:delText>
              </w:r>
            </w:del>
            <w:ins w:id="1659" w:author="Мезенова Анна Вячеславовна" w:date="2024-04-17T18:22:00Z">
              <w:r>
                <w:rPr>
                  <w:color w:val="000000" w:themeColor="text1"/>
                  <w:sz w:val="20"/>
                  <w:szCs w:val="20"/>
                </w:rPr>
                <w:t>3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6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EAA0B7" w14:textId="282854D6" w:rsidR="00815869" w:rsidRPr="009163EC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9CE23EF" w14:textId="1D07AFB2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23-041-УТРЛ-7-РД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6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453622" w14:textId="259CDF9B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815869" w:rsidRPr="00730088" w14:paraId="4E702423" w14:textId="77777777" w:rsidTr="00B87F86">
        <w:trPr>
          <w:trHeight w:val="454"/>
          <w:trPrChange w:id="166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6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3B1C01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6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AE3172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6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ABCF82" w14:textId="6155F979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6 под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6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449A0C" w14:textId="67B6E249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6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D6A6CF" w14:textId="41C8C178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6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CA34F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69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5F5C98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59A73DE7" w14:textId="77777777" w:rsidTr="00B87F86">
        <w:trPr>
          <w:trHeight w:val="454"/>
          <w:trPrChange w:id="1670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71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221D66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72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CEA66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73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D36B4D" w14:textId="6CC93A26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под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7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C862BB" w14:textId="33FC9841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7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808037" w14:textId="17FCC5F3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7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C3A77B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77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FCE9EF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2FF2E479" w14:textId="77777777" w:rsidTr="00B87F86">
        <w:trPr>
          <w:trHeight w:val="454"/>
          <w:trPrChange w:id="167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7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706AE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8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C0EE1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8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7BA71B" w14:textId="6FBF6949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под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82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C65EBF" w14:textId="02A88408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83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2D981B" w14:textId="7CE2AC4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684" w:author="Мезенова Анна Вячеславовна" w:date="2024-04-17T18:42:00Z">
              <w:r w:rsidDel="001477FB">
                <w:rPr>
                  <w:sz w:val="20"/>
                  <w:szCs w:val="20"/>
                </w:rPr>
                <w:delText>270</w:delText>
              </w:r>
            </w:del>
            <w:ins w:id="1685" w:author="Мезенова Анна Вячеславовна" w:date="2024-04-17T18:42:00Z">
              <w:r>
                <w:rPr>
                  <w:sz w:val="20"/>
                  <w:szCs w:val="20"/>
                </w:rPr>
                <w:t>280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8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313208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87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5917CC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:rsidDel="001477FB" w14:paraId="3CC51D5A" w14:textId="550D7515" w:rsidTr="00B87F86">
        <w:trPr>
          <w:trHeight w:val="454"/>
          <w:del w:id="1688" w:author="Мезенова Анна Вячеславовна" w:date="2024-04-17T18:42:00Z"/>
          <w:trPrChange w:id="168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9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057A58" w14:textId="349ACEE2" w:rsidR="00815869" w:rsidRPr="00A31BCF" w:rsidDel="001477FB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1691" w:author="Мезенова Анна Вячеславовна" w:date="2024-04-17T18:42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92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336F37" w14:textId="31FF9403" w:rsidR="00815869" w:rsidRPr="00A31BCF" w:rsidDel="001477FB" w:rsidRDefault="00815869" w:rsidP="00815869">
            <w:pPr>
              <w:pStyle w:val="afd"/>
              <w:ind w:left="0"/>
              <w:jc w:val="center"/>
              <w:rPr>
                <w:del w:id="1693" w:author="Мезенова Анна Вячеславовна" w:date="2024-04-17T18:42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9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3E6487" w14:textId="2B974C58" w:rsidR="00815869" w:rsidDel="001477FB" w:rsidRDefault="00815869" w:rsidP="00815869">
            <w:pPr>
              <w:pStyle w:val="afd"/>
              <w:ind w:left="0"/>
              <w:rPr>
                <w:del w:id="1695" w:author="Мезенова Анна Вячеславовна" w:date="2024-04-17T18:42:00Z"/>
                <w:sz w:val="20"/>
                <w:szCs w:val="20"/>
              </w:rPr>
            </w:pPr>
            <w:del w:id="1696" w:author="Мезенова Анна Вячеславовна" w:date="2024-04-17T18:42:00Z">
              <w:r w:rsidDel="001477FB">
                <w:rPr>
                  <w:sz w:val="20"/>
                  <w:szCs w:val="20"/>
                </w:rPr>
                <w:delText>Подключение жил кабеля контрольного КВВГнг(А)-LS 3</w:delText>
              </w:r>
              <w:r w:rsidRPr="00174926" w:rsidDel="001477FB">
                <w:rPr>
                  <w:sz w:val="20"/>
                  <w:szCs w:val="20"/>
                </w:rPr>
                <w:delText>х</w:delText>
              </w:r>
              <w:r w:rsidDel="001477FB">
                <w:rPr>
                  <w:sz w:val="20"/>
                  <w:szCs w:val="20"/>
                </w:rPr>
                <w:delText>4 под винт</w:delText>
              </w:r>
            </w:del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697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A356D3" w14:textId="6CE1814A" w:rsidR="00815869" w:rsidDel="001477FB" w:rsidRDefault="00815869" w:rsidP="00815869">
            <w:pPr>
              <w:pStyle w:val="afd"/>
              <w:ind w:left="0"/>
              <w:jc w:val="center"/>
              <w:rPr>
                <w:del w:id="1698" w:author="Мезенова Анна Вячеславовна" w:date="2024-04-17T18:42:00Z"/>
                <w:sz w:val="20"/>
                <w:szCs w:val="20"/>
              </w:rPr>
            </w:pPr>
            <w:del w:id="1699" w:author="Мезенова Анна Вячеславовна" w:date="2024-04-17T18:42:00Z">
              <w:r w:rsidDel="001477FB">
                <w:rPr>
                  <w:sz w:val="20"/>
                  <w:szCs w:val="20"/>
                </w:rPr>
                <w:delText>шт.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0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46B6F2" w14:textId="3CB416B1" w:rsidR="00815869" w:rsidRPr="00A31BCF" w:rsidDel="001477FB" w:rsidRDefault="00815869" w:rsidP="00815869">
            <w:pPr>
              <w:pStyle w:val="afd"/>
              <w:ind w:left="0"/>
              <w:jc w:val="center"/>
              <w:rPr>
                <w:del w:id="1701" w:author="Мезенова Анна Вячеславовна" w:date="2024-04-17T18:42:00Z"/>
                <w:sz w:val="20"/>
                <w:szCs w:val="20"/>
              </w:rPr>
            </w:pPr>
            <w:del w:id="1702" w:author="Мезенова Анна Вячеславовна" w:date="2024-04-17T18:42:00Z">
              <w:r w:rsidDel="001477FB">
                <w:rPr>
                  <w:sz w:val="20"/>
                  <w:szCs w:val="20"/>
                </w:rPr>
                <w:delText>6</w:delText>
              </w:r>
            </w:del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0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E510AB" w14:textId="63D74DBB" w:rsidR="00815869" w:rsidRPr="00A31BCF" w:rsidDel="001477FB" w:rsidRDefault="00815869" w:rsidP="00815869">
            <w:pPr>
              <w:pStyle w:val="afd"/>
              <w:ind w:left="0"/>
              <w:jc w:val="center"/>
              <w:rPr>
                <w:del w:id="1704" w:author="Мезенова Анна Вячеславовна" w:date="2024-04-17T18:42:00Z"/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0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BD5726" w14:textId="55CDD912" w:rsidR="00815869" w:rsidRPr="00A31BCF" w:rsidDel="001477FB" w:rsidRDefault="00815869" w:rsidP="00815869">
            <w:pPr>
              <w:pStyle w:val="afd"/>
              <w:ind w:left="0"/>
              <w:rPr>
                <w:del w:id="1706" w:author="Мезенова Анна Вячеславовна" w:date="2024-04-17T18:42:00Z"/>
                <w:sz w:val="20"/>
                <w:szCs w:val="20"/>
              </w:rPr>
            </w:pPr>
          </w:p>
        </w:tc>
      </w:tr>
      <w:tr w:rsidR="00815869" w:rsidRPr="00730088" w14:paraId="4F1B4484" w14:textId="77777777" w:rsidTr="00B87F86">
        <w:trPr>
          <w:trHeight w:val="454"/>
          <w:trPrChange w:id="170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0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33B713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0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03017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1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5BD020" w14:textId="26217AE0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 под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1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4C47AC" w14:textId="6557F14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1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666879" w14:textId="04F468CB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713" w:author="Мезенова Анна Вячеславовна" w:date="2024-04-17T18:42:00Z">
              <w:r w:rsidDel="001477FB">
                <w:rPr>
                  <w:sz w:val="20"/>
                  <w:szCs w:val="20"/>
                </w:rPr>
                <w:delText>170</w:delText>
              </w:r>
            </w:del>
            <w:ins w:id="1714" w:author="Мезенова Анна Вячеславовна" w:date="2024-04-17T18:42:00Z">
              <w:r>
                <w:rPr>
                  <w:sz w:val="20"/>
                  <w:szCs w:val="20"/>
                </w:rPr>
                <w:t>210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1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C2E5B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1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F46033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:rsidDel="001477FB" w14:paraId="65F791C0" w14:textId="1614DBB5" w:rsidTr="00B87F86">
        <w:trPr>
          <w:trHeight w:val="454"/>
          <w:del w:id="1717" w:author="Мезенова Анна Вячеславовна" w:date="2024-04-17T18:44:00Z"/>
          <w:trPrChange w:id="171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1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1E9692" w14:textId="5B98F59C" w:rsidR="00815869" w:rsidRPr="00A31BCF" w:rsidDel="001477FB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1720" w:author="Мезенова Анна Вячеславовна" w:date="2024-04-17T18:44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2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832EE9" w14:textId="1613543D" w:rsidR="00815869" w:rsidRPr="00A31BCF" w:rsidDel="001477FB" w:rsidRDefault="00815869" w:rsidP="00815869">
            <w:pPr>
              <w:pStyle w:val="afd"/>
              <w:ind w:left="0"/>
              <w:jc w:val="center"/>
              <w:rPr>
                <w:del w:id="1722" w:author="Мезенова Анна Вячеславовна" w:date="2024-04-17T18:44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23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AB929D" w14:textId="6832195C" w:rsidR="00815869" w:rsidDel="001477FB" w:rsidRDefault="00815869" w:rsidP="00815869">
            <w:pPr>
              <w:pStyle w:val="afd"/>
              <w:ind w:left="0"/>
              <w:rPr>
                <w:del w:id="1724" w:author="Мезенова Анна Вячеславовна" w:date="2024-04-17T18:44:00Z"/>
                <w:sz w:val="20"/>
                <w:szCs w:val="20"/>
              </w:rPr>
            </w:pPr>
            <w:del w:id="1725" w:author="Мезенова Анна Вячеславовна" w:date="2024-04-17T18:44:00Z">
              <w:r w:rsidDel="001477FB">
                <w:rPr>
                  <w:sz w:val="20"/>
                  <w:szCs w:val="20"/>
                </w:rPr>
                <w:delText>Подключение жил кабеля контрольного КВВГнг(А)-LS 3</w:delText>
              </w:r>
              <w:r w:rsidRPr="00174926" w:rsidDel="001477FB">
                <w:rPr>
                  <w:sz w:val="20"/>
                  <w:szCs w:val="20"/>
                </w:rPr>
                <w:delText>х</w:delText>
              </w:r>
              <w:r w:rsidDel="001477FB">
                <w:rPr>
                  <w:sz w:val="20"/>
                  <w:szCs w:val="20"/>
                </w:rPr>
                <w:delText>2,5 под винт</w:delText>
              </w:r>
            </w:del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2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244F13" w14:textId="5D6FB51A" w:rsidR="00815869" w:rsidDel="001477FB" w:rsidRDefault="00815869" w:rsidP="00815869">
            <w:pPr>
              <w:pStyle w:val="afd"/>
              <w:ind w:left="0"/>
              <w:jc w:val="center"/>
              <w:rPr>
                <w:del w:id="1727" w:author="Мезенова Анна Вячеславовна" w:date="2024-04-17T18:44:00Z"/>
                <w:sz w:val="20"/>
                <w:szCs w:val="20"/>
              </w:rPr>
            </w:pPr>
            <w:del w:id="1728" w:author="Мезенова Анна Вячеславовна" w:date="2024-04-17T18:44:00Z">
              <w:r w:rsidDel="001477FB">
                <w:rPr>
                  <w:sz w:val="20"/>
                  <w:szCs w:val="20"/>
                </w:rPr>
                <w:delText>шт.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2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FA7507" w14:textId="4EAC0D5F" w:rsidR="00815869" w:rsidRPr="00A31BCF" w:rsidDel="001477FB" w:rsidRDefault="00815869" w:rsidP="00815869">
            <w:pPr>
              <w:pStyle w:val="afd"/>
              <w:ind w:left="0"/>
              <w:jc w:val="center"/>
              <w:rPr>
                <w:del w:id="1730" w:author="Мезенова Анна Вячеславовна" w:date="2024-04-17T18:44:00Z"/>
                <w:sz w:val="20"/>
                <w:szCs w:val="20"/>
              </w:rPr>
            </w:pPr>
            <w:del w:id="1731" w:author="Мезенова Анна Вячеславовна" w:date="2024-04-17T18:44:00Z">
              <w:r w:rsidDel="001477FB">
                <w:rPr>
                  <w:sz w:val="20"/>
                  <w:szCs w:val="20"/>
                </w:rPr>
                <w:delText>24</w:delText>
              </w:r>
            </w:del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3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68614F" w14:textId="3989C396" w:rsidR="00815869" w:rsidRPr="00A31BCF" w:rsidDel="001477FB" w:rsidRDefault="00815869" w:rsidP="00815869">
            <w:pPr>
              <w:pStyle w:val="afd"/>
              <w:ind w:left="0"/>
              <w:jc w:val="center"/>
              <w:rPr>
                <w:del w:id="1733" w:author="Мезенова Анна Вячеславовна" w:date="2024-04-17T18:44:00Z"/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3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6A16C0" w14:textId="752135AB" w:rsidR="00815869" w:rsidRPr="00A31BCF" w:rsidDel="001477FB" w:rsidRDefault="00815869" w:rsidP="00815869">
            <w:pPr>
              <w:pStyle w:val="afd"/>
              <w:ind w:left="0"/>
              <w:rPr>
                <w:del w:id="1735" w:author="Мезенова Анна Вячеславовна" w:date="2024-04-17T18:44:00Z"/>
                <w:sz w:val="20"/>
                <w:szCs w:val="20"/>
              </w:rPr>
            </w:pPr>
          </w:p>
        </w:tc>
      </w:tr>
      <w:tr w:rsidR="00815869" w:rsidRPr="00730088" w14:paraId="7FECD0C0" w14:textId="77777777" w:rsidTr="00B87F86">
        <w:trPr>
          <w:trHeight w:val="454"/>
          <w:trPrChange w:id="173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3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0EC696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3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E56E6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3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C8BC94" w14:textId="40468222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27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4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F77A32" w14:textId="54DC4232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4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179087" w14:textId="29AC8AB5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4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10660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4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2621D6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40953B82" w14:textId="77777777" w:rsidTr="00B87F86">
        <w:trPr>
          <w:trHeight w:val="454"/>
          <w:trPrChange w:id="174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4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205A7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4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3A566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4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116D7C" w14:textId="195592FB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19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48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A1ED24" w14:textId="06F2DCC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4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132F4F" w14:textId="3BB94CDE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5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0AB5A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5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E71ECB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7CCEF2D0" w14:textId="77777777" w:rsidTr="00B87F86">
        <w:trPr>
          <w:trHeight w:val="454"/>
          <w:trPrChange w:id="175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5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FA2BA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5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686B8B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5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F2AC35" w14:textId="68EF587A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14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5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C538B6" w14:textId="736D1837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5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1D4E38" w14:textId="7D45622D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5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4EABB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59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1E4F24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0D5F8736" w14:textId="77777777" w:rsidTr="00B87F86">
        <w:trPr>
          <w:trHeight w:val="454"/>
          <w:trPrChange w:id="1760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61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18BFA5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62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7CF97B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63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7BA3AC" w14:textId="00424560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10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6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42DBF7" w14:textId="6576712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6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FD94CD" w14:textId="4F3F1AEA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6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42894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67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98B4DE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731F7AB4" w14:textId="77777777" w:rsidTr="00B87F86">
        <w:trPr>
          <w:trHeight w:val="454"/>
          <w:trPrChange w:id="176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6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D2DEF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7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BF592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7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CB2CD0" w14:textId="17E7723A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72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8321FE" w14:textId="0FB00BEF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73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BC05FC" w14:textId="154DE20A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7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3E5FE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7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F2D69A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432D3069" w14:textId="77777777" w:rsidTr="00B87F86">
        <w:trPr>
          <w:trHeight w:val="454"/>
          <w:trPrChange w:id="177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7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B34467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7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53E462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7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6D4995" w14:textId="15B47FA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8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ACCBFF" w14:textId="53980762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8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1ABA92" w14:textId="1BED6912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8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74511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8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571E2B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21F29395" w14:textId="77777777" w:rsidTr="00B87F86">
        <w:trPr>
          <w:trHeight w:val="454"/>
          <w:trPrChange w:id="178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8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FDD6B4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8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22737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8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B52973" w14:textId="5D7E78FF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88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03EC9A" w14:textId="18045E8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8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98C942" w14:textId="6EE0F6D5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790" w:author="Мезенова Анна Вячеславовна" w:date="2024-04-17T18:43:00Z">
              <w:r w:rsidDel="001477FB">
                <w:rPr>
                  <w:sz w:val="20"/>
                  <w:szCs w:val="20"/>
                </w:rPr>
                <w:delText>528</w:delText>
              </w:r>
            </w:del>
            <w:ins w:id="1791" w:author="Мезенова Анна Вячеславовна" w:date="2024-04-17T18:43:00Z">
              <w:r>
                <w:rPr>
                  <w:sz w:val="20"/>
                  <w:szCs w:val="20"/>
                </w:rPr>
                <w:t>1056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9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6D9F7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9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8ADAA4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24FF5DF9" w14:textId="77777777" w:rsidTr="00B87F86">
        <w:trPr>
          <w:trHeight w:val="454"/>
          <w:trPrChange w:id="179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9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1471F9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9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655C2A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9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8D70BA" w14:textId="44BF39CE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 под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98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2A75A0" w14:textId="336B56FB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79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EF3DE3" w14:textId="6879D176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0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26013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0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0A377B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64E7BA70" w14:textId="77777777" w:rsidTr="00B87F86">
        <w:trPr>
          <w:trHeight w:val="454"/>
          <w:trPrChange w:id="180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0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C4EFB2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0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2C827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0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96D4F1" w14:textId="5837097A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0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741217" w14:textId="531B9A42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0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E6F5F7" w14:textId="66A048DD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0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76D71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09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25E5A5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0D81F529" w14:textId="77777777" w:rsidTr="00B87F86">
        <w:trPr>
          <w:trHeight w:val="454"/>
          <w:trPrChange w:id="1810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11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A46915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12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6032A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13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8328D3" w14:textId="7B904E21" w:rsidR="00815869" w:rsidRPr="00F80D18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F80D18">
              <w:rPr>
                <w:color w:val="000000" w:themeColor="text1"/>
                <w:sz w:val="20"/>
                <w:szCs w:val="20"/>
              </w:rPr>
              <w:t xml:space="preserve">Обжимка кабеля </w:t>
            </w:r>
            <w:r w:rsidRPr="00E9742D">
              <w:rPr>
                <w:sz w:val="20"/>
                <w:szCs w:val="20"/>
              </w:rPr>
              <w:t>витая пара, категория 5e, 4 пары, экранированн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многожильн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внутренн</w:t>
            </w:r>
            <w:r>
              <w:rPr>
                <w:sz w:val="20"/>
                <w:szCs w:val="20"/>
              </w:rPr>
              <w:t>его</w:t>
            </w:r>
            <w:r w:rsidRPr="00E9742D">
              <w:rPr>
                <w:sz w:val="20"/>
                <w:szCs w:val="20"/>
              </w:rPr>
              <w:t>, LSZH</w:t>
            </w:r>
            <w:r w:rsidRPr="00F80D18">
              <w:rPr>
                <w:color w:val="000000" w:themeColor="text1"/>
                <w:sz w:val="20"/>
                <w:szCs w:val="20"/>
              </w:rPr>
              <w:t xml:space="preserve"> в разъем RJ45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1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C1F46E" w14:textId="1D9828A4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1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CAE844" w14:textId="406D85FD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1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3D5D6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17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353D6A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14B2F8D1" w14:textId="77777777" w:rsidTr="00B87F86">
        <w:trPr>
          <w:trHeight w:val="454"/>
          <w:trPrChange w:id="181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1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FB6EE4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2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D9FD8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2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DF7EE2" w14:textId="40F5E21E" w:rsidR="00815869" w:rsidRPr="00F80D18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F80D18">
              <w:rPr>
                <w:color w:val="000000" w:themeColor="text1"/>
                <w:sz w:val="20"/>
                <w:szCs w:val="20"/>
              </w:rPr>
              <w:t>Подключение разъема RJ45 к оборудованию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22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1353FB" w14:textId="54C07765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23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89A0A6" w14:textId="604B39D0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2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E4B95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2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A687C2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5C31C905" w14:textId="77777777" w:rsidTr="00B87F86">
        <w:trPr>
          <w:trHeight w:val="454"/>
          <w:trPrChange w:id="182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27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52229FD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28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AB1ABAB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29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13BA61" w14:textId="7C316F22" w:rsidR="00815869" w:rsidRPr="00F80D18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>
              <w:rPr>
                <w:sz w:val="20"/>
                <w:szCs w:val="20"/>
              </w:rPr>
              <w:t>2</w:t>
            </w:r>
            <w:r w:rsidRPr="00E9742D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белого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30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E1ED5C" w14:textId="17527CB8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31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F0000"/>
                <w:vAlign w:val="center"/>
              </w:tcPr>
            </w:tcPrChange>
          </w:tcPr>
          <w:p w14:paraId="4E5BBF42" w14:textId="1155A744" w:rsidR="00815869" w:rsidRPr="00407316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  <w:rPrChange w:id="1832" w:author="Мезенова Анна Вячеславовна" w:date="2024-01-29T10:27:00Z">
                  <w:rPr>
                    <w:sz w:val="20"/>
                    <w:szCs w:val="20"/>
                  </w:rPr>
                </w:rPrChange>
              </w:rPr>
            </w:pPr>
            <w:r>
              <w:rPr>
                <w:color w:val="000000" w:themeColor="text1"/>
                <w:sz w:val="20"/>
                <w:szCs w:val="20"/>
              </w:rPr>
              <w:t>800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33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0C522D7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34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5D6601C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0642843D" w14:textId="77777777" w:rsidTr="00B87F86">
        <w:trPr>
          <w:trHeight w:val="454"/>
          <w:trPrChange w:id="183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36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1F30C8B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37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434D895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38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65ACC9" w14:textId="379C656B" w:rsidR="00815869" w:rsidRPr="00F80D18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 xml:space="preserve">ПуГВнг(А)-LS 1х1,5 </w:t>
            </w:r>
            <w:r>
              <w:rPr>
                <w:sz w:val="20"/>
                <w:szCs w:val="20"/>
              </w:rPr>
              <w:t>белого 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39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A280FF" w14:textId="6256F10A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40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F0000"/>
                <w:vAlign w:val="center"/>
              </w:tcPr>
            </w:tcPrChange>
          </w:tcPr>
          <w:p w14:paraId="4A3B98A5" w14:textId="3ACCC584" w:rsidR="00815869" w:rsidRPr="00407316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  <w:rPrChange w:id="1841" w:author="Мезенова Анна Вячеславовна" w:date="2024-01-29T10:27:00Z">
                  <w:rPr>
                    <w:sz w:val="20"/>
                    <w:szCs w:val="20"/>
                  </w:rPr>
                </w:rPrChange>
              </w:rPr>
            </w:pPr>
            <w:del w:id="1842" w:author="Мезенова Анна Вячеславовна" w:date="2024-04-17T19:15:00Z">
              <w:r w:rsidDel="00325E89">
                <w:rPr>
                  <w:color w:val="000000" w:themeColor="text1"/>
                  <w:sz w:val="20"/>
                  <w:szCs w:val="20"/>
                </w:rPr>
                <w:delText>2010</w:delText>
              </w:r>
            </w:del>
            <w:ins w:id="1843" w:author="Мезенова Анна Вячеславовна" w:date="2024-04-17T19:15:00Z">
              <w:r>
                <w:rPr>
                  <w:color w:val="000000" w:themeColor="text1"/>
                  <w:sz w:val="20"/>
                  <w:szCs w:val="20"/>
                </w:rPr>
                <w:t>3100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44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B5BBBE5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845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94424BF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2D8E51AC" w14:textId="77777777" w:rsidTr="00B87F86">
        <w:trPr>
          <w:trHeight w:val="454"/>
          <w:trPrChange w:id="184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4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ACCE2A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4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6DE0F2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4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5B8CE4" w14:textId="51EB6C07" w:rsidR="00815869" w:rsidRPr="00F80D18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>
              <w:rPr>
                <w:sz w:val="20"/>
                <w:szCs w:val="20"/>
              </w:rPr>
              <w:t>4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5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38CCA9" w14:textId="19A1F0A7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5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105453" w14:textId="2D6E422C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852" w:author="Мезенова Анна Вячеславовна" w:date="2024-04-18T09:14:00Z">
              <w:r w:rsidDel="009A0A2B">
                <w:rPr>
                  <w:sz w:val="20"/>
                  <w:szCs w:val="20"/>
                </w:rPr>
                <w:delText>25</w:delText>
              </w:r>
            </w:del>
            <w:ins w:id="1853" w:author="Мезенова Анна Вячеславовна" w:date="2024-04-18T09:14:00Z">
              <w:r>
                <w:rPr>
                  <w:sz w:val="20"/>
                  <w:szCs w:val="20"/>
                </w:rPr>
                <w:t>68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5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7FC167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5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2B70AC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043ADB97" w14:textId="77777777" w:rsidTr="00B87F86">
        <w:trPr>
          <w:trHeight w:val="454"/>
          <w:trPrChange w:id="185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5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46D78B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5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C7AF1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5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95A72E" w14:textId="3E3D7FE9" w:rsidR="00815869" w:rsidRPr="002A7DB1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>
              <w:rPr>
                <w:sz w:val="20"/>
                <w:szCs w:val="20"/>
              </w:rPr>
              <w:t>2,5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6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3B59AA" w14:textId="203FAB0B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6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EBB351" w14:textId="59DEAAAA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862" w:author="Мезенова Анна Вячеславовна" w:date="2024-04-18T09:18:00Z">
              <w:r w:rsidDel="009A0A2B">
                <w:rPr>
                  <w:sz w:val="20"/>
                  <w:szCs w:val="20"/>
                </w:rPr>
                <w:delText>820</w:delText>
              </w:r>
            </w:del>
            <w:ins w:id="1863" w:author="Мезенова Анна Вячеславовна" w:date="2024-04-18T09:18:00Z">
              <w:r>
                <w:rPr>
                  <w:sz w:val="20"/>
                  <w:szCs w:val="20"/>
                </w:rPr>
                <w:t>712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6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4AD4C2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6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D1085F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0F6512B4" w14:textId="77777777" w:rsidTr="00B87F86">
        <w:trPr>
          <w:trHeight w:val="454"/>
          <w:ins w:id="1866" w:author="Мезенова Анна Вячеславовна" w:date="2024-04-17T18:17:00Z"/>
          <w:trPrChange w:id="186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6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F2D76C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1869" w:author="Мезенова Анна Вячеславовна" w:date="2024-04-17T18:17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7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3F0F0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1871" w:author="Мезенова Анна Вячеславовна" w:date="2024-04-17T18:17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7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3002E9" w14:textId="7D9B2B88" w:rsidR="00815869" w:rsidRPr="002A7DB1" w:rsidRDefault="00815869" w:rsidP="00815869">
            <w:pPr>
              <w:pStyle w:val="afd"/>
              <w:ind w:left="0"/>
              <w:rPr>
                <w:ins w:id="1873" w:author="Мезенова Анна Вячеславовна" w:date="2024-04-17T18:17:00Z"/>
                <w:color w:val="000000" w:themeColor="text1"/>
                <w:sz w:val="20"/>
                <w:szCs w:val="20"/>
              </w:rPr>
            </w:pPr>
            <w:ins w:id="1874" w:author="Мезенова Анна Вячеславовна" w:date="2024-04-17T18:17:00Z">
              <w:r w:rsidRPr="002A7DB1">
                <w:rPr>
                  <w:color w:val="000000" w:themeColor="text1"/>
                  <w:sz w:val="20"/>
                  <w:szCs w:val="20"/>
                </w:rPr>
                <w:t xml:space="preserve">Подключение </w:t>
              </w:r>
              <w:r>
                <w:rPr>
                  <w:sz w:val="20"/>
                  <w:szCs w:val="20"/>
                </w:rPr>
                <w:t xml:space="preserve">провода </w:t>
              </w:r>
              <w:r w:rsidRPr="00E9742D">
                <w:rPr>
                  <w:sz w:val="20"/>
                  <w:szCs w:val="20"/>
                </w:rPr>
                <w:t>монтажн</w:t>
              </w:r>
              <w:r>
                <w:rPr>
                  <w:sz w:val="20"/>
                  <w:szCs w:val="20"/>
                </w:rPr>
                <w:t xml:space="preserve">ого </w:t>
              </w:r>
              <w:r w:rsidRPr="00E9742D">
                <w:rPr>
                  <w:sz w:val="20"/>
                  <w:szCs w:val="20"/>
                </w:rPr>
                <w:t>ПуГВнг(А)-LS 1х</w:t>
              </w:r>
              <w:r>
                <w:rPr>
                  <w:sz w:val="20"/>
                  <w:szCs w:val="20"/>
                </w:rPr>
                <w:t>2,5</w:t>
              </w:r>
              <w:r w:rsidRPr="00E9742D">
                <w:rPr>
                  <w:sz w:val="20"/>
                  <w:szCs w:val="20"/>
                </w:rPr>
                <w:t xml:space="preserve"> </w:t>
              </w:r>
              <w:r>
                <w:rPr>
                  <w:sz w:val="20"/>
                  <w:szCs w:val="20"/>
                </w:rPr>
                <w:t>ж/з п</w:t>
              </w:r>
              <w:r w:rsidRPr="002A7DB1">
                <w:rPr>
                  <w:color w:val="000000" w:themeColor="text1"/>
                  <w:sz w:val="20"/>
                  <w:szCs w:val="20"/>
                </w:rPr>
                <w:t xml:space="preserve">од </w:t>
              </w:r>
              <w:r>
                <w:rPr>
                  <w:color w:val="000000" w:themeColor="text1"/>
                  <w:sz w:val="20"/>
                  <w:szCs w:val="20"/>
                </w:rPr>
                <w:t>пружину постоянного давления ППД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7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ECAB84" w14:textId="44E20567" w:rsidR="00815869" w:rsidRDefault="00815869" w:rsidP="00815869">
            <w:pPr>
              <w:pStyle w:val="afd"/>
              <w:ind w:left="0"/>
              <w:jc w:val="center"/>
              <w:rPr>
                <w:ins w:id="1876" w:author="Мезенова Анна Вячеславовна" w:date="2024-04-17T18:17:00Z"/>
                <w:sz w:val="20"/>
                <w:szCs w:val="20"/>
              </w:rPr>
            </w:pPr>
            <w:ins w:id="1877" w:author="Мезенова Анна Вячеславовна" w:date="2024-04-17T18:17:00Z">
              <w:r>
                <w:rPr>
                  <w:sz w:val="20"/>
                  <w:szCs w:val="20"/>
                </w:rPr>
                <w:t>шт.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7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7CBEFE" w14:textId="2D886D0B" w:rsidR="00815869" w:rsidRDefault="00815869" w:rsidP="00815869">
            <w:pPr>
              <w:pStyle w:val="afd"/>
              <w:ind w:left="0"/>
              <w:jc w:val="center"/>
              <w:rPr>
                <w:ins w:id="1879" w:author="Мезенова Анна Вячеславовна" w:date="2024-04-17T18:17:00Z"/>
                <w:sz w:val="20"/>
                <w:szCs w:val="20"/>
              </w:rPr>
            </w:pPr>
            <w:ins w:id="1880" w:author="Мезенова Анна Вячеславовна" w:date="2024-04-17T19:14:00Z">
              <w:r>
                <w:rPr>
                  <w:sz w:val="20"/>
                  <w:szCs w:val="20"/>
                </w:rPr>
                <w:t>618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8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B80085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1882" w:author="Мезенова Анна Вячеславовна" w:date="2024-04-17T18:17:00Z"/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8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F8DDE3" w14:textId="77777777" w:rsidR="00815869" w:rsidRPr="00A31BCF" w:rsidRDefault="00815869" w:rsidP="00815869">
            <w:pPr>
              <w:pStyle w:val="afd"/>
              <w:ind w:left="0"/>
              <w:rPr>
                <w:ins w:id="1884" w:author="Мезенова Анна Вячеславовна" w:date="2024-04-17T18:17:00Z"/>
                <w:sz w:val="20"/>
                <w:szCs w:val="20"/>
              </w:rPr>
            </w:pPr>
          </w:p>
        </w:tc>
      </w:tr>
      <w:tr w:rsidR="00815869" w:rsidRPr="00730088" w14:paraId="2009AD42" w14:textId="77777777" w:rsidTr="00B87F86">
        <w:trPr>
          <w:trHeight w:val="454"/>
          <w:ins w:id="1885" w:author="Мезенова Анна Вячеславовна" w:date="2024-04-17T19:16:00Z"/>
          <w:trPrChange w:id="188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8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3C8312" w14:textId="77777777" w:rsidR="00815869" w:rsidDel="002D5CED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1888" w:author="Мезенова Анна Вячеславовна" w:date="2024-04-17T19:16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8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7D08C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1890" w:author="Мезенова Анна Вячеславовна" w:date="2024-04-17T19:16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9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C69FD2" w14:textId="1E13379E" w:rsidR="00815869" w:rsidRPr="002A7DB1" w:rsidRDefault="00815869" w:rsidP="00815869">
            <w:pPr>
              <w:pStyle w:val="afd"/>
              <w:ind w:left="0"/>
              <w:rPr>
                <w:ins w:id="1892" w:author="Мезенова Анна Вячеславовна" w:date="2024-04-17T19:16:00Z"/>
                <w:color w:val="000000" w:themeColor="text1"/>
                <w:sz w:val="20"/>
                <w:szCs w:val="20"/>
              </w:rPr>
            </w:pPr>
            <w:ins w:id="1893" w:author="Мезенова Анна Вячеславовна" w:date="2024-04-17T19:16:00Z">
              <w:r w:rsidRPr="003958AA">
                <w:rPr>
                  <w:color w:val="000000" w:themeColor="text1"/>
                  <w:sz w:val="20"/>
                  <w:szCs w:val="20"/>
                </w:rPr>
                <w:t>Разварка оптических волокон в кросс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9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EE19ED" w14:textId="624965FD" w:rsidR="00815869" w:rsidRDefault="00815869" w:rsidP="00815869">
            <w:pPr>
              <w:pStyle w:val="afd"/>
              <w:ind w:left="0"/>
              <w:jc w:val="center"/>
              <w:rPr>
                <w:ins w:id="1895" w:author="Мезенова Анна Вячеславовна" w:date="2024-04-17T19:16:00Z"/>
                <w:sz w:val="20"/>
                <w:szCs w:val="20"/>
              </w:rPr>
            </w:pPr>
            <w:ins w:id="1896" w:author="Мезенова Анна Вячеславовна" w:date="2024-04-17T19:16:00Z">
              <w:r w:rsidRPr="003958AA">
                <w:rPr>
                  <w:color w:val="000000" w:themeColor="text1"/>
                  <w:sz w:val="20"/>
                  <w:szCs w:val="20"/>
                </w:rPr>
                <w:t>шт.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89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655C62" w14:textId="43CB6ED7" w:rsidR="00815869" w:rsidDel="00325E89" w:rsidRDefault="00815869" w:rsidP="00815869">
            <w:pPr>
              <w:pStyle w:val="afd"/>
              <w:ind w:left="0"/>
              <w:jc w:val="center"/>
              <w:rPr>
                <w:ins w:id="1898" w:author="Мезенова Анна Вячеславовна" w:date="2024-04-17T19:16:00Z"/>
                <w:sz w:val="20"/>
                <w:szCs w:val="20"/>
              </w:rPr>
            </w:pPr>
            <w:ins w:id="1899" w:author="Мезенова Анна Вячеславовна" w:date="2024-04-17T19:17:00Z">
              <w:r>
                <w:rPr>
                  <w:sz w:val="20"/>
                  <w:szCs w:val="20"/>
                </w:rPr>
                <w:t>64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0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95F9C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1901" w:author="Мезенова Анна Вячеславовна" w:date="2024-04-17T19:16:00Z"/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0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9C7A39" w14:textId="77777777" w:rsidR="00815869" w:rsidRPr="00A31BCF" w:rsidRDefault="00815869" w:rsidP="00815869">
            <w:pPr>
              <w:pStyle w:val="afd"/>
              <w:ind w:left="0"/>
              <w:rPr>
                <w:ins w:id="1903" w:author="Мезенова Анна Вячеславовна" w:date="2024-04-17T19:16:00Z"/>
                <w:sz w:val="20"/>
                <w:szCs w:val="20"/>
              </w:rPr>
            </w:pPr>
          </w:p>
        </w:tc>
      </w:tr>
      <w:tr w:rsidR="00815869" w:rsidRPr="00730088" w14:paraId="0CB3724D" w14:textId="77777777" w:rsidTr="00B87F86">
        <w:trPr>
          <w:trHeight w:val="454"/>
          <w:trPrChange w:id="190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0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EA60B4" w14:textId="47A0D95E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  <w:del w:id="1906" w:author="Мезенова Анна Вячеславовна" w:date="2024-04-17T18:17:00Z">
              <w:r w:rsidDel="002D5CED">
                <w:rPr>
                  <w:sz w:val="20"/>
                  <w:szCs w:val="20"/>
                </w:rPr>
                <w:delText>404</w:delText>
              </w:r>
            </w:del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0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8CC72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0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C14DB4" w14:textId="453B33DE" w:rsidR="00815869" w:rsidRPr="002A7DB1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>Подключение оптического разъема к оборудованию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0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CEDC1D" w14:textId="7852283A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1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DF29C4" w14:textId="4AD75F60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911" w:author="Мезенова Анна Вячеславовна" w:date="2024-04-17T19:16:00Z">
              <w:r w:rsidDel="00325E89">
                <w:rPr>
                  <w:sz w:val="20"/>
                  <w:szCs w:val="20"/>
                </w:rPr>
                <w:delText>36</w:delText>
              </w:r>
            </w:del>
            <w:ins w:id="1912" w:author="Мезенова Анна Вячеславовна" w:date="2024-04-17T19:16:00Z">
              <w:r>
                <w:rPr>
                  <w:sz w:val="20"/>
                  <w:szCs w:val="20"/>
                </w:rPr>
                <w:t>38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1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5206E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1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DF25A0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3B851907" w14:textId="77777777" w:rsidTr="00B87F86">
        <w:trPr>
          <w:trHeight w:val="454"/>
          <w:trPrChange w:id="191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1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45EC13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1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7E7B8E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1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56CABB" w14:textId="119A00C4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кабеля комплектного </w:t>
            </w:r>
            <w:r w:rsidRPr="00FE54F8">
              <w:rPr>
                <w:sz w:val="20"/>
                <w:szCs w:val="20"/>
              </w:rPr>
              <w:t>(в комплекте с SRVT1)</w:t>
            </w:r>
            <w:r>
              <w:rPr>
                <w:sz w:val="20"/>
                <w:szCs w:val="20"/>
              </w:rPr>
              <w:t xml:space="preserve"> к оборудованию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1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AC4119" w14:textId="77C3625C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2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4A3BC3" w14:textId="4B38D8BC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921" w:author="Мезенова Анна Вячеславовна" w:date="2024-04-17T19:16:00Z">
              <w:r w:rsidDel="00325E89">
                <w:rPr>
                  <w:sz w:val="20"/>
                  <w:szCs w:val="20"/>
                </w:rPr>
                <w:delText>2</w:delText>
              </w:r>
            </w:del>
            <w:ins w:id="1922" w:author="Мезенова Анна Вячеславовна" w:date="2024-04-18T09:21:00Z">
              <w:r>
                <w:rPr>
                  <w:sz w:val="20"/>
                  <w:szCs w:val="20"/>
                </w:rPr>
                <w:t>2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2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E3A65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2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7062A4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6FB71318" w14:textId="77777777" w:rsidTr="00B87F86">
        <w:trPr>
          <w:trHeight w:val="454"/>
          <w:trPrChange w:id="192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2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1DE726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2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399332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2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D09858" w14:textId="50650B60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кабеля комплектного </w:t>
            </w:r>
            <w:r w:rsidRPr="00FE54F8">
              <w:rPr>
                <w:sz w:val="20"/>
                <w:szCs w:val="20"/>
              </w:rPr>
              <w:t>(в комплекте с SRVT</w:t>
            </w:r>
            <w:r>
              <w:rPr>
                <w:sz w:val="20"/>
                <w:szCs w:val="20"/>
              </w:rPr>
              <w:t>2</w:t>
            </w:r>
            <w:r w:rsidRPr="00FE54F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к оборудованию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2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711DC4" w14:textId="3F158E82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3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8FD213" w14:textId="3908F5EE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3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7B1612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3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0A6AFD" w14:textId="77777777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14:paraId="04505219" w14:textId="77777777" w:rsidTr="00B87F86">
        <w:trPr>
          <w:trHeight w:val="454"/>
          <w:trPrChange w:id="193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34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647FD8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35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8972AF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36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018F05" w14:textId="6E975410" w:rsidR="00815869" w:rsidRPr="00185C57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 w:rsidRPr="00185C57">
              <w:rPr>
                <w:sz w:val="20"/>
                <w:szCs w:val="20"/>
              </w:rPr>
              <w:t>кабеля комплектного (в комплекте с TY) к оборудованию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37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D89EF1" w14:textId="4FB7F52D" w:rsidR="00815869" w:rsidRPr="00185C57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3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563B39" w14:textId="5F45A34D" w:rsidR="00815869" w:rsidRPr="00185C57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3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2AD1FA" w14:textId="77777777" w:rsidR="00815869" w:rsidRPr="00185C57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4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C61640" w14:textId="77777777" w:rsidR="00815869" w:rsidRPr="00185C57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15869" w:rsidRPr="00730088" w:rsidDel="00206210" w14:paraId="31670C48" w14:textId="4641F122" w:rsidTr="00B87F86">
        <w:trPr>
          <w:trHeight w:val="454"/>
          <w:del w:id="1941" w:author="Мезенова Анна Вячеславовна" w:date="2024-04-18T09:21:00Z"/>
          <w:trPrChange w:id="194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94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29FEC43" w14:textId="61BA6DA6" w:rsidR="00815869" w:rsidRPr="00A31BCF" w:rsidDel="00206210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1944" w:author="Мезенова Анна Вячеславовна" w:date="2024-04-18T09:21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945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C37B71C" w14:textId="480D60EE" w:rsidR="00815869" w:rsidRPr="00A31BCF" w:rsidDel="00206210" w:rsidRDefault="00815869" w:rsidP="00815869">
            <w:pPr>
              <w:pStyle w:val="afd"/>
              <w:ind w:left="0"/>
              <w:jc w:val="center"/>
              <w:rPr>
                <w:del w:id="1946" w:author="Мезенова Анна Вячеславовна" w:date="2024-04-18T09:21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4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786ECE" w14:textId="49BD68A2" w:rsidR="00815869" w:rsidRPr="00185C57" w:rsidDel="00206210" w:rsidRDefault="00815869" w:rsidP="00815869">
            <w:pPr>
              <w:pStyle w:val="afd"/>
              <w:ind w:left="0"/>
              <w:rPr>
                <w:del w:id="1948" w:author="Мезенова Анна Вячеславовна" w:date="2024-04-18T09:21:00Z"/>
                <w:sz w:val="20"/>
                <w:szCs w:val="20"/>
              </w:rPr>
            </w:pPr>
            <w:del w:id="1949" w:author="Мезенова Анна Вячеславовна" w:date="2024-04-18T09:21:00Z">
              <w:r w:rsidRPr="00185C57" w:rsidDel="00206210">
                <w:rPr>
                  <w:sz w:val="20"/>
                  <w:szCs w:val="20"/>
                </w:rPr>
                <w:delText xml:space="preserve">Монтаж </w:delText>
              </w:r>
              <w:r w:rsidRPr="00042600" w:rsidDel="00206210">
                <w:rPr>
                  <w:sz w:val="20"/>
                  <w:szCs w:val="20"/>
                </w:rPr>
                <w:delText>трубы стальной 20ПВ 70х1,2 ГОСТ 20295-85</w:delText>
              </w:r>
            </w:del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5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3FD988" w14:textId="4C67310B" w:rsidR="00815869" w:rsidRPr="00185C57" w:rsidDel="00206210" w:rsidRDefault="00815869" w:rsidP="00815869">
            <w:pPr>
              <w:pStyle w:val="afd"/>
              <w:ind w:left="0"/>
              <w:jc w:val="center"/>
              <w:rPr>
                <w:del w:id="1951" w:author="Мезенова Анна Вячеславовна" w:date="2024-04-18T09:21:00Z"/>
                <w:sz w:val="20"/>
                <w:szCs w:val="20"/>
              </w:rPr>
            </w:pPr>
            <w:del w:id="1952" w:author="Мезенова Анна Вячеславовна" w:date="2024-04-18T09:21:00Z">
              <w:r w:rsidRPr="00185C57" w:rsidDel="00206210">
                <w:rPr>
                  <w:sz w:val="20"/>
                  <w:szCs w:val="20"/>
                </w:rPr>
                <w:delText>м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53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892A9F" w14:textId="5274CB4B" w:rsidR="00815869" w:rsidRPr="00185C57" w:rsidDel="00206210" w:rsidRDefault="00815869" w:rsidP="00815869">
            <w:pPr>
              <w:pStyle w:val="afd"/>
              <w:ind w:left="0"/>
              <w:jc w:val="center"/>
              <w:rPr>
                <w:del w:id="1954" w:author="Мезенова Анна Вячеславовна" w:date="2024-04-18T09:21:00Z"/>
                <w:sz w:val="20"/>
                <w:szCs w:val="20"/>
              </w:rPr>
            </w:pPr>
            <w:del w:id="1955" w:author="Мезенова Анна Вячеславовна" w:date="2024-01-31T14:00:00Z">
              <w:r w:rsidRPr="00185C57" w:rsidDel="00E4144A">
                <w:rPr>
                  <w:sz w:val="20"/>
                  <w:szCs w:val="20"/>
                </w:rPr>
                <w:delText>320</w:delText>
              </w:r>
            </w:del>
            <w:del w:id="1956" w:author="Мезенова Анна Вячеславовна" w:date="2024-04-18T09:21:00Z">
              <w:r w:rsidDel="00206210">
                <w:rPr>
                  <w:sz w:val="20"/>
                  <w:szCs w:val="20"/>
                </w:rPr>
                <w:delText>1</w:delText>
              </w:r>
            </w:del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5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869F44" w14:textId="026AAB65" w:rsidR="00815869" w:rsidRPr="00185C57" w:rsidDel="00206210" w:rsidRDefault="00815869" w:rsidP="00815869">
            <w:pPr>
              <w:pStyle w:val="afd"/>
              <w:ind w:left="0"/>
              <w:jc w:val="center"/>
              <w:rPr>
                <w:del w:id="1958" w:author="Мезенова Анна Вячеславовна" w:date="2024-04-18T09:21:00Z"/>
                <w:rFonts w:cs="Times New Roman"/>
                <w:sz w:val="20"/>
                <w:szCs w:val="20"/>
              </w:rPr>
            </w:pPr>
            <w:del w:id="1959" w:author="Мезенова Анна Вячеславовна" w:date="2024-04-18T09:21:00Z">
              <w:r w:rsidDel="00206210">
                <w:rPr>
                  <w:rFonts w:cs="Times New Roman"/>
                  <w:sz w:val="20"/>
                  <w:szCs w:val="20"/>
                </w:rPr>
                <w:delText>23-041-УТРЛ-7-РД</w:delText>
              </w:r>
              <w:r w:rsidRPr="00185C57" w:rsidDel="00206210">
                <w:rPr>
                  <w:rFonts w:cs="Times New Roman"/>
                  <w:sz w:val="20"/>
                  <w:szCs w:val="20"/>
                </w:rPr>
                <w:delText>.С7.3,</w:delText>
              </w:r>
            </w:del>
          </w:p>
          <w:p w14:paraId="7434E508" w14:textId="2E5AB151" w:rsidR="00815869" w:rsidDel="00206210" w:rsidRDefault="00815869" w:rsidP="00815869">
            <w:pPr>
              <w:pStyle w:val="afd"/>
              <w:ind w:left="0"/>
              <w:jc w:val="center"/>
              <w:rPr>
                <w:del w:id="1960" w:author="Мезенова Анна Вячеславовна" w:date="2024-04-18T09:21:00Z"/>
                <w:rFonts w:cs="Times New Roman"/>
                <w:sz w:val="20"/>
                <w:szCs w:val="20"/>
              </w:rPr>
            </w:pPr>
            <w:del w:id="1961" w:author="Мезенова Анна Вячеславовна" w:date="2024-04-18T09:21:00Z">
              <w:r w:rsidDel="00206210">
                <w:rPr>
                  <w:rFonts w:cs="Times New Roman"/>
                  <w:sz w:val="20"/>
                  <w:szCs w:val="20"/>
                </w:rPr>
                <w:delText>23-041-УТРЛ-7-РД</w:delText>
              </w:r>
              <w:r w:rsidRPr="00185C57" w:rsidDel="00206210">
                <w:rPr>
                  <w:rFonts w:cs="Times New Roman"/>
                  <w:sz w:val="20"/>
                  <w:szCs w:val="20"/>
                </w:rPr>
                <w:delText xml:space="preserve">.В5.2 п. </w:delText>
              </w:r>
              <w:r w:rsidDel="00206210">
                <w:rPr>
                  <w:rFonts w:cs="Times New Roman"/>
                  <w:sz w:val="20"/>
                  <w:szCs w:val="20"/>
                </w:rPr>
                <w:delText>50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96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C436ADB" w14:textId="2F9D7298" w:rsidR="00815869" w:rsidRPr="00185C57" w:rsidDel="00206210" w:rsidRDefault="00815869" w:rsidP="00815869">
            <w:pPr>
              <w:pStyle w:val="afd"/>
              <w:ind w:left="0"/>
              <w:rPr>
                <w:del w:id="1963" w:author="Мезенова Анна Вячеславовна" w:date="2024-04-18T09:21:00Z"/>
                <w:rFonts w:cs="Times New Roman"/>
                <w:color w:val="000000" w:themeColor="text1"/>
                <w:sz w:val="20"/>
                <w:szCs w:val="20"/>
              </w:rPr>
            </w:pPr>
            <w:del w:id="1964" w:author="Мезенова Анна Вячеславовна" w:date="2024-04-18T09:21:00Z">
              <w:r w:rsidRPr="00185C57" w:rsidDel="00206210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вес </w:delText>
              </w:r>
              <w:r w:rsidDel="00206210">
                <w:rPr>
                  <w:rFonts w:cs="Times New Roman"/>
                  <w:color w:val="000000" w:themeColor="text1"/>
                  <w:sz w:val="20"/>
                  <w:szCs w:val="20"/>
                </w:rPr>
                <w:delText>2</w:delText>
              </w:r>
              <w:r w:rsidRPr="00185C57" w:rsidDel="00206210">
                <w:rPr>
                  <w:rFonts w:cs="Times New Roman"/>
                  <w:color w:val="000000" w:themeColor="text1"/>
                  <w:sz w:val="20"/>
                  <w:szCs w:val="20"/>
                </w:rPr>
                <w:delText>,</w:delText>
              </w:r>
              <w:r w:rsidDel="00206210">
                <w:rPr>
                  <w:rFonts w:cs="Times New Roman"/>
                  <w:color w:val="000000" w:themeColor="text1"/>
                  <w:sz w:val="20"/>
                  <w:szCs w:val="20"/>
                </w:rPr>
                <w:delText>68</w:delText>
              </w:r>
              <w:r w:rsidRPr="00185C57" w:rsidDel="00206210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кг/м</w:delText>
              </w:r>
            </w:del>
          </w:p>
        </w:tc>
      </w:tr>
      <w:tr w:rsidR="00815869" w:rsidRPr="00730088" w:rsidDel="00206210" w14:paraId="16D7DD6D" w14:textId="21EB991C" w:rsidTr="00B87F86">
        <w:trPr>
          <w:trHeight w:val="454"/>
          <w:del w:id="1965" w:author="Мезенова Анна Вячеславовна" w:date="2024-04-18T09:21:00Z"/>
          <w:trPrChange w:id="196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967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405A77F" w14:textId="6ACC7CDE" w:rsidR="00815869" w:rsidRPr="00A31BCF" w:rsidDel="00206210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1968" w:author="Мезенова Анна Вячеславовна" w:date="2024-04-18T09:21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969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7F7668A" w14:textId="41DF307B" w:rsidR="00815869" w:rsidRPr="00A31BCF" w:rsidDel="00206210" w:rsidRDefault="00815869" w:rsidP="00815869">
            <w:pPr>
              <w:pStyle w:val="afd"/>
              <w:ind w:left="0"/>
              <w:jc w:val="center"/>
              <w:rPr>
                <w:del w:id="1970" w:author="Мезенова Анна Вячеславовна" w:date="2024-04-18T09:21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71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2586D7" w14:textId="4FE13227" w:rsidR="00815869" w:rsidRPr="00185C57" w:rsidDel="00206210" w:rsidRDefault="00815869" w:rsidP="00815869">
            <w:pPr>
              <w:pStyle w:val="afd"/>
              <w:ind w:left="0"/>
              <w:rPr>
                <w:del w:id="1972" w:author="Мезенова Анна Вячеславовна" w:date="2024-04-18T09:21:00Z"/>
                <w:sz w:val="20"/>
                <w:szCs w:val="20"/>
              </w:rPr>
            </w:pPr>
            <w:del w:id="1973" w:author="Мезенова Анна Вячеславовна" w:date="2024-04-18T09:21:00Z">
              <w:r w:rsidRPr="00185C57" w:rsidDel="00206210">
                <w:rPr>
                  <w:sz w:val="20"/>
                  <w:szCs w:val="20"/>
                </w:rPr>
                <w:delText>Монтаж трубы стальной ВГП Ду 40х3,5 (Дн 48,0) ГОСТ 3262-75</w:delText>
              </w:r>
            </w:del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74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B29D41" w14:textId="00B5D69E" w:rsidR="00815869" w:rsidRPr="00185C57" w:rsidDel="00206210" w:rsidRDefault="00815869" w:rsidP="00815869">
            <w:pPr>
              <w:pStyle w:val="afd"/>
              <w:ind w:left="0"/>
              <w:jc w:val="center"/>
              <w:rPr>
                <w:del w:id="1975" w:author="Мезенова Анна Вячеславовна" w:date="2024-04-18T09:21:00Z"/>
                <w:sz w:val="20"/>
                <w:szCs w:val="20"/>
              </w:rPr>
            </w:pPr>
            <w:del w:id="1976" w:author="Мезенова Анна Вячеславовна" w:date="2024-04-18T09:21:00Z">
              <w:r w:rsidRPr="00185C57" w:rsidDel="00206210">
                <w:rPr>
                  <w:sz w:val="20"/>
                  <w:szCs w:val="20"/>
                </w:rPr>
                <w:delText>м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77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F0000"/>
                <w:vAlign w:val="center"/>
              </w:tcPr>
            </w:tcPrChange>
          </w:tcPr>
          <w:p w14:paraId="22479477" w14:textId="52D606AA" w:rsidR="00815869" w:rsidRPr="00E4144A" w:rsidDel="00206210" w:rsidRDefault="00815869" w:rsidP="00815869">
            <w:pPr>
              <w:pStyle w:val="afd"/>
              <w:ind w:left="0"/>
              <w:jc w:val="center"/>
              <w:rPr>
                <w:del w:id="1978" w:author="Мезенова Анна Вячеславовна" w:date="2024-04-18T09:21:00Z"/>
                <w:color w:val="000000" w:themeColor="text1"/>
                <w:sz w:val="20"/>
                <w:szCs w:val="20"/>
                <w:rPrChange w:id="1979" w:author="Мезенова Анна Вячеславовна" w:date="2024-01-31T14:00:00Z">
                  <w:rPr>
                    <w:del w:id="1980" w:author="Мезенова Анна Вячеславовна" w:date="2024-04-18T09:21:00Z"/>
                    <w:sz w:val="20"/>
                    <w:szCs w:val="20"/>
                  </w:rPr>
                </w:rPrChange>
              </w:rPr>
            </w:pPr>
            <w:del w:id="1981" w:author="Мезенова Анна Вячеславовна" w:date="2024-01-31T14:00:00Z">
              <w:r w:rsidRPr="00185C57" w:rsidDel="00E4144A">
                <w:rPr>
                  <w:sz w:val="20"/>
                  <w:szCs w:val="20"/>
                </w:rPr>
                <w:delText>320</w:delText>
              </w:r>
            </w:del>
            <w:del w:id="1982" w:author="Мезенова Анна Вячеславовна" w:date="2024-04-18T09:21:00Z">
              <w:r w:rsidDel="00206210">
                <w:rPr>
                  <w:sz w:val="20"/>
                  <w:szCs w:val="20"/>
                </w:rPr>
                <w:delText>1736</w:delText>
              </w:r>
            </w:del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83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AFEC43" w14:textId="17B54559" w:rsidR="00815869" w:rsidRPr="00185C57" w:rsidDel="00206210" w:rsidRDefault="00815869" w:rsidP="00815869">
            <w:pPr>
              <w:pStyle w:val="afd"/>
              <w:ind w:left="0"/>
              <w:jc w:val="center"/>
              <w:rPr>
                <w:del w:id="1984" w:author="Мезенова Анна Вячеславовна" w:date="2024-04-18T09:21:00Z"/>
                <w:rFonts w:cs="Times New Roman"/>
                <w:sz w:val="20"/>
                <w:szCs w:val="20"/>
              </w:rPr>
            </w:pPr>
            <w:del w:id="1985" w:author="Мезенова Анна Вячеславовна" w:date="2024-04-18T09:21:00Z">
              <w:r w:rsidDel="00206210">
                <w:rPr>
                  <w:rFonts w:cs="Times New Roman"/>
                  <w:sz w:val="20"/>
                  <w:szCs w:val="20"/>
                </w:rPr>
                <w:delText>23-041-УТРЛ-7-РД</w:delText>
              </w:r>
              <w:r w:rsidRPr="00185C57" w:rsidDel="00206210">
                <w:rPr>
                  <w:rFonts w:cs="Times New Roman"/>
                  <w:sz w:val="20"/>
                  <w:szCs w:val="20"/>
                </w:rPr>
                <w:delText>.С7.3,</w:delText>
              </w:r>
            </w:del>
          </w:p>
          <w:p w14:paraId="2F176882" w14:textId="45AF773A" w:rsidR="00815869" w:rsidRPr="00185C57" w:rsidDel="00206210" w:rsidRDefault="00815869" w:rsidP="00815869">
            <w:pPr>
              <w:pStyle w:val="afd"/>
              <w:ind w:left="0"/>
              <w:jc w:val="center"/>
              <w:rPr>
                <w:del w:id="1986" w:author="Мезенова Анна Вячеславовна" w:date="2024-04-18T09:21:00Z"/>
                <w:rFonts w:cs="Times New Roman"/>
                <w:sz w:val="20"/>
                <w:szCs w:val="20"/>
              </w:rPr>
            </w:pPr>
            <w:del w:id="1987" w:author="Мезенова Анна Вячеславовна" w:date="2024-04-18T09:21:00Z">
              <w:r w:rsidDel="00206210">
                <w:rPr>
                  <w:rFonts w:cs="Times New Roman"/>
                  <w:sz w:val="20"/>
                  <w:szCs w:val="20"/>
                </w:rPr>
                <w:delText>23-041-УТРЛ-7-РД</w:delText>
              </w:r>
              <w:r w:rsidRPr="00185C57" w:rsidDel="00206210">
                <w:rPr>
                  <w:rFonts w:cs="Times New Roman"/>
                  <w:sz w:val="20"/>
                  <w:szCs w:val="20"/>
                </w:rPr>
                <w:delText xml:space="preserve">.В5.2 п. </w:delText>
              </w:r>
              <w:r w:rsidDel="00206210">
                <w:rPr>
                  <w:rFonts w:cs="Times New Roman"/>
                  <w:sz w:val="20"/>
                  <w:szCs w:val="20"/>
                </w:rPr>
                <w:delText>51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988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010FD72" w14:textId="31E46461" w:rsidR="00815869" w:rsidRPr="00185C57" w:rsidDel="00206210" w:rsidRDefault="00815869" w:rsidP="00815869">
            <w:pPr>
              <w:pStyle w:val="afd"/>
              <w:ind w:left="0"/>
              <w:rPr>
                <w:del w:id="1989" w:author="Мезенова Анна Вячеславовна" w:date="2024-04-18T09:21:00Z"/>
                <w:sz w:val="20"/>
                <w:szCs w:val="20"/>
              </w:rPr>
            </w:pPr>
            <w:del w:id="1990" w:author="Мезенова Анна Вячеславовна" w:date="2024-04-18T09:21:00Z">
              <w:r w:rsidRPr="00185C57" w:rsidDel="00206210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3,84 кг/м</w:delText>
              </w:r>
            </w:del>
          </w:p>
        </w:tc>
      </w:tr>
      <w:tr w:rsidR="00815869" w:rsidRPr="00730088" w14:paraId="313DC468" w14:textId="77777777" w:rsidTr="00B87F86">
        <w:trPr>
          <w:trHeight w:val="454"/>
          <w:trPrChange w:id="199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992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2D91AC8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1993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DE513DE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94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3801BE" w14:textId="45BF078B" w:rsidR="00815869" w:rsidRPr="00185C57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Монтаж металлорукава с протяжкой РЗ-ЦПнг-LS 25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95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A7A48D" w14:textId="4C913045" w:rsidR="00815869" w:rsidRPr="00185C57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996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F0000"/>
                <w:vAlign w:val="center"/>
              </w:tcPr>
            </w:tcPrChange>
          </w:tcPr>
          <w:p w14:paraId="6560767C" w14:textId="19B880F9" w:rsidR="00815869" w:rsidRPr="00185C57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997" w:author="Мезенова Анна Вячеславовна" w:date="2024-01-31T14:00:00Z">
              <w:r w:rsidRPr="00185C57" w:rsidDel="00E4144A">
                <w:rPr>
                  <w:sz w:val="20"/>
                  <w:szCs w:val="20"/>
                </w:rPr>
                <w:delText>130</w:delText>
              </w:r>
            </w:del>
            <w:del w:id="1998" w:author="Мезенова Анна Вячеславовна" w:date="2024-04-18T09:21:00Z">
              <w:r w:rsidDel="00206210">
                <w:rPr>
                  <w:sz w:val="20"/>
                  <w:szCs w:val="20"/>
                </w:rPr>
                <w:delText>635</w:delText>
              </w:r>
            </w:del>
            <w:ins w:id="1999" w:author="Мезенова Анна Вячеславовна" w:date="2024-04-18T09:21:00Z">
              <w:r>
                <w:rPr>
                  <w:sz w:val="20"/>
                  <w:szCs w:val="20"/>
                </w:rPr>
                <w:t>205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00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AF0D8F" w14:textId="2F38C03E" w:rsidR="00815869" w:rsidRPr="00185C57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185C57">
              <w:rPr>
                <w:rFonts w:cs="Times New Roman"/>
                <w:sz w:val="20"/>
                <w:szCs w:val="20"/>
              </w:rPr>
              <w:t>.С7.3,</w:t>
            </w:r>
          </w:p>
          <w:p w14:paraId="40AE54E7" w14:textId="20F4CC56" w:rsidR="00815869" w:rsidRPr="00185C57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del w:id="2001" w:author="Мезенова Анна Вячеславовна" w:date="2024-01-30T11:13:00Z">
              <w:r w:rsidRPr="00185C57" w:rsidDel="00A22805">
                <w:rPr>
                  <w:rFonts w:cs="Times New Roman"/>
                  <w:sz w:val="20"/>
                  <w:szCs w:val="20"/>
                </w:rPr>
                <w:delText>39</w:delText>
              </w:r>
            </w:del>
            <w:ins w:id="2002" w:author="Мезенова Анна Вячеславовна" w:date="2024-04-18T09:22:00Z">
              <w:r>
                <w:rPr>
                  <w:rFonts w:cs="Times New Roman"/>
                  <w:sz w:val="20"/>
                  <w:szCs w:val="20"/>
                </w:rPr>
                <w:t>46</w:t>
              </w:r>
            </w:ins>
            <w:del w:id="2003" w:author="Мезенова Анна Вячеславовна" w:date="2024-04-18T09:22:00Z">
              <w:r w:rsidDel="00206210">
                <w:rPr>
                  <w:rFonts w:cs="Times New Roman"/>
                  <w:sz w:val="20"/>
                  <w:szCs w:val="20"/>
                </w:rPr>
                <w:delText>52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04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AFC044C" w14:textId="2041571A" w:rsidR="00815869" w:rsidRPr="00185C57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rFonts w:cs="Times New Roman"/>
                <w:color w:val="000000" w:themeColor="text1"/>
                <w:sz w:val="20"/>
                <w:szCs w:val="20"/>
              </w:rPr>
              <w:t>вес 0,29 кг/м</w:t>
            </w:r>
          </w:p>
        </w:tc>
      </w:tr>
      <w:tr w:rsidR="00815869" w:rsidRPr="00730088" w14:paraId="5829C880" w14:textId="77777777" w:rsidTr="00B87F86">
        <w:trPr>
          <w:trHeight w:val="454"/>
          <w:ins w:id="2005" w:author="Мезенова Анна Вячеславовна" w:date="2024-04-17T18:17:00Z"/>
          <w:trPrChange w:id="200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0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1E3B417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2008" w:author="Мезенова Анна Вячеславовна" w:date="2024-04-17T18:17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0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780C3D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2010" w:author="Мезенова Анна Вячеславовна" w:date="2024-04-17T18:17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1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E55E07" w14:textId="39AE03E1" w:rsidR="00815869" w:rsidRPr="00185C57" w:rsidRDefault="00815869" w:rsidP="00815869">
            <w:pPr>
              <w:pStyle w:val="afd"/>
              <w:ind w:left="0"/>
              <w:rPr>
                <w:ins w:id="2012" w:author="Мезенова Анна Вячеславовна" w:date="2024-04-17T18:17:00Z"/>
                <w:sz w:val="20"/>
                <w:szCs w:val="20"/>
              </w:rPr>
            </w:pPr>
            <w:ins w:id="2013" w:author="Мезенова Анна Вячеславовна" w:date="2024-04-17T18:17:00Z">
              <w:r>
                <w:rPr>
                  <w:sz w:val="20"/>
                  <w:szCs w:val="20"/>
                </w:rPr>
                <w:t>Монтаж трубы</w:t>
              </w:r>
              <w:r w:rsidRPr="002A50DC">
                <w:rPr>
                  <w:sz w:val="20"/>
                  <w:szCs w:val="20"/>
                </w:rPr>
                <w:t xml:space="preserve"> гофрированн</w:t>
              </w:r>
              <w:r>
                <w:rPr>
                  <w:sz w:val="20"/>
                  <w:szCs w:val="20"/>
                </w:rPr>
                <w:t>ой</w:t>
              </w:r>
              <w:r w:rsidRPr="002A50DC">
                <w:rPr>
                  <w:sz w:val="20"/>
                  <w:szCs w:val="20"/>
                </w:rPr>
                <w:t xml:space="preserve"> ПНД с протяжкой 25 мм, черн</w:t>
              </w:r>
              <w:r>
                <w:rPr>
                  <w:sz w:val="20"/>
                  <w:szCs w:val="20"/>
                </w:rPr>
                <w:t>ой на стену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1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550D5B" w14:textId="63D7A6B4" w:rsidR="00815869" w:rsidRPr="00185C57" w:rsidRDefault="00815869" w:rsidP="00815869">
            <w:pPr>
              <w:pStyle w:val="afd"/>
              <w:ind w:left="0"/>
              <w:jc w:val="center"/>
              <w:rPr>
                <w:ins w:id="2015" w:author="Мезенова Анна Вячеславовна" w:date="2024-04-17T18:17:00Z"/>
                <w:sz w:val="20"/>
                <w:szCs w:val="20"/>
              </w:rPr>
            </w:pPr>
            <w:ins w:id="2016" w:author="Мезенова Анна Вячеславовна" w:date="2024-04-17T18:17:00Z">
              <w:r w:rsidRPr="00185C57">
                <w:rPr>
                  <w:sz w:val="20"/>
                  <w:szCs w:val="20"/>
                </w:rPr>
                <w:t>м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1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EE3B98" w14:textId="0D102453" w:rsidR="00815869" w:rsidRPr="00185C57" w:rsidDel="00E4144A" w:rsidRDefault="00815869" w:rsidP="00815869">
            <w:pPr>
              <w:pStyle w:val="afd"/>
              <w:ind w:left="0"/>
              <w:jc w:val="center"/>
              <w:rPr>
                <w:ins w:id="2018" w:author="Мезенова Анна Вячеславовна" w:date="2024-04-17T18:17:00Z"/>
                <w:sz w:val="20"/>
                <w:szCs w:val="20"/>
              </w:rPr>
            </w:pPr>
            <w:ins w:id="2019" w:author="Мезенова Анна Вячеславовна" w:date="2024-04-18T09:21:00Z">
              <w:r>
                <w:rPr>
                  <w:sz w:val="20"/>
                  <w:szCs w:val="20"/>
                </w:rPr>
                <w:t>902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2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710065" w14:textId="298F06A5" w:rsidR="00815869" w:rsidRDefault="00815869" w:rsidP="00815869">
            <w:pPr>
              <w:pStyle w:val="afd"/>
              <w:ind w:left="0"/>
              <w:jc w:val="center"/>
              <w:rPr>
                <w:ins w:id="2021" w:author="Мезенова Анна Вячеславовна" w:date="2024-04-17T18:17:00Z"/>
                <w:rFonts w:cs="Times New Roman"/>
                <w:sz w:val="20"/>
                <w:szCs w:val="20"/>
              </w:rPr>
            </w:pPr>
            <w:ins w:id="2022" w:author="Мезенова Анна Вячеславовна" w:date="2024-04-17T18:17:00Z">
              <w:r>
                <w:rPr>
                  <w:rFonts w:cs="Times New Roman"/>
                  <w:sz w:val="20"/>
                  <w:szCs w:val="20"/>
                </w:rPr>
                <w:t>23-041-УТРЛ-7-РД</w:t>
              </w:r>
              <w:r w:rsidRPr="00185C57">
                <w:rPr>
                  <w:rFonts w:cs="Times New Roman"/>
                  <w:sz w:val="20"/>
                  <w:szCs w:val="20"/>
                </w:rPr>
                <w:t xml:space="preserve">.В5.2 п. </w:t>
              </w:r>
            </w:ins>
            <w:ins w:id="2023" w:author="Мезенова Анна Вячеславовна" w:date="2024-04-18T09:22:00Z">
              <w:r>
                <w:rPr>
                  <w:rFonts w:cs="Times New Roman"/>
                  <w:sz w:val="20"/>
                  <w:szCs w:val="20"/>
                </w:rPr>
                <w:t>47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2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4291C27" w14:textId="549F516C" w:rsidR="00815869" w:rsidRPr="00185C57" w:rsidRDefault="00815869" w:rsidP="00815869">
            <w:pPr>
              <w:pStyle w:val="afd"/>
              <w:ind w:left="0"/>
              <w:rPr>
                <w:ins w:id="2025" w:author="Мезенова Анна Вячеславовна" w:date="2024-04-17T18:17:00Z"/>
                <w:rFonts w:cs="Times New Roman"/>
                <w:color w:val="000000" w:themeColor="text1"/>
                <w:sz w:val="20"/>
                <w:szCs w:val="20"/>
              </w:rPr>
            </w:pPr>
            <w:ins w:id="2026" w:author="Мезенова Анна Вячеславовна" w:date="2024-04-17T18:17:00Z">
              <w:r w:rsidRPr="00185C57">
                <w:rPr>
                  <w:rFonts w:cs="Times New Roman"/>
                  <w:color w:val="000000" w:themeColor="text1"/>
                  <w:sz w:val="20"/>
                  <w:szCs w:val="20"/>
                </w:rPr>
                <w:t>вес 0,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065</w:t>
              </w:r>
              <w:r w:rsidRPr="00185C5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 кг/м</w:t>
              </w:r>
            </w:ins>
          </w:p>
        </w:tc>
      </w:tr>
      <w:tr w:rsidR="00815869" w:rsidRPr="00730088" w14:paraId="6046DF48" w14:textId="77777777" w:rsidTr="00B87F86">
        <w:trPr>
          <w:trHeight w:val="454"/>
          <w:ins w:id="2027" w:author="Мезенова Анна Вячеславовна" w:date="2024-04-18T09:22:00Z"/>
          <w:trPrChange w:id="202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2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96B648F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2030" w:author="Мезенова Анна Вячеславовна" w:date="2024-04-18T09:22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3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7FD9BF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2032" w:author="Мезенова Анна Вячеславовна" w:date="2024-04-18T09:22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33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5425CC" w14:textId="0B8F296C" w:rsidR="00815869" w:rsidRPr="00206210" w:rsidRDefault="00815869" w:rsidP="00815869">
            <w:pPr>
              <w:pStyle w:val="afd"/>
              <w:ind w:left="0"/>
              <w:rPr>
                <w:ins w:id="2034" w:author="Мезенова Анна Вячеславовна" w:date="2024-04-18T09:22:00Z"/>
                <w:sz w:val="20"/>
                <w:szCs w:val="20"/>
              </w:rPr>
            </w:pPr>
            <w:ins w:id="2035" w:author="Мезенова Анна Вячеславовна" w:date="2024-04-18T09:22:00Z">
              <w:r>
                <w:rPr>
                  <w:sz w:val="20"/>
                  <w:szCs w:val="20"/>
                </w:rPr>
                <w:t xml:space="preserve">Монтаж кабельного зажима с контргайкой </w:t>
              </w:r>
              <w:r>
                <w:rPr>
                  <w:sz w:val="20"/>
                  <w:szCs w:val="20"/>
                  <w:lang w:val="en-US"/>
                </w:rPr>
                <w:t>PG</w:t>
              </w:r>
              <w:r w:rsidRPr="00206210">
                <w:rPr>
                  <w:sz w:val="20"/>
                  <w:szCs w:val="20"/>
                  <w:rPrChange w:id="2036" w:author="Мезенова Анна Вячеславовна" w:date="2024-04-18T09:22:00Z">
                    <w:rPr>
                      <w:sz w:val="20"/>
                      <w:szCs w:val="20"/>
                      <w:lang w:val="en-US"/>
                    </w:rPr>
                  </w:rPrChange>
                </w:rPr>
                <w:t xml:space="preserve"> 36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37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3AD441" w14:textId="60CFD8C9" w:rsidR="00815869" w:rsidRPr="00185C57" w:rsidRDefault="00815869" w:rsidP="00815869">
            <w:pPr>
              <w:pStyle w:val="afd"/>
              <w:ind w:left="0"/>
              <w:jc w:val="center"/>
              <w:rPr>
                <w:ins w:id="2038" w:author="Мезенова Анна Вячеславовна" w:date="2024-04-18T09:22:00Z"/>
                <w:sz w:val="20"/>
                <w:szCs w:val="20"/>
              </w:rPr>
            </w:pPr>
            <w:ins w:id="2039" w:author="Мезенова Анна Вячеславовна" w:date="2024-04-18T09:22:00Z">
              <w:r>
                <w:rPr>
                  <w:sz w:val="20"/>
                  <w:szCs w:val="20"/>
                </w:rPr>
                <w:t>шт.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4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EDB6F4" w14:textId="032EACE4" w:rsidR="00815869" w:rsidRDefault="00815869" w:rsidP="00815869">
            <w:pPr>
              <w:pStyle w:val="afd"/>
              <w:ind w:left="0"/>
              <w:jc w:val="center"/>
              <w:rPr>
                <w:ins w:id="2041" w:author="Мезенова Анна Вячеславовна" w:date="2024-04-18T09:22:00Z"/>
                <w:sz w:val="20"/>
                <w:szCs w:val="20"/>
              </w:rPr>
            </w:pPr>
            <w:ins w:id="2042" w:author="Мезенова Анна Вячеславовна" w:date="2024-04-18T09:22:00Z">
              <w:r>
                <w:rPr>
                  <w:sz w:val="20"/>
                  <w:szCs w:val="20"/>
                </w:rPr>
                <w:t>196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4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90735A" w14:textId="12F56F72" w:rsidR="00815869" w:rsidRDefault="00815869" w:rsidP="00815869">
            <w:pPr>
              <w:pStyle w:val="afd"/>
              <w:ind w:left="0"/>
              <w:jc w:val="center"/>
              <w:rPr>
                <w:ins w:id="2044" w:author="Мезенова Анна Вячеславовна" w:date="2024-04-18T09:22:00Z"/>
                <w:rFonts w:cs="Times New Roman"/>
                <w:sz w:val="20"/>
                <w:szCs w:val="20"/>
              </w:rPr>
            </w:pPr>
            <w:ins w:id="2045" w:author="Мезенова Анна Вячеславовна" w:date="2024-04-18T09:22:00Z">
              <w:r>
                <w:rPr>
                  <w:rFonts w:cs="Times New Roman"/>
                  <w:sz w:val="20"/>
                  <w:szCs w:val="20"/>
                </w:rPr>
                <w:t>23-041-УТРЛ-7-РД</w:t>
              </w:r>
              <w:r w:rsidRPr="00185C57">
                <w:rPr>
                  <w:rFonts w:cs="Times New Roman"/>
                  <w:sz w:val="20"/>
                  <w:szCs w:val="20"/>
                </w:rPr>
                <w:t xml:space="preserve">.В5.2 п. </w:t>
              </w:r>
              <w:r>
                <w:rPr>
                  <w:rFonts w:cs="Times New Roman"/>
                  <w:sz w:val="20"/>
                  <w:szCs w:val="20"/>
                </w:rPr>
                <w:t>47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4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FA60CD3" w14:textId="6CC122EE" w:rsidR="00815869" w:rsidRPr="00185C57" w:rsidRDefault="00815869" w:rsidP="00815869">
            <w:pPr>
              <w:pStyle w:val="afd"/>
              <w:ind w:left="0"/>
              <w:rPr>
                <w:ins w:id="2047" w:author="Мезенова Анна Вячеславовна" w:date="2024-04-18T09:22:00Z"/>
                <w:rFonts w:cs="Times New Roman"/>
                <w:color w:val="000000" w:themeColor="text1"/>
                <w:sz w:val="20"/>
                <w:szCs w:val="20"/>
              </w:rPr>
            </w:pPr>
            <w:ins w:id="2048" w:author="Мезенова Анна Вячеславовна" w:date="2024-04-18T09:22:00Z">
              <w:r w:rsidRPr="00185C57">
                <w:rPr>
                  <w:rFonts w:cs="Times New Roman"/>
                  <w:color w:val="000000" w:themeColor="text1"/>
                  <w:sz w:val="20"/>
                  <w:szCs w:val="20"/>
                </w:rPr>
                <w:t>вес 0,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065</w:t>
              </w:r>
              <w:r w:rsidRPr="00185C57"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 кг/м</w:t>
              </w:r>
            </w:ins>
          </w:p>
        </w:tc>
      </w:tr>
      <w:tr w:rsidR="00815869" w:rsidRPr="00730088" w14:paraId="3A26CA27" w14:textId="77777777" w:rsidTr="00B87F86">
        <w:trPr>
          <w:trHeight w:val="454"/>
          <w:trPrChange w:id="204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5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6B5A1AC" w14:textId="4A946DF1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  <w:del w:id="2051" w:author="Мезенова Анна Вячеславовна" w:date="2024-04-17T18:17:00Z">
              <w:r w:rsidDel="002D5CED">
                <w:rPr>
                  <w:sz w:val="20"/>
                  <w:szCs w:val="20"/>
                </w:rPr>
                <w:delText>400</w:delText>
              </w:r>
              <w:r w:rsidDel="002D5CED">
                <w:rPr>
                  <w:rFonts w:cs="Times New Roman"/>
                  <w:sz w:val="20"/>
                  <w:szCs w:val="20"/>
                </w:rPr>
                <w:delText>23-041-УТРЛ-7-РД23-041-УТРЛ-7-РД53</w:delText>
              </w:r>
              <w:r w:rsidDel="002D5CED">
                <w:rPr>
                  <w:sz w:val="20"/>
                  <w:szCs w:val="20"/>
                </w:rPr>
                <w:delText>201</w:delText>
              </w:r>
              <w:r w:rsidDel="002D5CED">
                <w:rPr>
                  <w:rFonts w:cs="Times New Roman"/>
                  <w:sz w:val="20"/>
                  <w:szCs w:val="20"/>
                </w:rPr>
                <w:delText>23-041-УТРЛ-7-РД54</w:delText>
              </w:r>
            </w:del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52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10841A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53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CBEC1B" w14:textId="348A2317" w:rsidR="00815869" w:rsidRPr="00185C57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 xml:space="preserve">Монтаж (сварка) уголка </w:t>
            </w:r>
            <w:del w:id="2054" w:author="Мезенова Анна Вячеславовна" w:date="2024-01-30T15:01:00Z">
              <w:r w:rsidRPr="00185C57" w:rsidDel="00FC6E83">
                <w:rPr>
                  <w:color w:val="000000" w:themeColor="text1"/>
                  <w:sz w:val="20"/>
                  <w:szCs w:val="20"/>
                </w:rPr>
                <w:delText>5</w:delText>
              </w:r>
            </w:del>
            <w:ins w:id="2055" w:author="Мезенова Анна Вячеславовна" w:date="2024-01-30T15:01:00Z">
              <w:r>
                <w:rPr>
                  <w:color w:val="000000" w:themeColor="text1"/>
                  <w:sz w:val="20"/>
                  <w:szCs w:val="20"/>
                </w:rPr>
                <w:t>4</w:t>
              </w:r>
            </w:ins>
            <w:r w:rsidRPr="00185C57">
              <w:rPr>
                <w:color w:val="000000" w:themeColor="text1"/>
                <w:sz w:val="20"/>
                <w:szCs w:val="20"/>
              </w:rPr>
              <w:t>0х</w:t>
            </w:r>
            <w:del w:id="2056" w:author="Мезенова Анна Вячеславовна" w:date="2024-01-30T15:01:00Z">
              <w:r w:rsidRPr="00185C57" w:rsidDel="00FC6E83">
                <w:rPr>
                  <w:color w:val="000000" w:themeColor="text1"/>
                  <w:sz w:val="20"/>
                  <w:szCs w:val="20"/>
                </w:rPr>
                <w:delText>5</w:delText>
              </w:r>
            </w:del>
            <w:ins w:id="2057" w:author="Мезенова Анна Вячеславовна" w:date="2024-01-30T15:01:00Z">
              <w:r>
                <w:rPr>
                  <w:color w:val="000000" w:themeColor="text1"/>
                  <w:sz w:val="20"/>
                  <w:szCs w:val="20"/>
                </w:rPr>
                <w:t>4</w:t>
              </w:r>
            </w:ins>
            <w:r w:rsidRPr="00185C57">
              <w:rPr>
                <w:color w:val="000000" w:themeColor="text1"/>
                <w:sz w:val="20"/>
                <w:szCs w:val="20"/>
              </w:rPr>
              <w:t>0х</w:t>
            </w:r>
            <w:del w:id="2058" w:author="Мезенова Анна Вячеславовна" w:date="2024-01-30T15:01:00Z">
              <w:r w:rsidRPr="00185C57" w:rsidDel="00FC6E83">
                <w:rPr>
                  <w:color w:val="000000" w:themeColor="text1"/>
                  <w:sz w:val="20"/>
                  <w:szCs w:val="20"/>
                </w:rPr>
                <w:delText>5</w:delText>
              </w:r>
            </w:del>
            <w:ins w:id="2059" w:author="Мезенова Анна Вячеславовна" w:date="2024-01-30T15:01:00Z">
              <w:r>
                <w:rPr>
                  <w:color w:val="000000" w:themeColor="text1"/>
                  <w:sz w:val="20"/>
                  <w:szCs w:val="20"/>
                </w:rPr>
                <w:t>3</w:t>
              </w:r>
            </w:ins>
            <w:r w:rsidRPr="00185C57">
              <w:rPr>
                <w:color w:val="000000" w:themeColor="text1"/>
                <w:sz w:val="20"/>
                <w:szCs w:val="20"/>
              </w:rPr>
              <w:t xml:space="preserve"> ГОСТ 8509-93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6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2D7703" w14:textId="00573CEB" w:rsidR="00815869" w:rsidRPr="00185C5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6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3B9890" w14:textId="7D4A5E24" w:rsidR="00815869" w:rsidRPr="00185C5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del w:id="2062" w:author="Мезенова Анна Вячеславовна" w:date="2024-04-18T09:32:00Z">
              <w:r w:rsidDel="005B3ED4">
                <w:rPr>
                  <w:color w:val="000000" w:themeColor="text1"/>
                  <w:sz w:val="20"/>
                  <w:szCs w:val="20"/>
                </w:rPr>
                <w:delText>31</w:delText>
              </w:r>
            </w:del>
            <w:ins w:id="2063" w:author="Мезенова Анна Вячеславовна" w:date="2024-04-18T09:32:00Z">
              <w:r>
                <w:rPr>
                  <w:color w:val="000000" w:themeColor="text1"/>
                  <w:sz w:val="20"/>
                  <w:szCs w:val="20"/>
                </w:rPr>
                <w:t>45,82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6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FE8F33" w14:textId="485E2740" w:rsidR="00815869" w:rsidRDefault="00815869" w:rsidP="00815869">
            <w:pPr>
              <w:pStyle w:val="afd"/>
              <w:ind w:left="0"/>
              <w:jc w:val="center"/>
              <w:rPr>
                <w:ins w:id="2065" w:author="Мезенова Анна Вячеславовна" w:date="2024-01-29T11:03:00Z"/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185C57">
              <w:rPr>
                <w:rFonts w:cs="Times New Roman"/>
                <w:sz w:val="20"/>
                <w:szCs w:val="20"/>
              </w:rPr>
              <w:t>.С7.4</w:t>
            </w:r>
            <w:ins w:id="2066" w:author="Мезенова Анна Вячеславовна" w:date="2024-01-29T11:02:00Z">
              <w:r>
                <w:rPr>
                  <w:rFonts w:cs="Times New Roman"/>
                  <w:sz w:val="20"/>
                  <w:szCs w:val="20"/>
                </w:rPr>
                <w:t xml:space="preserve">, </w:t>
              </w:r>
            </w:ins>
          </w:p>
          <w:p w14:paraId="4658AA7F" w14:textId="1B1E514D" w:rsidR="00815869" w:rsidRPr="003E0BA5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ins w:id="2067" w:author="Мезенова Анна Вячеславовна" w:date="2024-01-29T11:02:00Z">
              <w:r w:rsidRPr="00185C57">
                <w:rPr>
                  <w:rFonts w:cs="Times New Roman"/>
                  <w:sz w:val="20"/>
                  <w:szCs w:val="20"/>
                </w:rPr>
                <w:t xml:space="preserve">.В5.2 п. </w:t>
              </w:r>
            </w:ins>
            <w:r>
              <w:rPr>
                <w:rFonts w:cs="Times New Roman"/>
                <w:sz w:val="20"/>
                <w:szCs w:val="20"/>
              </w:rPr>
              <w:t>5</w:t>
            </w:r>
            <w:ins w:id="2068" w:author="Мезенова Анна Вячеславовна" w:date="2024-04-18T09:34:00Z">
              <w:r>
                <w:rPr>
                  <w:rFonts w:cs="Times New Roman"/>
                  <w:sz w:val="20"/>
                  <w:szCs w:val="20"/>
                </w:rPr>
                <w:t>0</w:t>
              </w:r>
            </w:ins>
            <w:del w:id="2069" w:author="Мезенова Анна Вячеславовна" w:date="2024-04-18T09:34:00Z">
              <w:r w:rsidDel="005B3ED4">
                <w:rPr>
                  <w:rFonts w:cs="Times New Roman"/>
                  <w:sz w:val="20"/>
                  <w:szCs w:val="20"/>
                </w:rPr>
                <w:delText>8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7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26BF836" w14:textId="025E8B93" w:rsidR="00815869" w:rsidRPr="00185C57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185C57">
              <w:rPr>
                <w:sz w:val="20"/>
                <w:szCs w:val="20"/>
              </w:rPr>
              <w:t>=8*0,</w:t>
            </w:r>
            <w:del w:id="2071" w:author="Мезенова Анна Вячеславовна" w:date="2024-01-30T15:01:00Z">
              <w:r w:rsidRPr="00185C57" w:rsidDel="00FC6E83">
                <w:rPr>
                  <w:sz w:val="20"/>
                  <w:szCs w:val="20"/>
                </w:rPr>
                <w:delText>05</w:delText>
              </w:r>
            </w:del>
            <w:ins w:id="2072" w:author="Мезенова Анна Вячеславовна" w:date="2024-01-30T15:01:00Z">
              <w:r w:rsidRPr="00185C57">
                <w:rPr>
                  <w:sz w:val="20"/>
                  <w:szCs w:val="20"/>
                </w:rPr>
                <w:t>0</w:t>
              </w:r>
              <w:r>
                <w:rPr>
                  <w:sz w:val="20"/>
                  <w:szCs w:val="20"/>
                </w:rPr>
                <w:t>4</w:t>
              </w:r>
            </w:ins>
            <w:r w:rsidRPr="00185C57">
              <w:rPr>
                <w:sz w:val="20"/>
                <w:szCs w:val="20"/>
              </w:rPr>
              <w:t>*2*2=1,</w:t>
            </w:r>
            <w:del w:id="2073" w:author="Мезенова Анна Вячеславовна" w:date="2024-01-30T15:02:00Z">
              <w:r w:rsidRPr="00185C57" w:rsidDel="003A1DCB">
                <w:rPr>
                  <w:sz w:val="20"/>
                  <w:szCs w:val="20"/>
                </w:rPr>
                <w:delText xml:space="preserve">6 </w:delText>
              </w:r>
            </w:del>
            <w:ins w:id="2074" w:author="Мезенова Анна Вячеславовна" w:date="2024-01-30T15:02:00Z">
              <w:r>
                <w:rPr>
                  <w:sz w:val="20"/>
                  <w:szCs w:val="20"/>
                </w:rPr>
                <w:t>28</w:t>
              </w:r>
              <w:r w:rsidRPr="00185C57">
                <w:rPr>
                  <w:sz w:val="20"/>
                  <w:szCs w:val="20"/>
                </w:rPr>
                <w:t xml:space="preserve"> </w:t>
              </w:r>
            </w:ins>
            <w:r w:rsidRPr="00185C57">
              <w:rPr>
                <w:sz w:val="20"/>
                <w:szCs w:val="20"/>
              </w:rPr>
              <w:t xml:space="preserve">м (для </w:t>
            </w:r>
            <w:r>
              <w:rPr>
                <w:sz w:val="20"/>
                <w:szCs w:val="20"/>
              </w:rPr>
              <w:t>1-го</w:t>
            </w:r>
            <w:r w:rsidRPr="00185C57">
              <w:rPr>
                <w:sz w:val="20"/>
                <w:szCs w:val="20"/>
              </w:rPr>
              <w:t xml:space="preserve"> основания шкафа)</w:t>
            </w:r>
          </w:p>
          <w:p w14:paraId="5291B057" w14:textId="6D432C35" w:rsidR="00815869" w:rsidRPr="00185C57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325DBE">
              <w:rPr>
                <w:sz w:val="20"/>
                <w:szCs w:val="20"/>
              </w:rPr>
              <w:t>=</w:t>
            </w:r>
            <w:r w:rsidRPr="00185C57">
              <w:rPr>
                <w:sz w:val="20"/>
                <w:szCs w:val="20"/>
              </w:rPr>
              <w:t>1,</w:t>
            </w:r>
            <w:del w:id="2075" w:author="Мезенова Анна Вячеславовна" w:date="2024-01-30T15:02:00Z">
              <w:r w:rsidRPr="00185C57" w:rsidDel="003A1DCB">
                <w:rPr>
                  <w:sz w:val="20"/>
                  <w:szCs w:val="20"/>
                </w:rPr>
                <w:delText>6</w:delText>
              </w:r>
            </w:del>
            <w:ins w:id="2076" w:author="Мезенова Анна Вячеславовна" w:date="2024-01-30T15:02:00Z">
              <w:r>
                <w:rPr>
                  <w:sz w:val="20"/>
                  <w:szCs w:val="20"/>
                </w:rPr>
                <w:t>28</w:t>
              </w:r>
            </w:ins>
            <w:r w:rsidRPr="00185C57">
              <w:rPr>
                <w:sz w:val="20"/>
                <w:szCs w:val="20"/>
              </w:rPr>
              <w:t>*</w:t>
            </w:r>
            <w:del w:id="2077" w:author="Мезенова Анна Вячеславовна" w:date="2024-04-18T09:31:00Z">
              <w:r w:rsidRPr="00185C57" w:rsidDel="005B3ED4">
                <w:rPr>
                  <w:sz w:val="20"/>
                  <w:szCs w:val="20"/>
                </w:rPr>
                <w:delText>17</w:delText>
              </w:r>
            </w:del>
            <w:ins w:id="2078" w:author="Мезенова Анна Вячеславовна" w:date="2024-04-18T09:31:00Z">
              <w:r>
                <w:rPr>
                  <w:sz w:val="20"/>
                  <w:szCs w:val="20"/>
                </w:rPr>
                <w:t>29</w:t>
              </w:r>
            </w:ins>
            <w:r w:rsidRPr="00185C57">
              <w:rPr>
                <w:sz w:val="20"/>
                <w:szCs w:val="20"/>
              </w:rPr>
              <w:t>=</w:t>
            </w:r>
            <w:del w:id="2079" w:author="Мезенова Анна Вячеславовна" w:date="2024-04-18T09:31:00Z">
              <w:r w:rsidDel="005B3ED4">
                <w:rPr>
                  <w:sz w:val="20"/>
                  <w:szCs w:val="20"/>
                </w:rPr>
                <w:delText>3028</w:delText>
              </w:r>
            </w:del>
            <w:del w:id="2080" w:author="Мезенова Анна Вячеславовна" w:date="2024-01-30T15:02:00Z">
              <w:r w:rsidRPr="00185C57" w:rsidDel="003A1DCB">
                <w:rPr>
                  <w:sz w:val="20"/>
                  <w:szCs w:val="20"/>
                </w:rPr>
                <w:delText>7,2</w:delText>
              </w:r>
            </w:del>
            <w:del w:id="2081" w:author="Мезенова Анна Вячеславовна" w:date="2024-04-18T09:31:00Z">
              <w:r w:rsidRPr="00185C57" w:rsidDel="005B3ED4">
                <w:rPr>
                  <w:sz w:val="20"/>
                  <w:szCs w:val="20"/>
                </w:rPr>
                <w:delText xml:space="preserve"> </w:delText>
              </w:r>
            </w:del>
            <w:ins w:id="2082" w:author="Мезенова Анна Вячеславовна" w:date="2024-04-18T09:31:00Z">
              <w:r>
                <w:rPr>
                  <w:sz w:val="20"/>
                  <w:szCs w:val="20"/>
                </w:rPr>
                <w:t>45,8</w:t>
              </w:r>
            </w:ins>
            <w:ins w:id="2083" w:author="Мезенова Анна Вячеславовна" w:date="2024-04-18T09:32:00Z">
              <w:r>
                <w:rPr>
                  <w:sz w:val="20"/>
                  <w:szCs w:val="20"/>
                </w:rPr>
                <w:t xml:space="preserve">2 </w:t>
              </w:r>
            </w:ins>
            <w:r w:rsidRPr="00185C57">
              <w:rPr>
                <w:sz w:val="20"/>
                <w:szCs w:val="20"/>
              </w:rPr>
              <w:t xml:space="preserve">м (для </w:t>
            </w:r>
            <w:r>
              <w:rPr>
                <w:sz w:val="20"/>
                <w:szCs w:val="20"/>
              </w:rPr>
              <w:t>29-ти оснований шка</w:t>
            </w:r>
            <w:r w:rsidRPr="00185C57">
              <w:rPr>
                <w:sz w:val="20"/>
                <w:szCs w:val="20"/>
              </w:rPr>
              <w:t>фов)</w:t>
            </w:r>
          </w:p>
        </w:tc>
      </w:tr>
      <w:tr w:rsidR="00815869" w:rsidRPr="00730088" w14:paraId="4E4CDB60" w14:textId="77777777" w:rsidTr="00B87F86">
        <w:trPr>
          <w:trHeight w:val="454"/>
          <w:trPrChange w:id="208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8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EB8CC81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08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28A4682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8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BFB44D" w14:textId="6E3C5F65" w:rsidR="00815869" w:rsidRPr="00185C57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 xml:space="preserve">Монтаж (резка) уголка </w:t>
            </w:r>
            <w:del w:id="2088" w:author="Мезенова Анна Вячеславовна" w:date="2024-01-30T15:03:00Z">
              <w:r w:rsidRPr="00185C57" w:rsidDel="008161EB">
                <w:rPr>
                  <w:color w:val="000000" w:themeColor="text1"/>
                  <w:sz w:val="20"/>
                  <w:szCs w:val="20"/>
                </w:rPr>
                <w:delText>5</w:delText>
              </w:r>
            </w:del>
            <w:ins w:id="2089" w:author="Мезенова Анна Вячеславовна" w:date="2024-01-30T15:03:00Z">
              <w:r>
                <w:rPr>
                  <w:color w:val="000000" w:themeColor="text1"/>
                  <w:sz w:val="20"/>
                  <w:szCs w:val="20"/>
                </w:rPr>
                <w:t>4</w:t>
              </w:r>
            </w:ins>
            <w:r w:rsidRPr="00185C57">
              <w:rPr>
                <w:color w:val="000000" w:themeColor="text1"/>
                <w:sz w:val="20"/>
                <w:szCs w:val="20"/>
              </w:rPr>
              <w:t>0х</w:t>
            </w:r>
            <w:del w:id="2090" w:author="Мезенова Анна Вячеславовна" w:date="2024-01-30T15:03:00Z">
              <w:r w:rsidRPr="00185C57" w:rsidDel="008161EB">
                <w:rPr>
                  <w:color w:val="000000" w:themeColor="text1"/>
                  <w:sz w:val="20"/>
                  <w:szCs w:val="20"/>
                </w:rPr>
                <w:delText>5</w:delText>
              </w:r>
            </w:del>
            <w:ins w:id="2091" w:author="Мезенова Анна Вячеславовна" w:date="2024-01-30T15:03:00Z">
              <w:r>
                <w:rPr>
                  <w:color w:val="000000" w:themeColor="text1"/>
                  <w:sz w:val="20"/>
                  <w:szCs w:val="20"/>
                </w:rPr>
                <w:t>4</w:t>
              </w:r>
            </w:ins>
            <w:r w:rsidRPr="00185C57">
              <w:rPr>
                <w:color w:val="000000" w:themeColor="text1"/>
                <w:sz w:val="20"/>
                <w:szCs w:val="20"/>
              </w:rPr>
              <w:t>0х</w:t>
            </w:r>
            <w:del w:id="2092" w:author="Мезенова Анна Вячеславовна" w:date="2024-01-30T15:03:00Z">
              <w:r w:rsidRPr="00185C57" w:rsidDel="008161EB">
                <w:rPr>
                  <w:color w:val="000000" w:themeColor="text1"/>
                  <w:sz w:val="20"/>
                  <w:szCs w:val="20"/>
                </w:rPr>
                <w:delText>5</w:delText>
              </w:r>
            </w:del>
            <w:ins w:id="2093" w:author="Мезенова Анна Вячеславовна" w:date="2024-01-30T15:03:00Z">
              <w:r>
                <w:rPr>
                  <w:color w:val="000000" w:themeColor="text1"/>
                  <w:sz w:val="20"/>
                  <w:szCs w:val="20"/>
                </w:rPr>
                <w:t>3</w:t>
              </w:r>
            </w:ins>
            <w:r w:rsidRPr="00185C57">
              <w:rPr>
                <w:color w:val="000000" w:themeColor="text1"/>
                <w:sz w:val="20"/>
                <w:szCs w:val="20"/>
              </w:rPr>
              <w:t xml:space="preserve"> ГОСТ 8509-93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9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74EE53" w14:textId="32E8A958" w:rsidR="00815869" w:rsidRPr="00185C5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9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E7C5D6" w14:textId="37428769" w:rsidR="00815869" w:rsidRPr="00185C57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del w:id="2096" w:author="Мезенова Анна Вячеславовна" w:date="2024-04-18T09:34:00Z">
              <w:r w:rsidDel="005B3ED4">
                <w:rPr>
                  <w:color w:val="000000" w:themeColor="text1"/>
                  <w:sz w:val="20"/>
                  <w:szCs w:val="20"/>
                </w:rPr>
                <w:delText>28</w:delText>
              </w:r>
            </w:del>
            <w:ins w:id="2097" w:author="Мезенова Анна Вячеславовна" w:date="2024-04-18T09:34:00Z">
              <w:r>
                <w:rPr>
                  <w:color w:val="000000" w:themeColor="text1"/>
                  <w:sz w:val="20"/>
                  <w:szCs w:val="20"/>
                </w:rPr>
                <w:t>27,84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09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DA029A" w14:textId="6B788684" w:rsidR="00815869" w:rsidRDefault="00815869" w:rsidP="00815869">
            <w:pPr>
              <w:pStyle w:val="afd"/>
              <w:ind w:left="0"/>
              <w:jc w:val="center"/>
              <w:rPr>
                <w:ins w:id="2099" w:author="Мезенова Анна Вячеславовна" w:date="2024-01-29T11:03:00Z"/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185C57">
              <w:rPr>
                <w:rFonts w:cs="Times New Roman"/>
                <w:sz w:val="20"/>
                <w:szCs w:val="20"/>
              </w:rPr>
              <w:t>.С7.4</w:t>
            </w:r>
            <w:ins w:id="2100" w:author="Мезенова Анна Вячеславовна" w:date="2024-01-29T11:03:00Z">
              <w:r>
                <w:rPr>
                  <w:rFonts w:cs="Times New Roman"/>
                  <w:sz w:val="20"/>
                  <w:szCs w:val="20"/>
                </w:rPr>
                <w:t xml:space="preserve">, </w:t>
              </w:r>
            </w:ins>
          </w:p>
          <w:p w14:paraId="249D7ADC" w14:textId="5EC40611" w:rsidR="00815869" w:rsidRPr="003E0BA5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ins w:id="2101" w:author="Мезенова Анна Вячеславовна" w:date="2024-01-29T11:03:00Z">
              <w:r w:rsidRPr="00185C57">
                <w:rPr>
                  <w:rFonts w:cs="Times New Roman"/>
                  <w:sz w:val="20"/>
                  <w:szCs w:val="20"/>
                </w:rPr>
                <w:t xml:space="preserve">.В5.2 п. </w:t>
              </w:r>
            </w:ins>
            <w:r>
              <w:rPr>
                <w:rFonts w:cs="Times New Roman"/>
                <w:sz w:val="20"/>
                <w:szCs w:val="20"/>
              </w:rPr>
              <w:t>5</w:t>
            </w:r>
            <w:ins w:id="2102" w:author="Мезенова Анна Вячеславовна" w:date="2024-04-18T09:34:00Z">
              <w:r>
                <w:rPr>
                  <w:rFonts w:cs="Times New Roman"/>
                  <w:sz w:val="20"/>
                  <w:szCs w:val="20"/>
                </w:rPr>
                <w:t>0</w:t>
              </w:r>
            </w:ins>
            <w:del w:id="2103" w:author="Мезенова Анна Вячеславовна" w:date="2024-04-18T09:34:00Z">
              <w:r w:rsidDel="005B3ED4">
                <w:rPr>
                  <w:rFonts w:cs="Times New Roman"/>
                  <w:sz w:val="20"/>
                  <w:szCs w:val="20"/>
                </w:rPr>
                <w:delText>8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0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CC28452" w14:textId="29226766" w:rsidR="00815869" w:rsidRPr="00185C57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185C57">
              <w:rPr>
                <w:sz w:val="20"/>
                <w:szCs w:val="20"/>
              </w:rPr>
              <w:t>=0,</w:t>
            </w:r>
            <w:del w:id="2105" w:author="Мезенова Анна Вячеславовна" w:date="2024-01-30T15:03:00Z">
              <w:r w:rsidRPr="00185C57" w:rsidDel="008161EB">
                <w:rPr>
                  <w:sz w:val="20"/>
                  <w:szCs w:val="20"/>
                </w:rPr>
                <w:delText>05</w:delText>
              </w:r>
            </w:del>
            <w:ins w:id="2106" w:author="Мезенова Анна Вячеславовна" w:date="2024-01-30T15:03:00Z">
              <w:r w:rsidRPr="00185C57">
                <w:rPr>
                  <w:sz w:val="20"/>
                  <w:szCs w:val="20"/>
                </w:rPr>
                <w:t>0</w:t>
              </w:r>
              <w:r>
                <w:rPr>
                  <w:sz w:val="20"/>
                  <w:szCs w:val="20"/>
                </w:rPr>
                <w:t>4</w:t>
              </w:r>
            </w:ins>
            <w:r w:rsidRPr="00185C57">
              <w:rPr>
                <w:sz w:val="20"/>
                <w:szCs w:val="20"/>
              </w:rPr>
              <w:t>*2*12=</w:t>
            </w:r>
            <w:ins w:id="2107" w:author="Мезенова Анна Вячеславовна" w:date="2024-01-30T15:03:00Z">
              <w:r>
                <w:rPr>
                  <w:sz w:val="20"/>
                  <w:szCs w:val="20"/>
                </w:rPr>
                <w:t>0,96</w:t>
              </w:r>
            </w:ins>
            <w:del w:id="2108" w:author="Мезенова Анна Вячеславовна" w:date="2024-01-30T15:03:00Z">
              <w:r w:rsidRPr="00185C57" w:rsidDel="008161EB">
                <w:rPr>
                  <w:sz w:val="20"/>
                  <w:szCs w:val="20"/>
                </w:rPr>
                <w:delText>1,2</w:delText>
              </w:r>
            </w:del>
            <w:r w:rsidRPr="00185C57">
              <w:rPr>
                <w:sz w:val="20"/>
                <w:szCs w:val="20"/>
              </w:rPr>
              <w:t xml:space="preserve"> м (для </w:t>
            </w:r>
            <w:r>
              <w:rPr>
                <w:sz w:val="20"/>
                <w:szCs w:val="20"/>
              </w:rPr>
              <w:t>1-го</w:t>
            </w:r>
            <w:r w:rsidRPr="00185C57">
              <w:rPr>
                <w:sz w:val="20"/>
                <w:szCs w:val="20"/>
              </w:rPr>
              <w:t xml:space="preserve"> основания шкафа)</w:t>
            </w:r>
          </w:p>
          <w:p w14:paraId="487F14C6" w14:textId="70BB1883" w:rsidR="00815869" w:rsidRPr="00185C57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325DBE">
              <w:rPr>
                <w:sz w:val="20"/>
                <w:szCs w:val="20"/>
              </w:rPr>
              <w:t>=</w:t>
            </w:r>
            <w:ins w:id="2109" w:author="Мезенова Анна Вячеславовна" w:date="2024-01-30T15:03:00Z">
              <w:r>
                <w:rPr>
                  <w:sz w:val="20"/>
                  <w:szCs w:val="20"/>
                </w:rPr>
                <w:t>0,96</w:t>
              </w:r>
            </w:ins>
            <w:del w:id="2110" w:author="Мезенова Анна Вячеславовна" w:date="2024-01-30T15:03:00Z">
              <w:r w:rsidRPr="00185C57" w:rsidDel="008161EB">
                <w:rPr>
                  <w:sz w:val="20"/>
                  <w:szCs w:val="20"/>
                </w:rPr>
                <w:delText>1,2</w:delText>
              </w:r>
            </w:del>
            <w:r w:rsidRPr="00185C57">
              <w:rPr>
                <w:sz w:val="20"/>
                <w:szCs w:val="20"/>
              </w:rPr>
              <w:t>*</w:t>
            </w:r>
            <w:ins w:id="2111" w:author="Мезенова Анна Вячеславовна" w:date="2024-04-18T09:33:00Z">
              <w:r>
                <w:rPr>
                  <w:sz w:val="20"/>
                  <w:szCs w:val="20"/>
                </w:rPr>
                <w:t>29</w:t>
              </w:r>
            </w:ins>
            <w:del w:id="2112" w:author="Мезенова Анна Вячеславовна" w:date="2024-04-18T09:33:00Z">
              <w:r w:rsidRPr="00185C57" w:rsidDel="005B3ED4">
                <w:rPr>
                  <w:sz w:val="20"/>
                  <w:szCs w:val="20"/>
                </w:rPr>
                <w:delText>17</w:delText>
              </w:r>
            </w:del>
            <w:r w:rsidRPr="00185C5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27</w:t>
            </w:r>
            <w:ins w:id="2113" w:author="Мезенова Анна Вячеславовна" w:date="2024-01-30T15:03:00Z">
              <w:r>
                <w:rPr>
                  <w:sz w:val="20"/>
                  <w:szCs w:val="20"/>
                </w:rPr>
                <w:t>,</w:t>
              </w:r>
            </w:ins>
            <w:r>
              <w:rPr>
                <w:sz w:val="20"/>
                <w:szCs w:val="20"/>
              </w:rPr>
              <w:t>84</w:t>
            </w:r>
            <w:del w:id="2114" w:author="Мезенова Анна Вячеславовна" w:date="2024-01-30T15:03:00Z">
              <w:r w:rsidRPr="00185C57" w:rsidDel="008161EB">
                <w:rPr>
                  <w:sz w:val="20"/>
                  <w:szCs w:val="20"/>
                </w:rPr>
                <w:delText>20,4</w:delText>
              </w:r>
            </w:del>
            <w:r w:rsidRPr="00185C57">
              <w:rPr>
                <w:sz w:val="20"/>
                <w:szCs w:val="20"/>
              </w:rPr>
              <w:t xml:space="preserve"> м (для </w:t>
            </w:r>
            <w:r>
              <w:rPr>
                <w:sz w:val="20"/>
                <w:szCs w:val="20"/>
              </w:rPr>
              <w:t>29-ти оснований шка</w:t>
            </w:r>
            <w:r w:rsidRPr="00185C57">
              <w:rPr>
                <w:sz w:val="20"/>
                <w:szCs w:val="20"/>
              </w:rPr>
              <w:t>фов)</w:t>
            </w:r>
          </w:p>
        </w:tc>
      </w:tr>
      <w:tr w:rsidR="00815869" w:rsidRPr="00730088" w14:paraId="53B546BC" w14:textId="77777777" w:rsidTr="00B87F86">
        <w:trPr>
          <w:trHeight w:val="454"/>
          <w:ins w:id="2115" w:author="Мезенова Анна Вячеславовна" w:date="2024-04-17T18:17:00Z"/>
          <w:trPrChange w:id="211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1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15F0A21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2118" w:author="Мезенова Анна Вячеславовна" w:date="2024-04-17T18:17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1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6147027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2120" w:author="Мезенова Анна Вячеславовна" w:date="2024-04-17T18:17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12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1F4BAE" w14:textId="4ACC55E5" w:rsidR="00815869" w:rsidRPr="00185C57" w:rsidRDefault="00815869" w:rsidP="00815869">
            <w:pPr>
              <w:pStyle w:val="afd"/>
              <w:ind w:left="0"/>
              <w:rPr>
                <w:ins w:id="2122" w:author="Мезенова Анна Вячеславовна" w:date="2024-04-17T18:17:00Z"/>
                <w:color w:val="000000" w:themeColor="text1"/>
                <w:sz w:val="20"/>
                <w:szCs w:val="20"/>
              </w:rPr>
            </w:pPr>
            <w:ins w:id="2123" w:author="Мезенова Анна Вячеславовна" w:date="2024-04-17T18:18:00Z">
              <w:r>
                <w:rPr>
                  <w:color w:val="000000" w:themeColor="text1"/>
                  <w:sz w:val="20"/>
                  <w:szCs w:val="20"/>
                </w:rPr>
                <w:t xml:space="preserve">Монтаж (сварка) катанки </w:t>
              </w:r>
              <w:r w:rsidRPr="007814C1">
                <w:rPr>
                  <w:color w:val="000000" w:themeColor="text1"/>
                  <w:sz w:val="20"/>
                  <w:szCs w:val="20"/>
                </w:rPr>
                <w:t>6,5 мм ГОСТ 30136-94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12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A71EF0" w14:textId="1C081A58" w:rsidR="00815869" w:rsidRPr="00185C57" w:rsidRDefault="00815869" w:rsidP="00815869">
            <w:pPr>
              <w:pStyle w:val="afd"/>
              <w:ind w:left="0"/>
              <w:jc w:val="center"/>
              <w:rPr>
                <w:ins w:id="2125" w:author="Мезенова Анна Вячеславовна" w:date="2024-04-17T18:17:00Z"/>
                <w:color w:val="000000" w:themeColor="text1"/>
                <w:sz w:val="20"/>
                <w:szCs w:val="20"/>
              </w:rPr>
            </w:pPr>
            <w:ins w:id="2126" w:author="Мезенова Анна Вячеславовна" w:date="2024-04-17T18:18:00Z">
              <w:r w:rsidRPr="00185C57">
                <w:rPr>
                  <w:color w:val="000000" w:themeColor="text1"/>
                  <w:sz w:val="20"/>
                  <w:szCs w:val="20"/>
                </w:rPr>
                <w:t>м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12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5AB708" w14:textId="225D8E93" w:rsidR="00815869" w:rsidRDefault="00815869" w:rsidP="00815869">
            <w:pPr>
              <w:pStyle w:val="afd"/>
              <w:ind w:left="0"/>
              <w:jc w:val="center"/>
              <w:rPr>
                <w:ins w:id="2128" w:author="Мезенова Анна Вячеславовна" w:date="2024-04-17T18:17:00Z"/>
                <w:color w:val="000000" w:themeColor="text1"/>
                <w:sz w:val="20"/>
                <w:szCs w:val="20"/>
              </w:rPr>
            </w:pPr>
            <w:ins w:id="2129" w:author="Мезенова Анна Вячеславовна" w:date="2024-04-18T09:34:00Z">
              <w:r>
                <w:rPr>
                  <w:color w:val="000000" w:themeColor="text1"/>
                  <w:sz w:val="20"/>
                  <w:szCs w:val="20"/>
                </w:rPr>
                <w:t>4,06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13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2C5937" w14:textId="0C0FCBDE" w:rsidR="00815869" w:rsidRDefault="00815869" w:rsidP="00815869">
            <w:pPr>
              <w:pStyle w:val="afd"/>
              <w:ind w:left="0"/>
              <w:jc w:val="center"/>
              <w:rPr>
                <w:ins w:id="2131" w:author="Мезенова Анна Вячеславовна" w:date="2024-04-17T18:17:00Z"/>
                <w:rFonts w:cs="Times New Roman"/>
                <w:sz w:val="20"/>
                <w:szCs w:val="20"/>
              </w:rPr>
            </w:pPr>
            <w:ins w:id="2132" w:author="Мезенова Анна Вячеславовна" w:date="2024-04-17T18:18:00Z">
              <w:r>
                <w:rPr>
                  <w:rFonts w:cs="Times New Roman"/>
                  <w:sz w:val="20"/>
                  <w:szCs w:val="20"/>
                </w:rPr>
                <w:t>23-041-УТРЛ-7-РД</w:t>
              </w:r>
              <w:r w:rsidRPr="00185C57">
                <w:rPr>
                  <w:rFonts w:cs="Times New Roman"/>
                  <w:sz w:val="20"/>
                  <w:szCs w:val="20"/>
                </w:rPr>
                <w:t xml:space="preserve">.В5.2 п. </w:t>
              </w:r>
              <w:r>
                <w:rPr>
                  <w:rFonts w:cs="Times New Roman"/>
                  <w:sz w:val="20"/>
                  <w:szCs w:val="20"/>
                </w:rPr>
                <w:t>5</w:t>
              </w:r>
            </w:ins>
            <w:ins w:id="2133" w:author="Мезенова Анна Вячеславовна" w:date="2024-04-18T09:35:00Z">
              <w:r>
                <w:rPr>
                  <w:rFonts w:cs="Times New Roman"/>
                  <w:sz w:val="20"/>
                  <w:szCs w:val="20"/>
                </w:rPr>
                <w:t>1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3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C438E7B" w14:textId="77777777" w:rsidR="00815869" w:rsidRPr="00185C57" w:rsidRDefault="00815869" w:rsidP="00815869">
            <w:pPr>
              <w:pStyle w:val="afd"/>
              <w:ind w:left="0"/>
              <w:rPr>
                <w:ins w:id="2135" w:author="Мезенова Анна Вячеславовна" w:date="2024-04-17T18:18:00Z"/>
                <w:sz w:val="20"/>
                <w:szCs w:val="20"/>
              </w:rPr>
            </w:pPr>
            <w:ins w:id="2136" w:author="Мезенова Анна Вячеславовна" w:date="2024-04-17T18:18:00Z">
              <w:r w:rsidRPr="00185C57">
                <w:rPr>
                  <w:sz w:val="20"/>
                  <w:szCs w:val="20"/>
                  <w:lang w:val="en-US"/>
                </w:rPr>
                <w:t>L</w:t>
              </w:r>
              <w:r w:rsidRPr="00185C57">
                <w:rPr>
                  <w:sz w:val="20"/>
                  <w:szCs w:val="20"/>
                </w:rPr>
                <w:t>=0,0</w:t>
              </w:r>
              <w:r>
                <w:rPr>
                  <w:sz w:val="20"/>
                  <w:szCs w:val="20"/>
                </w:rPr>
                <w:t>7</w:t>
              </w:r>
              <w:r w:rsidRPr="00185C57">
                <w:rPr>
                  <w:sz w:val="20"/>
                  <w:szCs w:val="20"/>
                </w:rPr>
                <w:t>*2=</w:t>
              </w:r>
              <w:r>
                <w:rPr>
                  <w:sz w:val="20"/>
                  <w:szCs w:val="20"/>
                </w:rPr>
                <w:t>0,14</w:t>
              </w:r>
              <w:r w:rsidRPr="00185C57">
                <w:rPr>
                  <w:sz w:val="20"/>
                  <w:szCs w:val="20"/>
                </w:rPr>
                <w:t xml:space="preserve"> м (для </w:t>
              </w:r>
              <w:r>
                <w:rPr>
                  <w:sz w:val="20"/>
                  <w:szCs w:val="20"/>
                </w:rPr>
                <w:t>1-го</w:t>
              </w:r>
              <w:r w:rsidRPr="00185C57">
                <w:rPr>
                  <w:sz w:val="20"/>
                  <w:szCs w:val="20"/>
                </w:rPr>
                <w:t xml:space="preserve"> основания шкафа)</w:t>
              </w:r>
            </w:ins>
          </w:p>
          <w:p w14:paraId="0D676C60" w14:textId="6508D124" w:rsidR="00815869" w:rsidRPr="0024518E" w:rsidRDefault="00815869" w:rsidP="00815869">
            <w:pPr>
              <w:pStyle w:val="afd"/>
              <w:ind w:left="0"/>
              <w:rPr>
                <w:ins w:id="2137" w:author="Мезенова Анна Вячеславовна" w:date="2024-04-17T18:17:00Z"/>
                <w:sz w:val="20"/>
                <w:szCs w:val="20"/>
                <w:rPrChange w:id="2138" w:author="Мезенова Анна Вячеславовна" w:date="2024-04-17T18:19:00Z">
                  <w:rPr>
                    <w:ins w:id="2139" w:author="Мезенова Анна Вячеславовна" w:date="2024-04-17T18:17:00Z"/>
                    <w:sz w:val="20"/>
                    <w:szCs w:val="20"/>
                    <w:lang w:val="en-US"/>
                  </w:rPr>
                </w:rPrChange>
              </w:rPr>
            </w:pPr>
            <w:ins w:id="2140" w:author="Мезенова Анна Вячеславовна" w:date="2024-04-17T18:18:00Z">
              <w:r w:rsidRPr="00185C57">
                <w:rPr>
                  <w:sz w:val="20"/>
                  <w:szCs w:val="20"/>
                  <w:lang w:val="en-US"/>
                </w:rPr>
                <w:t>L</w:t>
              </w:r>
              <w:r w:rsidRPr="00325DBE">
                <w:rPr>
                  <w:sz w:val="20"/>
                  <w:szCs w:val="20"/>
                </w:rPr>
                <w:t>=</w:t>
              </w:r>
              <w:r>
                <w:rPr>
                  <w:sz w:val="20"/>
                  <w:szCs w:val="20"/>
                </w:rPr>
                <w:t>0,14</w:t>
              </w:r>
              <w:r w:rsidRPr="00185C57">
                <w:rPr>
                  <w:sz w:val="20"/>
                  <w:szCs w:val="20"/>
                </w:rPr>
                <w:t>*</w:t>
              </w:r>
            </w:ins>
            <w:ins w:id="2141" w:author="Мезенова Анна Вячеславовна" w:date="2024-04-18T10:38:00Z">
              <w:r w:rsidR="00B87F86">
                <w:rPr>
                  <w:sz w:val="20"/>
                  <w:szCs w:val="20"/>
                </w:rPr>
                <w:t>29</w:t>
              </w:r>
            </w:ins>
            <w:ins w:id="2142" w:author="Мезенова Анна Вячеславовна" w:date="2024-04-17T18:18:00Z">
              <w:r w:rsidRPr="00185C57">
                <w:rPr>
                  <w:sz w:val="20"/>
                  <w:szCs w:val="20"/>
                </w:rPr>
                <w:t>=</w:t>
              </w:r>
              <w:r>
                <w:rPr>
                  <w:sz w:val="20"/>
                  <w:szCs w:val="20"/>
                </w:rPr>
                <w:t>4,06</w:t>
              </w:r>
              <w:r w:rsidRPr="00185C57">
                <w:rPr>
                  <w:sz w:val="20"/>
                  <w:szCs w:val="20"/>
                </w:rPr>
                <w:t xml:space="preserve"> м (для </w:t>
              </w:r>
              <w:r>
                <w:rPr>
                  <w:sz w:val="20"/>
                  <w:szCs w:val="20"/>
                </w:rPr>
                <w:t>29-ти оснований шка</w:t>
              </w:r>
              <w:r w:rsidRPr="00185C57">
                <w:rPr>
                  <w:sz w:val="20"/>
                  <w:szCs w:val="20"/>
                </w:rPr>
                <w:t>фов)</w:t>
              </w:r>
            </w:ins>
          </w:p>
        </w:tc>
      </w:tr>
      <w:tr w:rsidR="00815869" w:rsidRPr="00730088" w14:paraId="2D27D69A" w14:textId="77777777" w:rsidTr="00B87F86">
        <w:trPr>
          <w:trHeight w:val="454"/>
          <w:trPrChange w:id="214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44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EFC6B50" w14:textId="331781D3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  <w:del w:id="2145" w:author="Мезенова Анна Вячеславовна" w:date="2024-04-17T18:18:00Z">
              <w:r w:rsidDel="002D5CED">
                <w:rPr>
                  <w:color w:val="000000" w:themeColor="text1"/>
                  <w:sz w:val="20"/>
                  <w:szCs w:val="20"/>
                </w:rPr>
                <w:delText>5</w:delText>
              </w:r>
              <w:r w:rsidDel="002D5CED">
                <w:rPr>
                  <w:rFonts w:cs="Times New Roman"/>
                  <w:sz w:val="20"/>
                  <w:szCs w:val="20"/>
                </w:rPr>
                <w:delText>23-041-УТРЛ-7-РД59</w:delText>
              </w:r>
              <w:r w:rsidDel="002D5CED">
                <w:rPr>
                  <w:sz w:val="20"/>
                  <w:szCs w:val="20"/>
                </w:rPr>
                <w:delText>40629</w:delText>
              </w:r>
            </w:del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4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4ADDA65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14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A011C3" w14:textId="68718907" w:rsidR="00815869" w:rsidRPr="00185C57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>Покраска металлоконструкций грунт-эмалью по ржавчине 3 в 1 на один слой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148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D61ABD" w14:textId="1B4EC4DF" w:rsidR="00815869" w:rsidRPr="00185C57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>м</w:t>
            </w:r>
            <w:r w:rsidRPr="00185C57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14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CCA7A3" w14:textId="43498E8E" w:rsidR="00815869" w:rsidRPr="00185C57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2150" w:author="Мезенова Анна Вячеславовна" w:date="2024-04-18T09:35:00Z">
              <w:r w:rsidDel="005B3ED4">
                <w:rPr>
                  <w:sz w:val="20"/>
                  <w:szCs w:val="20"/>
                </w:rPr>
                <w:delText>27</w:delText>
              </w:r>
            </w:del>
            <w:ins w:id="2151" w:author="Мезенова Анна Вячеславовна" w:date="2024-04-18T09:35:00Z">
              <w:r>
                <w:rPr>
                  <w:sz w:val="20"/>
                  <w:szCs w:val="20"/>
                </w:rPr>
                <w:t>26,91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15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0D0036" w14:textId="27BEA990" w:rsidR="00815869" w:rsidRDefault="00815869" w:rsidP="00815869">
            <w:pPr>
              <w:pStyle w:val="afd"/>
              <w:ind w:left="0"/>
              <w:jc w:val="center"/>
              <w:rPr>
                <w:ins w:id="2153" w:author="Мезенова Анна Вячеславовна" w:date="2024-01-29T11:03:00Z"/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185C57">
              <w:rPr>
                <w:rFonts w:cs="Times New Roman"/>
                <w:sz w:val="20"/>
                <w:szCs w:val="20"/>
              </w:rPr>
              <w:t>.С7.4</w:t>
            </w:r>
            <w:ins w:id="2154" w:author="Мезенова Анна Вячеславовна" w:date="2024-01-29T11:03:00Z">
              <w:r>
                <w:rPr>
                  <w:rFonts w:cs="Times New Roman"/>
                  <w:sz w:val="20"/>
                  <w:szCs w:val="20"/>
                </w:rPr>
                <w:t xml:space="preserve">, </w:t>
              </w:r>
            </w:ins>
          </w:p>
          <w:p w14:paraId="01481679" w14:textId="100E671D" w:rsidR="00815869" w:rsidRPr="003E0BA5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ins w:id="2155" w:author="Мезенова Анна Вячеславовна" w:date="2024-01-29T11:03:00Z">
              <w:r w:rsidRPr="00185C57">
                <w:rPr>
                  <w:rFonts w:cs="Times New Roman"/>
                  <w:sz w:val="20"/>
                  <w:szCs w:val="20"/>
                </w:rPr>
                <w:t xml:space="preserve">.В5.2 п. </w:t>
              </w:r>
            </w:ins>
            <w:ins w:id="2156" w:author="Мезенова Анна Вячеславовна" w:date="2024-04-18T09:46:00Z">
              <w:r>
                <w:rPr>
                  <w:rFonts w:cs="Times New Roman"/>
                  <w:sz w:val="20"/>
                  <w:szCs w:val="20"/>
                </w:rPr>
                <w:t>53</w:t>
              </w:r>
            </w:ins>
            <w:del w:id="2157" w:author="Мезенова Анна Вячеславовна" w:date="2024-04-18T09:46:00Z">
              <w:r w:rsidDel="005B3ED4">
                <w:rPr>
                  <w:rFonts w:cs="Times New Roman"/>
                  <w:sz w:val="20"/>
                  <w:szCs w:val="20"/>
                </w:rPr>
                <w:delText>60</w:delText>
              </w:r>
            </w:del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5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78FD0B9" w14:textId="0D1DE843" w:rsidR="00815869" w:rsidRPr="00185C57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V</w:t>
            </w:r>
            <w:r w:rsidRPr="00185C57">
              <w:rPr>
                <w:sz w:val="20"/>
                <w:szCs w:val="20"/>
              </w:rPr>
              <w:t>=0,</w:t>
            </w:r>
            <w:del w:id="2159" w:author="Мезенова Анна Вячеславовна" w:date="2024-01-30T15:04:00Z">
              <w:r w:rsidRPr="00185C57" w:rsidDel="007C0BD0">
                <w:rPr>
                  <w:sz w:val="20"/>
                  <w:szCs w:val="20"/>
                </w:rPr>
                <w:delText>05</w:delText>
              </w:r>
            </w:del>
            <w:ins w:id="2160" w:author="Мезенова Анна Вячеславовна" w:date="2024-01-30T15:04:00Z">
              <w:r w:rsidRPr="00185C57">
                <w:rPr>
                  <w:sz w:val="20"/>
                  <w:szCs w:val="20"/>
                </w:rPr>
                <w:t>0</w:t>
              </w:r>
              <w:r>
                <w:rPr>
                  <w:sz w:val="20"/>
                  <w:szCs w:val="20"/>
                </w:rPr>
                <w:t>4</w:t>
              </w:r>
            </w:ins>
            <w:r w:rsidRPr="00185C57">
              <w:rPr>
                <w:sz w:val="20"/>
                <w:szCs w:val="20"/>
              </w:rPr>
              <w:t>*1*4*5,8=</w:t>
            </w:r>
            <w:ins w:id="2161" w:author="Мезенова Анна Вячеславовна" w:date="2024-01-30T15:04:00Z">
              <w:r>
                <w:rPr>
                  <w:sz w:val="20"/>
                  <w:szCs w:val="20"/>
                </w:rPr>
                <w:t>0,928</w:t>
              </w:r>
            </w:ins>
            <w:del w:id="2162" w:author="Мезенова Анна Вячеславовна" w:date="2024-01-30T15:04:00Z">
              <w:r w:rsidRPr="00185C57" w:rsidDel="007C0BD0">
                <w:rPr>
                  <w:sz w:val="20"/>
                  <w:szCs w:val="20"/>
                </w:rPr>
                <w:delText>1,16</w:delText>
              </w:r>
            </w:del>
            <w:r w:rsidRPr="00185C57">
              <w:rPr>
                <w:sz w:val="20"/>
                <w:szCs w:val="20"/>
              </w:rPr>
              <w:t xml:space="preserve"> м</w:t>
            </w:r>
            <w:r w:rsidRPr="00185C57">
              <w:rPr>
                <w:sz w:val="20"/>
                <w:szCs w:val="20"/>
                <w:vertAlign w:val="superscript"/>
              </w:rPr>
              <w:t>2</w:t>
            </w:r>
            <w:r w:rsidRPr="00185C57">
              <w:rPr>
                <w:sz w:val="20"/>
                <w:szCs w:val="20"/>
              </w:rPr>
              <w:t xml:space="preserve"> (для </w:t>
            </w:r>
            <w:r>
              <w:rPr>
                <w:sz w:val="20"/>
                <w:szCs w:val="20"/>
              </w:rPr>
              <w:t>1-го</w:t>
            </w:r>
            <w:r w:rsidRPr="00185C57">
              <w:rPr>
                <w:sz w:val="20"/>
                <w:szCs w:val="20"/>
              </w:rPr>
              <w:t xml:space="preserve"> основания шкафа)</w:t>
            </w:r>
          </w:p>
          <w:p w14:paraId="4592D5FB" w14:textId="542B0BBA" w:rsidR="00815869" w:rsidRPr="00185C57" w:rsidRDefault="00815869" w:rsidP="00815869">
            <w:pPr>
              <w:pStyle w:val="afd"/>
              <w:ind w:left="0"/>
              <w:rPr>
                <w:sz w:val="20"/>
                <w:szCs w:val="20"/>
                <w:vertAlign w:val="superscript"/>
              </w:rPr>
            </w:pPr>
            <w:r w:rsidRPr="00185C57">
              <w:rPr>
                <w:sz w:val="20"/>
                <w:szCs w:val="20"/>
                <w:lang w:val="en-US"/>
              </w:rPr>
              <w:t>V</w:t>
            </w:r>
            <w:r w:rsidRPr="00185C57">
              <w:rPr>
                <w:sz w:val="20"/>
                <w:szCs w:val="20"/>
              </w:rPr>
              <w:t>=</w:t>
            </w:r>
            <w:ins w:id="2163" w:author="Мезенова Анна Вячеславовна" w:date="2024-01-30T15:04:00Z">
              <w:r>
                <w:rPr>
                  <w:sz w:val="20"/>
                  <w:szCs w:val="20"/>
                </w:rPr>
                <w:t>0,928</w:t>
              </w:r>
            </w:ins>
            <w:del w:id="2164" w:author="Мезенова Анна Вячеславовна" w:date="2024-01-30T15:04:00Z">
              <w:r w:rsidRPr="00185C57" w:rsidDel="007C0BD0">
                <w:rPr>
                  <w:sz w:val="20"/>
                  <w:szCs w:val="20"/>
                </w:rPr>
                <w:delText>1,16</w:delText>
              </w:r>
            </w:del>
            <w:r w:rsidRPr="00185C57">
              <w:rPr>
                <w:sz w:val="20"/>
                <w:szCs w:val="20"/>
              </w:rPr>
              <w:t>*</w:t>
            </w:r>
            <w:del w:id="2165" w:author="Мезенова Анна Вячеславовна" w:date="2024-04-18T09:35:00Z">
              <w:r w:rsidRPr="00185C57" w:rsidDel="005B3ED4">
                <w:rPr>
                  <w:sz w:val="20"/>
                  <w:szCs w:val="20"/>
                </w:rPr>
                <w:delText>17</w:delText>
              </w:r>
            </w:del>
            <w:ins w:id="2166" w:author="Мезенова Анна Вячеславовна" w:date="2024-04-18T09:35:00Z">
              <w:r>
                <w:rPr>
                  <w:sz w:val="20"/>
                  <w:szCs w:val="20"/>
                </w:rPr>
                <w:t>29</w:t>
              </w:r>
            </w:ins>
            <w:r w:rsidRPr="00185C5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26</w:t>
            </w:r>
            <w:ins w:id="2167" w:author="Мезенова Анна Вячеславовна" w:date="2024-01-30T15:04:00Z">
              <w:r>
                <w:rPr>
                  <w:sz w:val="20"/>
                  <w:szCs w:val="20"/>
                </w:rPr>
                <w:t>,</w:t>
              </w:r>
            </w:ins>
            <w:r>
              <w:rPr>
                <w:sz w:val="20"/>
                <w:szCs w:val="20"/>
              </w:rPr>
              <w:t>912</w:t>
            </w:r>
            <w:del w:id="2168" w:author="Мезенова Анна Вячеславовна" w:date="2024-01-30T15:04:00Z">
              <w:r w:rsidRPr="00185C57" w:rsidDel="007C0BD0">
                <w:rPr>
                  <w:sz w:val="20"/>
                  <w:szCs w:val="20"/>
                </w:rPr>
                <w:delText xml:space="preserve">19,72 </w:delText>
              </w:r>
            </w:del>
            <w:ins w:id="2169" w:author="Мезенова Анна Вячеславовна" w:date="2024-01-30T15:04:00Z">
              <w:r>
                <w:rPr>
                  <w:sz w:val="20"/>
                  <w:szCs w:val="20"/>
                </w:rPr>
                <w:t xml:space="preserve"> </w:t>
              </w:r>
            </w:ins>
            <w:r w:rsidRPr="00185C57">
              <w:rPr>
                <w:sz w:val="20"/>
                <w:szCs w:val="20"/>
              </w:rPr>
              <w:t>м</w:t>
            </w:r>
            <w:r w:rsidRPr="00185C57">
              <w:rPr>
                <w:sz w:val="20"/>
                <w:szCs w:val="20"/>
                <w:vertAlign w:val="superscript"/>
              </w:rPr>
              <w:t>2</w:t>
            </w:r>
            <w:r w:rsidRPr="00185C57">
              <w:rPr>
                <w:sz w:val="20"/>
                <w:szCs w:val="20"/>
              </w:rPr>
              <w:t xml:space="preserve"> (для </w:t>
            </w:r>
            <w:r>
              <w:rPr>
                <w:sz w:val="20"/>
                <w:szCs w:val="20"/>
              </w:rPr>
              <w:t>29-ти оснований шка</w:t>
            </w:r>
            <w:r w:rsidRPr="00185C57">
              <w:rPr>
                <w:sz w:val="20"/>
                <w:szCs w:val="20"/>
              </w:rPr>
              <w:t>фов)</w:t>
            </w:r>
          </w:p>
        </w:tc>
      </w:tr>
      <w:tr w:rsidR="00815869" w:rsidRPr="00730088" w14:paraId="3C6E873C" w14:textId="77777777" w:rsidTr="00B87F86">
        <w:trPr>
          <w:trHeight w:val="454"/>
          <w:ins w:id="2170" w:author="Мезенова Анна Вячеславовна" w:date="2024-04-17T18:17:00Z"/>
          <w:trPrChange w:id="217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7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C03437E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2173" w:author="Мезенова Анна Вячеславовна" w:date="2024-04-17T18:17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7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4412100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ins w:id="2175" w:author="Мезенова Анна Вячеславовна" w:date="2024-04-17T18:17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176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9BC9E0" w14:textId="4CA34C93" w:rsidR="00815869" w:rsidRPr="00185C57" w:rsidRDefault="00815869" w:rsidP="00815869">
            <w:pPr>
              <w:pStyle w:val="afd"/>
              <w:ind w:left="0"/>
              <w:rPr>
                <w:ins w:id="2177" w:author="Мезенова Анна Вячеславовна" w:date="2024-04-17T18:17:00Z"/>
                <w:color w:val="000000" w:themeColor="text1"/>
                <w:sz w:val="20"/>
                <w:szCs w:val="20"/>
              </w:rPr>
            </w:pPr>
            <w:ins w:id="2178" w:author="Мезенова Анна Вячеславовна" w:date="2024-04-17T18:18:00Z">
              <w:r>
                <w:rPr>
                  <w:sz w:val="20"/>
                  <w:szCs w:val="20"/>
                </w:rPr>
                <w:t>Заделка отверстий негорючей мастикой МГКП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17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9C7E27" w14:textId="2FBD948C" w:rsidR="00815869" w:rsidRPr="00185C57" w:rsidRDefault="00815869" w:rsidP="00815869">
            <w:pPr>
              <w:pStyle w:val="afd"/>
              <w:ind w:left="0"/>
              <w:jc w:val="center"/>
              <w:rPr>
                <w:ins w:id="2180" w:author="Мезенова Анна Вячеславовна" w:date="2024-04-17T18:17:00Z"/>
                <w:color w:val="000000" w:themeColor="text1"/>
                <w:sz w:val="20"/>
                <w:szCs w:val="20"/>
              </w:rPr>
            </w:pPr>
            <w:ins w:id="2181" w:author="Мезенова Анна Вячеславовна" w:date="2024-04-17T18:18:00Z">
              <w:r>
                <w:rPr>
                  <w:color w:val="000000" w:themeColor="text1"/>
                  <w:sz w:val="20"/>
                  <w:szCs w:val="20"/>
                </w:rPr>
                <w:t>м</w:t>
              </w:r>
              <w:r>
                <w:rPr>
                  <w:color w:val="000000" w:themeColor="text1"/>
                  <w:sz w:val="20"/>
                  <w:szCs w:val="20"/>
                  <w:vertAlign w:val="superscript"/>
                </w:rPr>
                <w:t>3</w:t>
              </w:r>
            </w:ins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18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A06799" w14:textId="57461C22" w:rsidR="00815869" w:rsidRDefault="00815869" w:rsidP="00815869">
            <w:pPr>
              <w:pStyle w:val="afd"/>
              <w:ind w:left="0"/>
              <w:jc w:val="center"/>
              <w:rPr>
                <w:ins w:id="2183" w:author="Мезенова Анна Вячеславовна" w:date="2024-04-17T18:17:00Z"/>
                <w:sz w:val="20"/>
                <w:szCs w:val="20"/>
              </w:rPr>
            </w:pPr>
            <w:ins w:id="2184" w:author="Мезенова Анна Вячеславовна" w:date="2024-04-17T18:18:00Z">
              <w:r>
                <w:rPr>
                  <w:color w:val="000000" w:themeColor="text1"/>
                  <w:sz w:val="20"/>
                  <w:szCs w:val="20"/>
                </w:rPr>
                <w:t>0,</w:t>
              </w:r>
            </w:ins>
            <w:ins w:id="2185" w:author="Мезенова Анна Вячеславовна" w:date="2024-04-18T09:46:00Z">
              <w:r>
                <w:rPr>
                  <w:color w:val="000000" w:themeColor="text1"/>
                  <w:sz w:val="20"/>
                  <w:szCs w:val="20"/>
                </w:rPr>
                <w:t>65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18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B332B8" w14:textId="0DD80CAA" w:rsidR="00815869" w:rsidRDefault="00815869" w:rsidP="00815869">
            <w:pPr>
              <w:pStyle w:val="afd"/>
              <w:ind w:left="0"/>
              <w:jc w:val="center"/>
              <w:rPr>
                <w:ins w:id="2187" w:author="Мезенова Анна Вячеславовна" w:date="2024-04-17T18:17:00Z"/>
                <w:rFonts w:cs="Times New Roman"/>
                <w:sz w:val="20"/>
                <w:szCs w:val="20"/>
              </w:rPr>
            </w:pPr>
            <w:ins w:id="2188" w:author="Мезенова Анна Вячеславовна" w:date="2024-04-17T18:18:00Z">
              <w:r>
                <w:rPr>
                  <w:rFonts w:cs="Times New Roman"/>
                  <w:sz w:val="20"/>
                  <w:szCs w:val="20"/>
                </w:rPr>
                <w:t>23-041-УТРЛ-7-РД</w:t>
              </w:r>
              <w:r w:rsidRPr="00185C57">
                <w:rPr>
                  <w:rFonts w:cs="Times New Roman"/>
                  <w:sz w:val="20"/>
                  <w:szCs w:val="20"/>
                </w:rPr>
                <w:t xml:space="preserve">.В5.2 п. </w:t>
              </w:r>
              <w:r>
                <w:rPr>
                  <w:rFonts w:cs="Times New Roman"/>
                  <w:sz w:val="20"/>
                  <w:szCs w:val="20"/>
                </w:rPr>
                <w:t>6</w:t>
              </w:r>
            </w:ins>
            <w:ins w:id="2189" w:author="Мезенова Анна Вячеславовна" w:date="2024-04-18T09:46:00Z">
              <w:r>
                <w:rPr>
                  <w:rFonts w:cs="Times New Roman"/>
                  <w:sz w:val="20"/>
                  <w:szCs w:val="20"/>
                </w:rPr>
                <w:t>0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19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2888CDE" w14:textId="77777777" w:rsidR="00815869" w:rsidRDefault="00815869" w:rsidP="00815869">
            <w:pPr>
              <w:pStyle w:val="afd"/>
              <w:ind w:left="0"/>
              <w:rPr>
                <w:ins w:id="2191" w:author="Мезенова Анна Вячеславовна" w:date="2024-04-17T18:18:00Z"/>
                <w:rFonts w:cs="Times New Roman"/>
                <w:color w:val="000000" w:themeColor="text1"/>
                <w:sz w:val="20"/>
                <w:szCs w:val="20"/>
              </w:rPr>
            </w:pPr>
            <w:ins w:id="2192" w:author="Мезенова Анна Вячеславовна" w:date="2024-04-17T18:18:00Z">
              <w:r w:rsidRPr="00CA78FF">
                <w:rPr>
                  <w:rFonts w:cs="Times New Roman"/>
                  <w:color w:val="000000" w:themeColor="text1"/>
                  <w:sz w:val="20"/>
                  <w:szCs w:val="20"/>
                </w:rPr>
                <w:t>V=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0,09*0,09*0,095</w:t>
              </w:r>
              <w:r w:rsidRPr="00CA78FF">
                <w:rPr>
                  <w:rFonts w:cs="Times New Roman"/>
                  <w:color w:val="000000" w:themeColor="text1"/>
                  <w:sz w:val="20"/>
                  <w:szCs w:val="20"/>
                </w:rPr>
                <w:t>=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0,00077 </w:t>
              </w:r>
              <w:r w:rsidRPr="00CA78FF">
                <w:rPr>
                  <w:rFonts w:cs="Times New Roman"/>
                  <w:color w:val="000000" w:themeColor="text1"/>
                  <w:sz w:val="20"/>
                  <w:szCs w:val="20"/>
                </w:rPr>
                <w:t>м³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 (для 1-го отверстия)</w:t>
              </w:r>
            </w:ins>
          </w:p>
          <w:p w14:paraId="57ADAA63" w14:textId="6E1CBF1E" w:rsidR="00815869" w:rsidRPr="0024518E" w:rsidRDefault="00815869" w:rsidP="00815869">
            <w:pPr>
              <w:pStyle w:val="afd"/>
              <w:ind w:left="0"/>
              <w:rPr>
                <w:ins w:id="2193" w:author="Мезенова Анна Вячеславовна" w:date="2024-04-17T18:17:00Z"/>
                <w:sz w:val="20"/>
                <w:szCs w:val="20"/>
                <w:rPrChange w:id="2194" w:author="Мезенова Анна Вячеславовна" w:date="2024-04-17T18:19:00Z">
                  <w:rPr>
                    <w:ins w:id="2195" w:author="Мезенова Анна Вячеславовна" w:date="2024-04-17T18:17:00Z"/>
                    <w:sz w:val="20"/>
                    <w:szCs w:val="20"/>
                    <w:lang w:val="en-US"/>
                  </w:rPr>
                </w:rPrChange>
              </w:rPr>
            </w:pPr>
            <w:ins w:id="2196" w:author="Мезенова Анна Вячеславовна" w:date="2024-04-17T18:18:00Z">
              <w:r w:rsidRPr="00CA78FF">
                <w:rPr>
                  <w:rFonts w:cs="Times New Roman"/>
                  <w:color w:val="000000" w:themeColor="text1"/>
                  <w:sz w:val="20"/>
                  <w:szCs w:val="20"/>
                </w:rPr>
                <w:t>V=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0,0077*</w:t>
              </w:r>
            </w:ins>
            <w:ins w:id="2197" w:author="Мезенова Анна Вячеславовна" w:date="2024-04-18T09:46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84</w:t>
              </w:r>
            </w:ins>
            <w:ins w:id="2198" w:author="Мезенова Анна Вячеславовна" w:date="2024-04-17T18:18:00Z">
              <w:r w:rsidRPr="00CA78FF">
                <w:rPr>
                  <w:rFonts w:cs="Times New Roman"/>
                  <w:color w:val="000000" w:themeColor="text1"/>
                  <w:sz w:val="20"/>
                  <w:szCs w:val="20"/>
                </w:rPr>
                <w:t>=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0,</w:t>
              </w:r>
            </w:ins>
            <w:ins w:id="2199" w:author="Мезенова Анна Вячеславовна" w:date="2024-04-18T09:46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65</w:t>
              </w:r>
            </w:ins>
            <w:ins w:id="2200" w:author="Мезенова Анна Вячеславовна" w:date="2024-04-17T18:18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 </w:t>
              </w:r>
              <w:r w:rsidRPr="00CA78FF">
                <w:rPr>
                  <w:rFonts w:cs="Times New Roman"/>
                  <w:color w:val="000000" w:themeColor="text1"/>
                  <w:sz w:val="20"/>
                  <w:szCs w:val="20"/>
                </w:rPr>
                <w:t>м³</w:t>
              </w:r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 (для </w:t>
              </w:r>
            </w:ins>
            <w:ins w:id="2201" w:author="Мезенова Анна Вячеславовна" w:date="2024-04-18T09:46:00Z">
              <w:r w:rsidRPr="005B3ED4">
                <w:rPr>
                  <w:rFonts w:cs="Times New Roman"/>
                  <w:color w:val="000000" w:themeColor="text1"/>
                  <w:sz w:val="20"/>
                  <w:szCs w:val="20"/>
                  <w:rPrChange w:id="2202" w:author="Мезенова Анна Вячеславовна" w:date="2024-04-18T09:46:00Z">
                    <w:rPr>
                      <w:rFonts w:cs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t>84</w:t>
              </w:r>
            </w:ins>
            <w:ins w:id="2203" w:author="Мезенова Анна Вячеславовна" w:date="2024-04-17T18:18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-</w:t>
              </w:r>
            </w:ins>
            <w:ins w:id="2204" w:author="Мезенова Анна Вячеславовна" w:date="2024-04-18T09:46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 xml:space="preserve">х </w:t>
              </w:r>
            </w:ins>
            <w:ins w:id="2205" w:author="Мезенова Анна Вячеславовна" w:date="2024-04-17T18:18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отверстий)</w:t>
              </w:r>
            </w:ins>
          </w:p>
        </w:tc>
      </w:tr>
      <w:tr w:rsidR="00815869" w:rsidRPr="00730088" w14:paraId="0B83CD8C" w14:textId="77777777" w:rsidTr="00B87F86">
        <w:trPr>
          <w:trHeight w:val="454"/>
          <w:trPrChange w:id="220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0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792F0EA" w14:textId="70EB4EAB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  <w:del w:id="2208" w:author="Мезенова Анна Вячеславовна" w:date="2024-04-17T18:18:00Z">
              <w:r w:rsidDel="002D5CED">
                <w:rPr>
                  <w:color w:val="000000" w:themeColor="text1"/>
                  <w:sz w:val="20"/>
                  <w:szCs w:val="20"/>
                </w:rPr>
                <w:delText>78</w:delText>
              </w:r>
              <w:r w:rsidDel="002D5CED">
                <w:rPr>
                  <w:rFonts w:cs="Times New Roman"/>
                  <w:sz w:val="20"/>
                  <w:szCs w:val="20"/>
                </w:rPr>
                <w:delText>23-041-УТРЛ-7-РД68</w:delText>
              </w:r>
              <w:r w:rsidDel="002D5CED">
                <w:rPr>
                  <w:rFonts w:cs="Times New Roman"/>
                  <w:color w:val="000000" w:themeColor="text1"/>
                  <w:sz w:val="20"/>
                  <w:szCs w:val="20"/>
                </w:rPr>
                <w:delText>78102</w:delText>
              </w:r>
            </w:del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0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B30F59B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1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4B28C8" w14:textId="55DADD23" w:rsidR="00815869" w:rsidRPr="000A49A2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 xml:space="preserve">Монтаж </w:t>
            </w:r>
            <w:r>
              <w:rPr>
                <w:sz w:val="20"/>
                <w:szCs w:val="20"/>
              </w:rPr>
              <w:t xml:space="preserve">проволочного лотка 80х300, </w:t>
            </w:r>
            <w:r>
              <w:rPr>
                <w:sz w:val="20"/>
                <w:szCs w:val="20"/>
                <w:lang w:val="en-US"/>
              </w:rPr>
              <w:t>FC</w:t>
            </w:r>
            <w:r w:rsidRPr="000A49A2">
              <w:rPr>
                <w:sz w:val="20"/>
                <w:szCs w:val="20"/>
              </w:rPr>
              <w:t>8030</w:t>
            </w:r>
            <w:r>
              <w:rPr>
                <w:sz w:val="20"/>
                <w:szCs w:val="20"/>
                <w:lang w:val="en-US"/>
              </w:rPr>
              <w:t>L</w:t>
            </w:r>
            <w:r w:rsidRPr="000A49A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на консоли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1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6842AA" w14:textId="4AFE3D0D" w:rsidR="00815869" w:rsidRPr="00185C57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м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1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D274F0" w14:textId="3A5F208A" w:rsidR="00815869" w:rsidRPr="00185C57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2213" w:author="Мезенова Анна Вячеславовна" w:date="2024-01-30T13:20:00Z">
              <w:r w:rsidRPr="00185C57" w:rsidDel="00CC5F05">
                <w:rPr>
                  <w:sz w:val="20"/>
                  <w:szCs w:val="20"/>
                </w:rPr>
                <w:delText>477</w:delText>
              </w:r>
            </w:del>
            <w:r>
              <w:rPr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1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DCD45C" w14:textId="118D4037" w:rsidR="00815869" w:rsidRPr="008E0FD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ins w:id="2215" w:author="Мезенова Анна Вячеславовна" w:date="2024-01-29T11:01:00Z">
              <w:r w:rsidRPr="009163EC">
                <w:rPr>
                  <w:rFonts w:cs="Times New Roman"/>
                  <w:sz w:val="20"/>
                  <w:szCs w:val="20"/>
                </w:rPr>
                <w:t>.С</w:t>
              </w:r>
              <w:r>
                <w:rPr>
                  <w:rFonts w:cs="Times New Roman"/>
                  <w:sz w:val="20"/>
                  <w:szCs w:val="20"/>
                </w:rPr>
                <w:t>7</w:t>
              </w:r>
              <w:r w:rsidRPr="009163EC">
                <w:rPr>
                  <w:rFonts w:cs="Times New Roman"/>
                  <w:sz w:val="20"/>
                  <w:szCs w:val="20"/>
                </w:rPr>
                <w:t>.</w:t>
              </w:r>
              <w:r>
                <w:rPr>
                  <w:rFonts w:cs="Times New Roman"/>
                  <w:sz w:val="20"/>
                  <w:szCs w:val="20"/>
                </w:rPr>
                <w:t xml:space="preserve">2 л. </w:t>
              </w:r>
            </w:ins>
            <w:r>
              <w:rPr>
                <w:rFonts w:cs="Times New Roman"/>
                <w:sz w:val="20"/>
                <w:szCs w:val="20"/>
              </w:rPr>
              <w:t>3</w:t>
            </w:r>
            <w:ins w:id="2216" w:author="Мезенова Анна Вячеславовна" w:date="2024-01-29T11:01:00Z">
              <w:r>
                <w:rPr>
                  <w:rFonts w:cs="Times New Roman"/>
                  <w:sz w:val="20"/>
                  <w:szCs w:val="20"/>
                </w:rPr>
                <w:t xml:space="preserve">, </w:t>
              </w:r>
            </w:ins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del w:id="2217" w:author="Мезенова Анна Вячеславовна" w:date="2024-01-30T11:13:00Z">
              <w:r w:rsidRPr="00185C57" w:rsidDel="00A22805">
                <w:rPr>
                  <w:rFonts w:cs="Times New Roman"/>
                  <w:sz w:val="20"/>
                  <w:szCs w:val="20"/>
                </w:rPr>
                <w:delText>5</w:delText>
              </w:r>
              <w:r w:rsidDel="00A22805">
                <w:rPr>
                  <w:rFonts w:cs="Times New Roman"/>
                  <w:sz w:val="20"/>
                  <w:szCs w:val="20"/>
                </w:rPr>
                <w:delText>1</w:delText>
              </w:r>
            </w:del>
            <w:r>
              <w:rPr>
                <w:rFonts w:cs="Times New Roman"/>
                <w:sz w:val="20"/>
                <w:szCs w:val="20"/>
              </w:rPr>
              <w:t>77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1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6CB979A" w14:textId="230103C4" w:rsidR="00815869" w:rsidRPr="00185C57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rFonts w:cs="Times New Roman"/>
                <w:color w:val="000000" w:themeColor="text1"/>
                <w:sz w:val="20"/>
                <w:szCs w:val="20"/>
              </w:rPr>
              <w:t xml:space="preserve">вес </w:t>
            </w:r>
            <w:ins w:id="2219" w:author="Мезенова Анна Вячеславовна" w:date="2024-04-18T09:50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2</w:t>
              </w:r>
            </w:ins>
            <w:ins w:id="2220" w:author="Мезенова Анна Вячеславовна" w:date="2024-01-30T13:21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,2</w:t>
              </w:r>
            </w:ins>
            <w:del w:id="2221" w:author="Мезенова Анна Вячеславовна" w:date="2024-01-30T13:21:00Z">
              <w:r w:rsidRPr="00185C57" w:rsidDel="00CC5F05">
                <w:rPr>
                  <w:rFonts w:cs="Times New Roman"/>
                  <w:color w:val="000000" w:themeColor="text1"/>
                  <w:sz w:val="20"/>
                  <w:szCs w:val="20"/>
                </w:rPr>
                <w:delText>5,19</w:delText>
              </w:r>
            </w:del>
            <w:r w:rsidRPr="00185C5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кг/м</w:t>
            </w:r>
          </w:p>
        </w:tc>
      </w:tr>
      <w:tr w:rsidR="00815869" w:rsidRPr="00730088" w14:paraId="1730B7DB" w14:textId="77777777" w:rsidTr="00B87F86">
        <w:trPr>
          <w:trHeight w:val="454"/>
          <w:trPrChange w:id="222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2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0A02812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2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B2E24F0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2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4BE254" w14:textId="58C3CB40" w:rsidR="00815869" w:rsidRPr="00185C57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 xml:space="preserve">Монтаж </w:t>
            </w:r>
            <w:r>
              <w:rPr>
                <w:sz w:val="20"/>
                <w:szCs w:val="20"/>
              </w:rPr>
              <w:t xml:space="preserve">консолей </w:t>
            </w:r>
            <w:r>
              <w:rPr>
                <w:sz w:val="20"/>
                <w:szCs w:val="20"/>
                <w:lang w:val="en-US"/>
              </w:rPr>
              <w:t>ML</w:t>
            </w:r>
            <w:r>
              <w:rPr>
                <w:sz w:val="20"/>
                <w:szCs w:val="20"/>
              </w:rPr>
              <w:t xml:space="preserve"> для горизонтальной прокладки лотка, </w:t>
            </w:r>
            <w:r>
              <w:rPr>
                <w:sz w:val="20"/>
                <w:szCs w:val="20"/>
                <w:lang w:val="en-US"/>
              </w:rPr>
              <w:t>FC</w:t>
            </w:r>
            <w:r w:rsidRPr="000A49A2">
              <w:rPr>
                <w:sz w:val="20"/>
                <w:szCs w:val="20"/>
              </w:rPr>
              <w:t>34108</w:t>
            </w:r>
            <w:r w:rsidRPr="00185C57">
              <w:rPr>
                <w:sz w:val="20"/>
                <w:szCs w:val="20"/>
              </w:rPr>
              <w:t xml:space="preserve"> к стене </w:t>
            </w:r>
            <w:del w:id="2226" w:author="Мезенова Анна Вячеславовна" w:date="2024-01-30T13:21:00Z">
              <w:r w:rsidRPr="00185C57" w:rsidDel="002125E8">
                <w:rPr>
                  <w:sz w:val="20"/>
                  <w:szCs w:val="20"/>
                </w:rPr>
                <w:delText xml:space="preserve">, нержавеющая сталь AISI 304 IBMM1045C </w:delText>
              </w:r>
            </w:del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27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3693DF" w14:textId="36F3FC97" w:rsidR="00815869" w:rsidRPr="00185C57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2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D3A64D" w14:textId="0AF02460" w:rsidR="00815869" w:rsidRPr="00185C57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2229" w:author="Мезенова Анна Вячеславовна" w:date="2024-01-30T13:21:00Z">
              <w:r w:rsidRPr="00185C57" w:rsidDel="002125E8">
                <w:rPr>
                  <w:color w:val="000000" w:themeColor="text1"/>
                  <w:sz w:val="20"/>
                  <w:szCs w:val="20"/>
                </w:rPr>
                <w:delText>10</w:delText>
              </w:r>
            </w:del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3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9FE571" w14:textId="4ED4884D" w:rsidR="00815869" w:rsidRPr="008E0FD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</w:t>
            </w:r>
            <w:ins w:id="2231" w:author="Мезенова Анна Вячеславовна" w:date="2024-01-29T11:01:00Z">
              <w:r w:rsidRPr="009163EC">
                <w:rPr>
                  <w:rFonts w:cs="Times New Roman"/>
                  <w:sz w:val="20"/>
                  <w:szCs w:val="20"/>
                </w:rPr>
                <w:t>.С</w:t>
              </w:r>
              <w:r>
                <w:rPr>
                  <w:rFonts w:cs="Times New Roman"/>
                  <w:sz w:val="20"/>
                  <w:szCs w:val="20"/>
                </w:rPr>
                <w:t>7</w:t>
              </w:r>
              <w:r w:rsidRPr="009163EC">
                <w:rPr>
                  <w:rFonts w:cs="Times New Roman"/>
                  <w:sz w:val="20"/>
                  <w:szCs w:val="20"/>
                </w:rPr>
                <w:t>.</w:t>
              </w:r>
              <w:r>
                <w:rPr>
                  <w:rFonts w:cs="Times New Roman"/>
                  <w:sz w:val="20"/>
                  <w:szCs w:val="20"/>
                </w:rPr>
                <w:t xml:space="preserve">2 л. </w:t>
              </w:r>
            </w:ins>
            <w:r>
              <w:rPr>
                <w:rFonts w:cs="Times New Roman"/>
                <w:sz w:val="20"/>
                <w:szCs w:val="20"/>
              </w:rPr>
              <w:t>3</w:t>
            </w:r>
            <w:ins w:id="2232" w:author="Мезенова Анна Вячеславовна" w:date="2024-01-29T11:01:00Z">
              <w:r>
                <w:rPr>
                  <w:rFonts w:cs="Times New Roman"/>
                  <w:sz w:val="20"/>
                  <w:szCs w:val="20"/>
                </w:rPr>
                <w:t xml:space="preserve">, </w:t>
              </w:r>
            </w:ins>
            <w:r>
              <w:rPr>
                <w:rFonts w:cs="Times New Roman"/>
                <w:sz w:val="20"/>
                <w:szCs w:val="20"/>
              </w:rPr>
              <w:t>23-041-УТРЛ-7-РД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del w:id="2233" w:author="Мезенова Анна Вячеславовна" w:date="2024-01-30T11:13:00Z">
              <w:r w:rsidRPr="00185C57" w:rsidDel="00A22805">
                <w:rPr>
                  <w:rFonts w:cs="Times New Roman"/>
                  <w:sz w:val="20"/>
                  <w:szCs w:val="20"/>
                </w:rPr>
                <w:delText>6</w:delText>
              </w:r>
              <w:r w:rsidDel="00A22805">
                <w:rPr>
                  <w:rFonts w:cs="Times New Roman"/>
                  <w:sz w:val="20"/>
                  <w:szCs w:val="20"/>
                </w:rPr>
                <w:delText>0</w:delText>
              </w:r>
            </w:del>
            <w:ins w:id="2234" w:author="Мезенова Анна Вячеславовна" w:date="2024-01-31T14:11:00Z">
              <w:r>
                <w:rPr>
                  <w:rFonts w:cs="Times New Roman"/>
                  <w:sz w:val="20"/>
                  <w:szCs w:val="20"/>
                </w:rPr>
                <w:t>7</w:t>
              </w:r>
            </w:ins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3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931D121" w14:textId="16581637" w:rsidR="00815869" w:rsidRPr="00185C57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rFonts w:cs="Times New Roman"/>
                <w:color w:val="000000" w:themeColor="text1"/>
                <w:sz w:val="20"/>
                <w:szCs w:val="20"/>
              </w:rPr>
              <w:t>вес единицы 0,</w:t>
            </w:r>
            <w:del w:id="2236" w:author="Мезенова Анна Вячеславовна" w:date="2024-01-30T13:22:00Z">
              <w:r w:rsidRPr="00185C57" w:rsidDel="002125E8">
                <w:rPr>
                  <w:rFonts w:cs="Times New Roman"/>
                  <w:color w:val="000000" w:themeColor="text1"/>
                  <w:sz w:val="20"/>
                  <w:szCs w:val="20"/>
                </w:rPr>
                <w:delText>65</w:delText>
              </w:r>
            </w:del>
            <w:ins w:id="2237" w:author="Мезенова Анна Вячеславовна" w:date="2024-04-18T09:50:00Z">
              <w:r>
                <w:rPr>
                  <w:rFonts w:cs="Times New Roman"/>
                  <w:color w:val="000000" w:themeColor="text1"/>
                  <w:sz w:val="20"/>
                  <w:szCs w:val="20"/>
                </w:rPr>
                <w:t>46</w:t>
              </w:r>
            </w:ins>
            <w:del w:id="2238" w:author="Мезенова Анна Вячеславовна" w:date="2024-04-18T09:50:00Z">
              <w:r w:rsidDel="00557DF0">
                <w:rPr>
                  <w:rFonts w:cs="Times New Roman"/>
                  <w:color w:val="000000" w:themeColor="text1"/>
                  <w:sz w:val="20"/>
                  <w:szCs w:val="20"/>
                </w:rPr>
                <w:delText>31</w:delText>
              </w:r>
            </w:del>
            <w:r w:rsidRPr="00185C5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</w:p>
        </w:tc>
      </w:tr>
      <w:tr w:rsidR="00815869" w:rsidRPr="00730088" w:rsidDel="009728D2" w14:paraId="3A016576" w14:textId="1E703C48" w:rsidTr="00533D51">
        <w:trPr>
          <w:trHeight w:val="454"/>
          <w:del w:id="2239" w:author="Мезенова Анна Вячеславовна" w:date="2024-01-31T14:45:00Z"/>
          <w:trPrChange w:id="2240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5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41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6901490" w14:textId="77C20844" w:rsidR="00815869" w:rsidRPr="00A31BCF" w:rsidDel="009728D2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2242" w:author="Мезенова Анна Вячеславовна" w:date="2024-01-31T14:45:00Z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43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071AFFC" w14:textId="69C41A1A" w:rsidR="00815869" w:rsidRPr="00A31BCF" w:rsidDel="009728D2" w:rsidRDefault="00815869" w:rsidP="00815869">
            <w:pPr>
              <w:pStyle w:val="afd"/>
              <w:ind w:left="0"/>
              <w:jc w:val="center"/>
              <w:rPr>
                <w:del w:id="2244" w:author="Мезенова Анна Вячеславовна" w:date="2024-01-31T14:45:00Z"/>
                <w:sz w:val="20"/>
                <w:szCs w:val="20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45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78F798" w14:textId="232A4BF6" w:rsidR="00815869" w:rsidDel="009728D2" w:rsidRDefault="00815869" w:rsidP="00815869">
            <w:pPr>
              <w:pStyle w:val="afd"/>
              <w:ind w:left="0"/>
              <w:rPr>
                <w:del w:id="2246" w:author="Мезенова Анна Вячеславовна" w:date="2024-01-31T14:45:00Z"/>
                <w:sz w:val="20"/>
                <w:szCs w:val="20"/>
              </w:rPr>
            </w:pPr>
            <w:del w:id="2247" w:author="Мезенова Анна Вячеславовна" w:date="2024-01-31T14:12:00Z">
              <w:r w:rsidDel="00E84A03">
                <w:rPr>
                  <w:sz w:val="20"/>
                  <w:szCs w:val="20"/>
                </w:rPr>
                <w:delText>Заделка негорючей мастикой МГКП</w:delText>
              </w:r>
            </w:del>
          </w:p>
        </w:tc>
        <w:tc>
          <w:tcPr>
            <w:tcW w:w="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48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BF39AB" w14:textId="28B0E127" w:rsidR="00815869" w:rsidRPr="007B74B7" w:rsidDel="009728D2" w:rsidRDefault="00815869" w:rsidP="00815869">
            <w:pPr>
              <w:pStyle w:val="afd"/>
              <w:ind w:left="0"/>
              <w:jc w:val="center"/>
              <w:rPr>
                <w:del w:id="2249" w:author="Мезенова Анна Вячеславовна" w:date="2024-01-31T14:45:00Z"/>
                <w:sz w:val="20"/>
                <w:szCs w:val="20"/>
              </w:rPr>
            </w:pPr>
            <w:del w:id="2250" w:author="Мезенова Анна Вячеславовна" w:date="2024-01-31T14:12:00Z">
              <w:r w:rsidDel="00E84A03">
                <w:rPr>
                  <w:color w:val="000000" w:themeColor="text1"/>
                  <w:sz w:val="20"/>
                  <w:szCs w:val="20"/>
                </w:rPr>
                <w:delText>м</w:delText>
              </w:r>
              <w:r w:rsidDel="00E84A03">
                <w:rPr>
                  <w:color w:val="000000" w:themeColor="text1"/>
                  <w:sz w:val="20"/>
                  <w:szCs w:val="20"/>
                  <w:vertAlign w:val="superscript"/>
                </w:rPr>
                <w:delText>3</w:delText>
              </w:r>
            </w:del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51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1423FB" w14:textId="24BA6545" w:rsidR="00815869" w:rsidRPr="007B74B7" w:rsidDel="009728D2" w:rsidRDefault="00815869" w:rsidP="00815869">
            <w:pPr>
              <w:pStyle w:val="afd"/>
              <w:ind w:left="0"/>
              <w:jc w:val="center"/>
              <w:rPr>
                <w:del w:id="2252" w:author="Мезенова Анна Вячеславовна" w:date="2024-01-31T14:45:00Z"/>
                <w:sz w:val="20"/>
                <w:szCs w:val="20"/>
              </w:rPr>
            </w:pPr>
            <w:del w:id="2253" w:author="Мезенова Анна Вячеславовна" w:date="2024-01-31T14:12:00Z">
              <w:r w:rsidDel="00E84A03">
                <w:rPr>
                  <w:color w:val="000000" w:themeColor="text1"/>
                  <w:sz w:val="20"/>
                  <w:szCs w:val="20"/>
                </w:rPr>
                <w:delText>0,04</w:delText>
              </w:r>
            </w:del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54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B54805" w14:textId="1DCBC237" w:rsidR="00815869" w:rsidDel="009728D2" w:rsidRDefault="00815869" w:rsidP="00815869">
            <w:pPr>
              <w:pStyle w:val="afd"/>
              <w:ind w:left="0"/>
              <w:jc w:val="center"/>
              <w:rPr>
                <w:del w:id="2255" w:author="Мезенова Анна Вячеславовна" w:date="2024-01-31T14:45:00Z"/>
                <w:rFonts w:cs="Times New Roman"/>
                <w:sz w:val="20"/>
                <w:szCs w:val="20"/>
              </w:rPr>
            </w:pPr>
          </w:p>
        </w:tc>
        <w:tc>
          <w:tcPr>
            <w:tcW w:w="53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256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2AC4B91" w14:textId="2ACAE5D0" w:rsidR="00815869" w:rsidDel="00E84A03" w:rsidRDefault="00815869" w:rsidP="00815869">
            <w:pPr>
              <w:pStyle w:val="afd"/>
              <w:ind w:left="0"/>
              <w:rPr>
                <w:del w:id="2257" w:author="Мезенова Анна Вячеславовна" w:date="2024-01-31T14:12:00Z"/>
                <w:rFonts w:cs="Times New Roman"/>
                <w:color w:val="000000" w:themeColor="text1"/>
                <w:sz w:val="20"/>
                <w:szCs w:val="20"/>
              </w:rPr>
            </w:pPr>
            <w:del w:id="2258" w:author="Мезенова Анна Вячеславовна" w:date="2024-01-31T14:12:00Z">
              <w:r w:rsidRPr="00CA78FF" w:rsidDel="00E84A03">
                <w:rPr>
                  <w:rFonts w:cs="Times New Roman"/>
                  <w:color w:val="000000" w:themeColor="text1"/>
                  <w:sz w:val="20"/>
                  <w:szCs w:val="20"/>
                </w:rPr>
                <w:delText>V=</w:delText>
              </w:r>
              <w:r w:rsidDel="00E84A03">
                <w:rPr>
                  <w:rFonts w:cs="Times New Roman"/>
                  <w:color w:val="000000" w:themeColor="text1"/>
                  <w:sz w:val="20"/>
                  <w:szCs w:val="20"/>
                </w:rPr>
                <w:delText>0,09*0,09*0,095</w:delText>
              </w:r>
              <w:r w:rsidRPr="00CA78FF" w:rsidDel="00E84A03">
                <w:rPr>
                  <w:rFonts w:cs="Times New Roman"/>
                  <w:color w:val="000000" w:themeColor="text1"/>
                  <w:sz w:val="20"/>
                  <w:szCs w:val="20"/>
                </w:rPr>
                <w:delText>=</w:delText>
              </w:r>
              <w:r w:rsidDel="00E84A03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0,00077 </w:delText>
              </w:r>
              <w:r w:rsidRPr="00CA78FF" w:rsidDel="00E84A03">
                <w:rPr>
                  <w:rFonts w:cs="Times New Roman"/>
                  <w:color w:val="000000" w:themeColor="text1"/>
                  <w:sz w:val="20"/>
                  <w:szCs w:val="20"/>
                </w:rPr>
                <w:delText>м³</w:delText>
              </w:r>
              <w:r w:rsidDel="00E84A03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(для 1-го отверстия)</w:delText>
              </w:r>
            </w:del>
          </w:p>
          <w:p w14:paraId="2E98E120" w14:textId="2CE669A9" w:rsidR="00815869" w:rsidRPr="00273C67" w:rsidDel="009728D2" w:rsidRDefault="00815869" w:rsidP="00815869">
            <w:pPr>
              <w:pStyle w:val="afd"/>
              <w:ind w:left="0"/>
              <w:rPr>
                <w:del w:id="2259" w:author="Мезенова Анна Вячеславовна" w:date="2024-01-31T14:45:00Z"/>
                <w:rFonts w:cs="Times New Roman"/>
                <w:color w:val="000000" w:themeColor="text1"/>
                <w:sz w:val="20"/>
                <w:szCs w:val="20"/>
              </w:rPr>
            </w:pPr>
            <w:del w:id="2260" w:author="Мезенова Анна Вячеславовна" w:date="2024-01-31T14:12:00Z">
              <w:r w:rsidRPr="00CA78FF" w:rsidDel="00E84A03">
                <w:rPr>
                  <w:rFonts w:cs="Times New Roman"/>
                  <w:color w:val="000000" w:themeColor="text1"/>
                  <w:sz w:val="20"/>
                  <w:szCs w:val="20"/>
                </w:rPr>
                <w:delText>V=</w:delText>
              </w:r>
              <w:r w:rsidDel="00E84A03">
                <w:rPr>
                  <w:rFonts w:cs="Times New Roman"/>
                  <w:color w:val="000000" w:themeColor="text1"/>
                  <w:sz w:val="20"/>
                  <w:szCs w:val="20"/>
                </w:rPr>
                <w:delText>0,0077*39</w:delText>
              </w:r>
              <w:r w:rsidRPr="00CA78FF" w:rsidDel="00E84A03">
                <w:rPr>
                  <w:rFonts w:cs="Times New Roman"/>
                  <w:color w:val="000000" w:themeColor="text1"/>
                  <w:sz w:val="20"/>
                  <w:szCs w:val="20"/>
                </w:rPr>
                <w:delText>=</w:delText>
              </w:r>
              <w:r w:rsidDel="00E84A03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0,03 </w:delText>
              </w:r>
              <w:r w:rsidRPr="00CA78FF" w:rsidDel="00E84A03">
                <w:rPr>
                  <w:rFonts w:cs="Times New Roman"/>
                  <w:color w:val="000000" w:themeColor="text1"/>
                  <w:sz w:val="20"/>
                  <w:szCs w:val="20"/>
                </w:rPr>
                <w:delText>м³</w:delText>
              </w:r>
              <w:r w:rsidDel="00E84A03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(для 39-ти отверстий)</w:delText>
              </w:r>
            </w:del>
          </w:p>
        </w:tc>
      </w:tr>
      <w:tr w:rsidR="00815869" w:rsidRPr="00730088" w14:paraId="5CB9EAAA" w14:textId="77777777" w:rsidTr="000B5E5F">
        <w:trPr>
          <w:trHeight w:val="454"/>
        </w:trPr>
        <w:tc>
          <w:tcPr>
            <w:tcW w:w="14256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27908" w14:textId="464B2340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b/>
                <w:bCs/>
                <w:sz w:val="20"/>
                <w:szCs w:val="20"/>
                <w:u w:val="single"/>
              </w:rPr>
              <w:t>Электрические испытания</w:t>
            </w:r>
          </w:p>
        </w:tc>
      </w:tr>
      <w:tr w:rsidR="00815869" w:rsidRPr="00730088" w14:paraId="70E27CC8" w14:textId="77777777" w:rsidTr="00B87F86">
        <w:trPr>
          <w:trHeight w:val="454"/>
          <w:trPrChange w:id="226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6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F95453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6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24C97F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6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52E2B5" w14:textId="749BAA21" w:rsidR="00815869" w:rsidRPr="004500F5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4500F5">
              <w:rPr>
                <w:sz w:val="20"/>
                <w:szCs w:val="20"/>
              </w:rPr>
              <w:t xml:space="preserve">Проверка характеристик </w:t>
            </w:r>
            <w:del w:id="2265" w:author="Мезенова Анна Вячеславовна" w:date="2024-02-05T14:36:00Z">
              <w:r w:rsidRPr="009163EC" w:rsidDel="00D565A7">
                <w:rPr>
                  <w:sz w:val="20"/>
                  <w:szCs w:val="20"/>
                </w:rPr>
                <w:delText>реле промежуточного 4CO 220В DC 55.34.9.220.0020</w:delText>
              </w:r>
            </w:del>
            <w:ins w:id="2266" w:author="Мезенова Анна Вячеславовна" w:date="2024-02-05T14:36:00Z">
              <w:r>
                <w:rPr>
                  <w:sz w:val="20"/>
                  <w:szCs w:val="20"/>
                </w:rPr>
                <w:t>п</w:t>
              </w:r>
              <w:r w:rsidRPr="000A795A">
                <w:rPr>
                  <w:sz w:val="20"/>
                  <w:szCs w:val="20"/>
                </w:rPr>
                <w:t>ромежуточно</w:t>
              </w:r>
              <w:r>
                <w:rPr>
                  <w:sz w:val="20"/>
                  <w:szCs w:val="20"/>
                </w:rPr>
                <w:t>го</w:t>
              </w:r>
              <w:r w:rsidRPr="000A795A">
                <w:rPr>
                  <w:sz w:val="20"/>
                  <w:szCs w:val="20"/>
                </w:rPr>
                <w:t xml:space="preserve"> реле, </w:t>
              </w:r>
              <w:r>
                <w:rPr>
                  <w:sz w:val="20"/>
                  <w:szCs w:val="20"/>
                </w:rPr>
                <w:t>4</w:t>
              </w:r>
              <w:r w:rsidRPr="000A795A">
                <w:rPr>
                  <w:sz w:val="20"/>
                  <w:szCs w:val="20"/>
                </w:rPr>
                <w:t xml:space="preserve"> перекидных контакта </w:t>
              </w:r>
              <w:r>
                <w:rPr>
                  <w:sz w:val="20"/>
                  <w:szCs w:val="20"/>
                </w:rPr>
                <w:t>6</w:t>
              </w:r>
              <w:r w:rsidRPr="000A795A">
                <w:rPr>
                  <w:sz w:val="20"/>
                  <w:szCs w:val="20"/>
                </w:rPr>
                <w:t>А (= 220В DC) блокируемая кнопка проверки + светодиод</w:t>
              </w:r>
              <w:r>
                <w:rPr>
                  <w:sz w:val="20"/>
                  <w:szCs w:val="20"/>
                </w:rPr>
                <w:t xml:space="preserve"> </w:t>
              </w:r>
              <w:r w:rsidRPr="000A795A">
                <w:rPr>
                  <w:sz w:val="20"/>
                  <w:szCs w:val="20"/>
                </w:rPr>
                <w:t>RP4.3</w:t>
              </w:r>
              <w:r>
                <w:rPr>
                  <w:sz w:val="20"/>
                  <w:szCs w:val="20"/>
                </w:rPr>
                <w:t>4</w:t>
              </w:r>
              <w:r w:rsidRPr="000A795A">
                <w:rPr>
                  <w:sz w:val="20"/>
                  <w:szCs w:val="20"/>
                </w:rPr>
                <w:t>.9.220.05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67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CFFDDD" w14:textId="38ACA845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6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4AE566" w14:textId="758FB448" w:rsidR="00815869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6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4F32E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7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6182C5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161EC742" w14:textId="77777777" w:rsidTr="00B87F86">
        <w:trPr>
          <w:trHeight w:val="454"/>
          <w:trPrChange w:id="227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7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218BD1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7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FD948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7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373949" w14:textId="68973802" w:rsidR="00815869" w:rsidRPr="00A31BCF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4500F5">
              <w:rPr>
                <w:sz w:val="20"/>
                <w:szCs w:val="20"/>
              </w:rPr>
              <w:t>Проверка характеристик двухполюсного автоматического выключателя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7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9D7B3D" w14:textId="3B7B2440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7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8DA534" w14:textId="4F8E1140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ins w:id="2277" w:author="Мезенова Анна Вячеславовна" w:date="2024-04-18T09:52:00Z">
              <w:r>
                <w:rPr>
                  <w:sz w:val="20"/>
                  <w:szCs w:val="20"/>
                </w:rPr>
                <w:t>2</w:t>
              </w:r>
            </w:ins>
            <w:del w:id="2278" w:author="Мезенова Анна Вячеславовна" w:date="2024-04-18T09:51:00Z">
              <w:r w:rsidDel="00557DF0">
                <w:rPr>
                  <w:sz w:val="20"/>
                  <w:szCs w:val="20"/>
                </w:rPr>
                <w:delText>0</w:delText>
              </w:r>
            </w:del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7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07B81F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8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2F5D65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0917F22A" w14:textId="77777777" w:rsidTr="00B87F86">
        <w:trPr>
          <w:trHeight w:val="454"/>
          <w:trPrChange w:id="228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8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19AA7A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8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ADCB8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8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65151D" w14:textId="5BE5F8E1" w:rsidR="00815869" w:rsidRPr="00727B6D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8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E7EDBF" w14:textId="41DE428B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8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98AE1A" w14:textId="35194C6D" w:rsidR="00815869" w:rsidRPr="005604A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8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5BDCA2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8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2C0DB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7E211023" w14:textId="77777777" w:rsidTr="00B87F86">
        <w:trPr>
          <w:trHeight w:val="454"/>
          <w:trPrChange w:id="228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9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0A71BC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9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BA2245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9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C19D56" w14:textId="6C3F35BE" w:rsidR="00815869" w:rsidRPr="00727B6D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9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BDD837" w14:textId="6776BB92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9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1C8602" w14:textId="601FA748" w:rsidR="00815869" w:rsidRPr="005604A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9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4DADE7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9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15531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0BA1DBE7" w14:textId="77777777" w:rsidTr="00B87F86">
        <w:trPr>
          <w:trHeight w:val="454"/>
          <w:trPrChange w:id="229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9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BA16CB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29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093127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0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AF82FB" w14:textId="59B48212" w:rsidR="00815869" w:rsidRPr="004500F5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0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409A8B" w14:textId="63F10226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0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75ABA7" w14:textId="001496EA" w:rsidR="00815869" w:rsidRPr="005604A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ins w:id="2303" w:author="Мезенова Анна Вячеславовна" w:date="2024-04-18T09:52:00Z">
              <w:r>
                <w:rPr>
                  <w:color w:val="000000" w:themeColor="text1"/>
                  <w:sz w:val="20"/>
                  <w:szCs w:val="20"/>
                </w:rPr>
                <w:t>8</w:t>
              </w:r>
            </w:ins>
            <w:del w:id="2304" w:author="Мезенова Анна Вячеславовна" w:date="2024-04-18T09:52:00Z">
              <w:r w:rsidDel="00557DF0">
                <w:rPr>
                  <w:color w:val="000000" w:themeColor="text1"/>
                  <w:sz w:val="20"/>
                  <w:szCs w:val="20"/>
                </w:rPr>
                <w:delText>7</w:delText>
              </w:r>
            </w:del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0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46E16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0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4163E2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:rsidDel="00557DF0" w14:paraId="6416F6BB" w14:textId="5AC719A1" w:rsidTr="00B87F86">
        <w:trPr>
          <w:trHeight w:val="454"/>
          <w:del w:id="2307" w:author="Мезенова Анна Вячеславовна" w:date="2024-04-18T09:52:00Z"/>
          <w:trPrChange w:id="230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0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7B01E1" w14:textId="6DCE2B73" w:rsidR="00815869" w:rsidRPr="00A31BCF" w:rsidDel="00557DF0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2310" w:author="Мезенова Анна Вячеславовна" w:date="2024-04-18T09:52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1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03EFA1" w14:textId="1965D61D" w:rsidR="00815869" w:rsidRPr="00A31BCF" w:rsidDel="00557DF0" w:rsidRDefault="00815869" w:rsidP="00815869">
            <w:pPr>
              <w:pStyle w:val="afd"/>
              <w:ind w:left="0"/>
              <w:jc w:val="center"/>
              <w:rPr>
                <w:del w:id="2312" w:author="Мезенова Анна Вячеславовна" w:date="2024-04-18T09:52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13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0CB3A1" w14:textId="46E988FA" w:rsidR="00815869" w:rsidRPr="00727B6D" w:rsidDel="00557DF0" w:rsidRDefault="00815869" w:rsidP="00815869">
            <w:pPr>
              <w:pStyle w:val="afd"/>
              <w:ind w:left="0"/>
              <w:rPr>
                <w:del w:id="2314" w:author="Мезенова Анна Вячеславовна" w:date="2024-04-18T09:52:00Z"/>
                <w:sz w:val="20"/>
                <w:szCs w:val="20"/>
              </w:rPr>
            </w:pPr>
            <w:del w:id="2315" w:author="Мезенова Анна Вячеславовна" w:date="2024-04-18T09:52:00Z">
              <w:r w:rsidRPr="00727B6D" w:rsidDel="00557DF0">
                <w:rPr>
                  <w:sz w:val="20"/>
                  <w:szCs w:val="20"/>
                </w:rPr>
                <w:delText xml:space="preserve">Измерение сопротивления изоляции кабеля </w:delText>
              </w:r>
              <w:r w:rsidDel="00557DF0">
                <w:rPr>
                  <w:sz w:val="20"/>
                  <w:szCs w:val="20"/>
                </w:rPr>
                <w:delText>контрольного КВВГнг(А)-LS 3</w:delText>
              </w:r>
              <w:r w:rsidRPr="00174926" w:rsidDel="00557DF0">
                <w:rPr>
                  <w:sz w:val="20"/>
                  <w:szCs w:val="20"/>
                </w:rPr>
                <w:delText>х</w:delText>
              </w:r>
              <w:r w:rsidDel="00557DF0">
                <w:rPr>
                  <w:sz w:val="20"/>
                  <w:szCs w:val="20"/>
                </w:rPr>
                <w:delText>4</w:delText>
              </w:r>
            </w:del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1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53ED8D" w14:textId="02CEE00C" w:rsidR="00815869" w:rsidDel="00557DF0" w:rsidRDefault="00815869" w:rsidP="00815869">
            <w:pPr>
              <w:pStyle w:val="afd"/>
              <w:ind w:left="0"/>
              <w:jc w:val="center"/>
              <w:rPr>
                <w:del w:id="2317" w:author="Мезенова Анна Вячеславовна" w:date="2024-04-18T09:52:00Z"/>
                <w:sz w:val="20"/>
                <w:szCs w:val="20"/>
              </w:rPr>
            </w:pPr>
            <w:del w:id="2318" w:author="Мезенова Анна Вячеславовна" w:date="2024-04-18T09:52:00Z">
              <w:r w:rsidDel="00557DF0">
                <w:rPr>
                  <w:sz w:val="20"/>
                  <w:szCs w:val="20"/>
                </w:rPr>
                <w:delText>шт.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1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CCE754" w14:textId="22FCAA3E" w:rsidR="00815869" w:rsidDel="00557DF0" w:rsidRDefault="00815869" w:rsidP="00815869">
            <w:pPr>
              <w:pStyle w:val="afd"/>
              <w:ind w:left="0"/>
              <w:jc w:val="center"/>
              <w:rPr>
                <w:del w:id="2320" w:author="Мезенова Анна Вячеславовна" w:date="2024-04-18T09:52:00Z"/>
                <w:color w:val="000000" w:themeColor="text1"/>
                <w:sz w:val="20"/>
                <w:szCs w:val="20"/>
              </w:rPr>
            </w:pPr>
            <w:del w:id="2321" w:author="Мезенова Анна Вячеславовна" w:date="2024-04-18T09:52:00Z">
              <w:r w:rsidDel="00557DF0">
                <w:rPr>
                  <w:color w:val="000000" w:themeColor="text1"/>
                  <w:sz w:val="20"/>
                  <w:szCs w:val="20"/>
                </w:rPr>
                <w:delText>1</w:delText>
              </w:r>
            </w:del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2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D368B1" w14:textId="521BCD30" w:rsidR="00815869" w:rsidRPr="00A31BCF" w:rsidDel="00557DF0" w:rsidRDefault="00815869" w:rsidP="00815869">
            <w:pPr>
              <w:pStyle w:val="afd"/>
              <w:ind w:left="0"/>
              <w:jc w:val="center"/>
              <w:rPr>
                <w:del w:id="2323" w:author="Мезенова Анна Вячеславовна" w:date="2024-04-18T09:52:00Z"/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2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642CC8" w14:textId="0F9B7AEA" w:rsidR="00815869" w:rsidRPr="00A31BCF" w:rsidDel="00557DF0" w:rsidRDefault="00815869" w:rsidP="00815869">
            <w:pPr>
              <w:pStyle w:val="afd"/>
              <w:ind w:left="0"/>
              <w:jc w:val="center"/>
              <w:rPr>
                <w:del w:id="2325" w:author="Мезенова Анна Вячеславовна" w:date="2024-04-18T09:52:00Z"/>
                <w:sz w:val="20"/>
                <w:szCs w:val="20"/>
              </w:rPr>
            </w:pPr>
          </w:p>
        </w:tc>
      </w:tr>
      <w:tr w:rsidR="00815869" w:rsidRPr="00730088" w14:paraId="274AB86B" w14:textId="77777777" w:rsidTr="00B87F86">
        <w:trPr>
          <w:trHeight w:val="454"/>
          <w:trPrChange w:id="232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2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A51815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2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99A98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2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09A053" w14:textId="6EE14D0C" w:rsidR="00815869" w:rsidRPr="004500F5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3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58426E" w14:textId="1E214688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3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F956BB" w14:textId="21EC2F8F" w:rsidR="00815869" w:rsidRPr="005604A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del w:id="2332" w:author="Мезенова Анна Вячеславовна" w:date="2024-04-18T09:52:00Z">
              <w:r w:rsidDel="00557DF0">
                <w:rPr>
                  <w:color w:val="000000" w:themeColor="text1"/>
                  <w:sz w:val="20"/>
                  <w:szCs w:val="20"/>
                </w:rPr>
                <w:delText>17</w:delText>
              </w:r>
            </w:del>
            <w:ins w:id="2333" w:author="Мезенова Анна Вячеславовна" w:date="2024-04-18T09:52:00Z">
              <w:r>
                <w:rPr>
                  <w:color w:val="000000" w:themeColor="text1"/>
                  <w:sz w:val="20"/>
                  <w:szCs w:val="20"/>
                </w:rPr>
                <w:t>21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3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81212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3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E160C7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:rsidDel="00557DF0" w14:paraId="379A97D0" w14:textId="1A2E673E" w:rsidTr="00B87F86">
        <w:trPr>
          <w:trHeight w:val="454"/>
          <w:del w:id="2336" w:author="Мезенова Анна Вячеславовна" w:date="2024-04-18T09:52:00Z"/>
          <w:trPrChange w:id="233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3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ED4281" w14:textId="4E4C3C78" w:rsidR="00815869" w:rsidRPr="00A31BCF" w:rsidDel="00557DF0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2339" w:author="Мезенова Анна Вячеславовна" w:date="2024-04-18T09:52:00Z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4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1D3F7A" w14:textId="5DB89F1C" w:rsidR="00815869" w:rsidRPr="00A31BCF" w:rsidDel="00557DF0" w:rsidRDefault="00815869" w:rsidP="00815869">
            <w:pPr>
              <w:pStyle w:val="afd"/>
              <w:ind w:left="0"/>
              <w:jc w:val="center"/>
              <w:rPr>
                <w:del w:id="2341" w:author="Мезенова Анна Вячеславовна" w:date="2024-04-18T09:52:00Z"/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4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192BC0" w14:textId="5BE9B289" w:rsidR="00815869" w:rsidRPr="00727B6D" w:rsidDel="00557DF0" w:rsidRDefault="00815869" w:rsidP="00815869">
            <w:pPr>
              <w:pStyle w:val="afd"/>
              <w:ind w:left="0"/>
              <w:rPr>
                <w:del w:id="2343" w:author="Мезенова Анна Вячеславовна" w:date="2024-04-18T09:52:00Z"/>
                <w:sz w:val="20"/>
                <w:szCs w:val="20"/>
              </w:rPr>
            </w:pPr>
            <w:del w:id="2344" w:author="Мезенова Анна Вячеславовна" w:date="2024-04-18T09:52:00Z">
              <w:r w:rsidRPr="00727B6D" w:rsidDel="00557DF0">
                <w:rPr>
                  <w:sz w:val="20"/>
                  <w:szCs w:val="20"/>
                </w:rPr>
                <w:delText xml:space="preserve">Измерение сопротивления изоляции кабеля </w:delText>
              </w:r>
              <w:r w:rsidDel="00557DF0">
                <w:rPr>
                  <w:sz w:val="20"/>
                  <w:szCs w:val="20"/>
                </w:rPr>
                <w:delText>контрольного КВВГнг(А)-LS 3</w:delText>
              </w:r>
              <w:r w:rsidRPr="00174926" w:rsidDel="00557DF0">
                <w:rPr>
                  <w:sz w:val="20"/>
                  <w:szCs w:val="20"/>
                </w:rPr>
                <w:delText>х</w:delText>
              </w:r>
              <w:r w:rsidDel="00557DF0">
                <w:rPr>
                  <w:sz w:val="20"/>
                  <w:szCs w:val="20"/>
                </w:rPr>
                <w:delText>2,5</w:delText>
              </w:r>
            </w:del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4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B0251E" w14:textId="6ECD0C18" w:rsidR="00815869" w:rsidDel="00557DF0" w:rsidRDefault="00815869" w:rsidP="00815869">
            <w:pPr>
              <w:pStyle w:val="afd"/>
              <w:ind w:left="0"/>
              <w:jc w:val="center"/>
              <w:rPr>
                <w:del w:id="2346" w:author="Мезенова Анна Вячеславовна" w:date="2024-04-18T09:52:00Z"/>
                <w:sz w:val="20"/>
                <w:szCs w:val="20"/>
              </w:rPr>
            </w:pPr>
            <w:del w:id="2347" w:author="Мезенова Анна Вячеславовна" w:date="2024-04-18T09:52:00Z">
              <w:r w:rsidDel="00557DF0">
                <w:rPr>
                  <w:sz w:val="20"/>
                  <w:szCs w:val="20"/>
                </w:rPr>
                <w:delText>шт.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4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8CA480" w14:textId="3BEC901F" w:rsidR="00815869" w:rsidDel="00557DF0" w:rsidRDefault="00815869" w:rsidP="00815869">
            <w:pPr>
              <w:pStyle w:val="afd"/>
              <w:ind w:left="0"/>
              <w:jc w:val="center"/>
              <w:rPr>
                <w:del w:id="2349" w:author="Мезенова Анна Вячеславовна" w:date="2024-04-18T09:52:00Z"/>
                <w:color w:val="000000" w:themeColor="text1"/>
                <w:sz w:val="20"/>
                <w:szCs w:val="20"/>
              </w:rPr>
            </w:pPr>
            <w:del w:id="2350" w:author="Мезенова Анна Вячеславовна" w:date="2024-04-18T09:52:00Z">
              <w:r w:rsidDel="00557DF0">
                <w:rPr>
                  <w:color w:val="000000" w:themeColor="text1"/>
                  <w:sz w:val="20"/>
                  <w:szCs w:val="20"/>
                </w:rPr>
                <w:delText>4</w:delText>
              </w:r>
            </w:del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5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8F899C" w14:textId="7D61B732" w:rsidR="00815869" w:rsidRPr="00A31BCF" w:rsidDel="00557DF0" w:rsidRDefault="00815869" w:rsidP="00815869">
            <w:pPr>
              <w:pStyle w:val="afd"/>
              <w:ind w:left="0"/>
              <w:jc w:val="center"/>
              <w:rPr>
                <w:del w:id="2352" w:author="Мезенова Анна Вячеславовна" w:date="2024-04-18T09:52:00Z"/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5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9EFE9C" w14:textId="28BDF360" w:rsidR="00815869" w:rsidRPr="00A31BCF" w:rsidDel="00557DF0" w:rsidRDefault="00815869" w:rsidP="00815869">
            <w:pPr>
              <w:pStyle w:val="afd"/>
              <w:ind w:left="0"/>
              <w:jc w:val="center"/>
              <w:rPr>
                <w:del w:id="2354" w:author="Мезенова Анна Вячеславовна" w:date="2024-04-18T09:52:00Z"/>
                <w:sz w:val="20"/>
                <w:szCs w:val="20"/>
              </w:rPr>
            </w:pPr>
          </w:p>
        </w:tc>
      </w:tr>
      <w:tr w:rsidR="00815869" w:rsidRPr="00730088" w14:paraId="05626668" w14:textId="77777777" w:rsidTr="00B87F86">
        <w:trPr>
          <w:trHeight w:val="454"/>
          <w:trPrChange w:id="235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5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7396C3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5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6BA97B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5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51AA14" w14:textId="3B147509" w:rsidR="00815869" w:rsidRPr="00727B6D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27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5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F6854C" w14:textId="162BFC8D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6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64B21E" w14:textId="3A77BB35" w:rsidR="00815869" w:rsidRPr="005604A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6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11E5F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6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B00FFF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4F285059" w14:textId="77777777" w:rsidTr="00B87F86">
        <w:trPr>
          <w:trHeight w:val="454"/>
          <w:trPrChange w:id="236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64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5DF7FC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65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FF4A2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66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CC7836" w14:textId="76419CD2" w:rsidR="00815869" w:rsidRPr="004500F5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19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67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2C7260" w14:textId="25389FD5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6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2CC703" w14:textId="451EC0F2" w:rsidR="00815869" w:rsidRPr="005604A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6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DB749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7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13942E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4AEC66D2" w14:textId="77777777" w:rsidTr="00B87F86">
        <w:trPr>
          <w:trHeight w:val="454"/>
          <w:trPrChange w:id="237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7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C0D387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7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7FCCAA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7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DB81E1" w14:textId="2500892A" w:rsidR="00815869" w:rsidRPr="00727B6D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14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7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1272B3" w14:textId="5926CC84" w:rsidR="00815869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7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C70E54" w14:textId="10DF520A" w:rsidR="00815869" w:rsidRPr="005604A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7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7D631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7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4E3FA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610BC28C" w14:textId="77777777" w:rsidTr="00B87F86">
        <w:trPr>
          <w:trHeight w:val="454"/>
          <w:trPrChange w:id="237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8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D3F92A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8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0A94B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8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F78C10" w14:textId="3F1D863F" w:rsidR="00815869" w:rsidRPr="004500F5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10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8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C53786" w14:textId="218D5EBA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8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EFF74F" w14:textId="1024BA77" w:rsidR="00815869" w:rsidRPr="005604A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8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EF4D4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8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74130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1C314789" w14:textId="77777777" w:rsidTr="00B87F86">
        <w:trPr>
          <w:trHeight w:val="454"/>
          <w:trPrChange w:id="238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8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8E278E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8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9029CF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9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A0BF04" w14:textId="7F660390" w:rsidR="00815869" w:rsidRPr="004500F5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9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CCEDF8" w14:textId="4B8E8BB5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9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D2240E" w14:textId="720D0453" w:rsidR="00815869" w:rsidRPr="005604A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9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BDE23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9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9C032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57999BE7" w14:textId="77777777" w:rsidTr="00B87F86">
        <w:trPr>
          <w:trHeight w:val="454"/>
          <w:trPrChange w:id="239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9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9202E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9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851660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9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B85A42" w14:textId="2A4E776D" w:rsidR="00815869" w:rsidRPr="004500F5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39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6B79B5" w14:textId="3F96C932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0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28E586" w14:textId="5CCDD0AC" w:rsidR="00815869" w:rsidRPr="005604A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0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FA3E8B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0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3E0D8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43033468" w14:textId="77777777" w:rsidTr="00B87F86">
        <w:trPr>
          <w:trHeight w:val="454"/>
          <w:trPrChange w:id="240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04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FEDF09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05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BF283F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06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77D9C4" w14:textId="371148E8" w:rsidR="00815869" w:rsidRPr="004500F5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07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EA2F16" w14:textId="441B6B8B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0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1D34A3" w14:textId="3B59C2C5" w:rsidR="00815869" w:rsidRPr="005604A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0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791C4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1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3F433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2170FC6C" w14:textId="77777777" w:rsidTr="00B87F86">
        <w:trPr>
          <w:trHeight w:val="454"/>
          <w:trPrChange w:id="241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1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FE4AED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1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8D5B6F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1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F99C8C" w14:textId="40246C1F" w:rsidR="00815869" w:rsidRPr="004500F5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1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F77E01" w14:textId="2109E1CB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1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A9A95A" w14:textId="3BE9B291" w:rsidR="00815869" w:rsidRPr="005604A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1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D2DC5A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1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5C4FDF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39C26A28" w14:textId="77777777" w:rsidTr="00B87F86">
        <w:trPr>
          <w:trHeight w:val="454"/>
          <w:trPrChange w:id="241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2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C42DB7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2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1A85C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2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8AAA8F" w14:textId="5AF164C4" w:rsidR="00815869" w:rsidRPr="006A7048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2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BE219D" w14:textId="42BFFEF3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2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1C7301" w14:textId="5EC60CC5" w:rsidR="00815869" w:rsidRPr="005604A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2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74C79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2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1946EA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62801832" w14:textId="77777777" w:rsidTr="00B87F86">
        <w:trPr>
          <w:trHeight w:val="454"/>
          <w:trPrChange w:id="242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2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6F50A0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2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7510FF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3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19DEAE" w14:textId="18299EDA" w:rsidR="00815869" w:rsidRPr="00DF4CA5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DF4CA5">
              <w:rPr>
                <w:color w:val="000000" w:themeColor="text1"/>
                <w:sz w:val="20"/>
                <w:szCs w:val="20"/>
              </w:rPr>
              <w:t>Измерение полного сопротивления цепи «фаза – ноль»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3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807D18" w14:textId="0FBFD2FC" w:rsidR="00815869" w:rsidRPr="00DF4CA5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DF4CA5"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3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4BF149" w14:textId="3F34864B" w:rsidR="00815869" w:rsidRPr="005604A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del w:id="2433" w:author="Мезенова Анна Вячеславовна" w:date="2024-04-18T09:55:00Z">
              <w:r w:rsidDel="00557DF0">
                <w:rPr>
                  <w:color w:val="000000" w:themeColor="text1"/>
                  <w:sz w:val="20"/>
                  <w:szCs w:val="20"/>
                </w:rPr>
                <w:delText>38</w:delText>
              </w:r>
            </w:del>
            <w:ins w:id="2434" w:author="Мезенова Анна Вячеславовна" w:date="2024-04-18T09:55:00Z">
              <w:r>
                <w:rPr>
                  <w:color w:val="000000" w:themeColor="text1"/>
                  <w:sz w:val="20"/>
                  <w:szCs w:val="20"/>
                </w:rPr>
                <w:t>16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3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74691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3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F1777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3A9033E0" w14:textId="77777777" w:rsidTr="00B87F86">
        <w:trPr>
          <w:trHeight w:val="454"/>
          <w:trPrChange w:id="243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3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2D109A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3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E2C700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4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F929CA" w14:textId="4D0DD374" w:rsidR="00815869" w:rsidRPr="00DF4CA5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DF4CA5">
              <w:rPr>
                <w:color w:val="000000" w:themeColor="text1"/>
                <w:sz w:val="20"/>
                <w:szCs w:val="20"/>
              </w:rPr>
              <w:t>Проверка переходного сопротивления заземления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4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C4D53D" w14:textId="2675F50A" w:rsidR="00815869" w:rsidRPr="00DF4CA5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DF4CA5">
              <w:rPr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4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358177" w14:textId="069B5FC1" w:rsidR="00815869" w:rsidRPr="00557DF0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  <w:rPrChange w:id="2443" w:author="Мезенова Анна Вячеславовна" w:date="2024-04-18T09:54:00Z">
                  <w:rPr>
                    <w:color w:val="000000" w:themeColor="text1"/>
                    <w:sz w:val="20"/>
                    <w:szCs w:val="20"/>
                    <w:lang w:val="en-US"/>
                  </w:rPr>
                </w:rPrChange>
              </w:rPr>
            </w:pPr>
            <w:del w:id="2444" w:author="Мезенова Анна Вячеславовна" w:date="2024-01-31T14:46:00Z">
              <w:r w:rsidDel="00EB0E94">
                <w:rPr>
                  <w:color w:val="000000" w:themeColor="text1"/>
                  <w:sz w:val="20"/>
                  <w:szCs w:val="20"/>
                  <w:lang w:val="en-US"/>
                </w:rPr>
                <w:delText>20</w:delText>
              </w:r>
            </w:del>
            <w:del w:id="2445" w:author="Мезенова Анна Вячеславовна" w:date="2024-04-18T09:54:00Z">
              <w:r w:rsidDel="00557DF0">
                <w:rPr>
                  <w:color w:val="000000" w:themeColor="text1"/>
                  <w:sz w:val="20"/>
                  <w:szCs w:val="20"/>
                </w:rPr>
                <w:delText>46</w:delText>
              </w:r>
            </w:del>
            <w:ins w:id="2446" w:author="Мезенова Анна Вячеславовна" w:date="2024-04-18T09:54:00Z">
              <w:r>
                <w:rPr>
                  <w:color w:val="000000" w:themeColor="text1"/>
                  <w:sz w:val="20"/>
                  <w:szCs w:val="20"/>
                </w:rPr>
                <w:t>34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4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B4992E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4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65699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5C4D9D4F" w14:textId="77777777" w:rsidTr="00B87F86">
        <w:trPr>
          <w:trHeight w:val="454"/>
          <w:trPrChange w:id="244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5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C96BC6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5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384C7E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5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DB5524" w14:textId="4772882F" w:rsidR="00815869" w:rsidRPr="00EE1524" w:rsidRDefault="00815869" w:rsidP="0081586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EE1524">
              <w:rPr>
                <w:color w:val="000000" w:themeColor="text1"/>
                <w:sz w:val="20"/>
                <w:szCs w:val="20"/>
              </w:rPr>
              <w:t xml:space="preserve">Снятие и анализ векторных диаграмм 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5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5E17FA" w14:textId="0FDF4580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EE152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5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CA99C0" w14:textId="04C59FA2" w:rsidR="00815869" w:rsidRPr="005604A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5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7942FB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5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0B3DC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41BB0CA2" w14:textId="77777777" w:rsidTr="00D222B0">
        <w:trPr>
          <w:trHeight w:val="454"/>
        </w:trPr>
        <w:tc>
          <w:tcPr>
            <w:tcW w:w="14256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DBE52" w14:textId="1D9E3ED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b/>
                <w:bCs/>
                <w:sz w:val="20"/>
                <w:szCs w:val="20"/>
                <w:u w:val="single"/>
              </w:rPr>
              <w:t>Настройка</w:t>
            </w:r>
          </w:p>
        </w:tc>
      </w:tr>
      <w:tr w:rsidR="00815869" w:rsidRPr="00730088" w14:paraId="256BE054" w14:textId="77777777" w:rsidTr="00B87F86">
        <w:trPr>
          <w:trHeight w:val="454"/>
          <w:trPrChange w:id="245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</w:tcBorders>
            <w:vAlign w:val="center"/>
            <w:tcPrChange w:id="245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5A011ED" w14:textId="77777777" w:rsidR="00815869" w:rsidRPr="000765B3" w:rsidRDefault="00815869" w:rsidP="00815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  <w:tcPrChange w:id="245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8DC8E28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vAlign w:val="center"/>
            <w:tcPrChange w:id="246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046854D" w14:textId="15D9972B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Общее: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vAlign w:val="center"/>
            <w:tcPrChange w:id="246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4C749C9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  <w:tcPrChange w:id="246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0A8EB02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  <w:tcPrChange w:id="246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B4C7980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  <w:tcPrChange w:id="246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FDE122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4546AA40" w14:textId="77777777" w:rsidTr="00B87F86">
        <w:trPr>
          <w:trHeight w:val="454"/>
          <w:trPrChange w:id="246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</w:tcBorders>
            <w:vAlign w:val="center"/>
            <w:tcPrChange w:id="246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AB29682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  <w:tcPrChange w:id="246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044CDE6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vAlign w:val="center"/>
            <w:tcPrChange w:id="246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A9BADC6" w14:textId="51CDC64B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A31BCF">
              <w:rPr>
                <w:sz w:val="20"/>
                <w:szCs w:val="20"/>
              </w:rPr>
              <w:t>ногофункциональн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преобразовател</w:t>
            </w:r>
            <w:r>
              <w:rPr>
                <w:sz w:val="20"/>
                <w:szCs w:val="20"/>
              </w:rPr>
              <w:t xml:space="preserve">я </w:t>
            </w:r>
            <w:r w:rsidRPr="005404CB">
              <w:rPr>
                <w:sz w:val="20"/>
                <w:szCs w:val="20"/>
              </w:rPr>
              <w:t>ЭНИП-2-45/100-220-А2Е4х2-41</w:t>
            </w:r>
            <w:r>
              <w:rPr>
                <w:sz w:val="20"/>
                <w:szCs w:val="20"/>
              </w:rPr>
              <w:t>М1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vAlign w:val="center"/>
            <w:tcPrChange w:id="246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16647C5" w14:textId="2A48EA11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  <w:tcPrChange w:id="247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BDC04F2" w14:textId="4C61BE4D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  <w:tcPrChange w:id="247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2B66A1D" w14:textId="61374AFB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23-041-УТРЛ-7-РД.В4.2 п. 9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  <w:tcPrChange w:id="247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B11CF34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1152729C" w14:textId="77777777" w:rsidTr="00B87F86">
        <w:trPr>
          <w:trHeight w:val="454"/>
          <w:trPrChange w:id="247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</w:tcBorders>
            <w:vAlign w:val="center"/>
            <w:tcPrChange w:id="2474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7ECD4E6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  <w:tcPrChange w:id="2475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3B0762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vAlign w:val="center"/>
            <w:tcPrChange w:id="2476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3B0FCD9" w14:textId="0A38F39D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A31BCF">
              <w:rPr>
                <w:sz w:val="20"/>
                <w:szCs w:val="20"/>
              </w:rPr>
              <w:t>ногофункциональн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преобразовател</w:t>
            </w:r>
            <w:r>
              <w:rPr>
                <w:sz w:val="20"/>
                <w:szCs w:val="20"/>
              </w:rPr>
              <w:t xml:space="preserve">я </w:t>
            </w:r>
            <w:r w:rsidRPr="005404CB">
              <w:rPr>
                <w:sz w:val="20"/>
                <w:szCs w:val="20"/>
              </w:rPr>
              <w:t>ЭНИП-2-45/100-220-А2Е4х2</w:t>
            </w:r>
            <w:r>
              <w:rPr>
                <w:sz w:val="20"/>
                <w:szCs w:val="20"/>
                <w:lang w:val="en-US"/>
              </w:rPr>
              <w:t>FX</w:t>
            </w:r>
            <w:r w:rsidRPr="005404CB">
              <w:rPr>
                <w:sz w:val="20"/>
                <w:szCs w:val="20"/>
              </w:rPr>
              <w:t>-41</w:t>
            </w:r>
            <w:r>
              <w:rPr>
                <w:sz w:val="20"/>
                <w:szCs w:val="20"/>
              </w:rPr>
              <w:t>М1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vAlign w:val="center"/>
            <w:tcPrChange w:id="2477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7E0EC65" w14:textId="78A173FC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  <w:tcPrChange w:id="247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AD9B72E" w14:textId="33029B29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  <w:tcPrChange w:id="247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D554D69" w14:textId="31EC64A7" w:rsidR="00815869" w:rsidRDefault="00815869" w:rsidP="0081586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23-041-УТРЛ-7-РД.В4.2 п. 10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  <w:tcPrChange w:id="248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C8765A0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53E22052" w14:textId="77777777" w:rsidTr="00B87F86">
        <w:trPr>
          <w:trHeight w:val="454"/>
          <w:trPrChange w:id="248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</w:tcBorders>
            <w:vAlign w:val="center"/>
            <w:tcPrChange w:id="248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52B5189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  <w:tcPrChange w:id="248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9E3C458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vAlign w:val="center"/>
            <w:tcPrChange w:id="248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1F03A11" w14:textId="303500B5" w:rsidR="00815869" w:rsidRPr="00EF7E3E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</w:t>
            </w:r>
            <w:r w:rsidRPr="00B54751">
              <w:rPr>
                <w:sz w:val="20"/>
                <w:szCs w:val="20"/>
              </w:rPr>
              <w:t>ПЭВМ (системный блок, клавиатура USB, мышь USB)</w:t>
            </w:r>
            <w:r>
              <w:rPr>
                <w:sz w:val="20"/>
                <w:szCs w:val="20"/>
              </w:rPr>
              <w:t xml:space="preserve"> </w:t>
            </w:r>
            <w:ins w:id="2485" w:author="Мезенова Анна Вячеславовна" w:date="2024-04-12T17:29:00Z">
              <w:r w:rsidRPr="00173618">
                <w:rPr>
                  <w:sz w:val="20"/>
                  <w:szCs w:val="20"/>
                </w:rPr>
                <w:t>DEPO Neos DE5 (ДАЦН.466219.101-05.02) ДАЦН.469535.029/AR3-5300G/8Gb3200/256GB_SSD_2.5/KBu/Mu/450W/1854/CAR2PCB</w:t>
              </w:r>
            </w:ins>
            <w:del w:id="2486" w:author="Мезенова Анна Вячеславовна" w:date="2024-04-12T17:29:00Z">
              <w:r w:rsidRPr="00B54751" w:rsidDel="00173618">
                <w:rPr>
                  <w:sz w:val="20"/>
                  <w:szCs w:val="20"/>
                </w:rPr>
                <w:delText>DEPO Neos DE3 ДАЦН.466219.001 ТУ ДАЦН.469535.008/ AR3_3200G/ 8Gb3200/ SSD256Gb/ KBu/ Mu/ 450W/ CAR2PCB</w:delText>
              </w:r>
            </w:del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vAlign w:val="center"/>
            <w:tcPrChange w:id="2487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47F04656" w14:textId="5B285A3B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  <w:tcPrChange w:id="248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7C738DE" w14:textId="361A69B8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  <w:tcPrChange w:id="248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0DD7E81" w14:textId="1A008E7A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23-041-УТРЛ-7-РД.В4.2 п. 11.1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  <w:tcPrChange w:id="249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C4AFD3F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72F6FEF8" w14:textId="77777777" w:rsidTr="00B87F86">
        <w:trPr>
          <w:trHeight w:val="454"/>
          <w:trPrChange w:id="249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</w:tcBorders>
            <w:vAlign w:val="center"/>
            <w:tcPrChange w:id="249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4F1760F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  <w:tcPrChange w:id="249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E4B0ED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vAlign w:val="center"/>
            <w:tcPrChange w:id="249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40843AF2" w14:textId="407C0F38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B54751">
              <w:rPr>
                <w:sz w:val="20"/>
                <w:szCs w:val="20"/>
              </w:rPr>
              <w:t>онитор</w:t>
            </w:r>
            <w:r>
              <w:rPr>
                <w:sz w:val="20"/>
                <w:szCs w:val="20"/>
              </w:rPr>
              <w:t>а</w:t>
            </w:r>
            <w:r w:rsidRPr="00B54751">
              <w:rPr>
                <w:sz w:val="20"/>
                <w:szCs w:val="20"/>
              </w:rPr>
              <w:t xml:space="preserve"> 27"</w:t>
            </w:r>
            <w:r>
              <w:rPr>
                <w:sz w:val="20"/>
                <w:szCs w:val="20"/>
              </w:rPr>
              <w:t xml:space="preserve"> </w:t>
            </w:r>
            <w:r w:rsidRPr="00B54751">
              <w:rPr>
                <w:sz w:val="20"/>
                <w:szCs w:val="20"/>
              </w:rPr>
              <w:t>FH2701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vAlign w:val="center"/>
            <w:tcPrChange w:id="249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BD639A5" w14:textId="0C8296A3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  <w:tcPrChange w:id="249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46E3FB7" w14:textId="08D990D5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  <w:tcPrChange w:id="249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48F21FB" w14:textId="554E48F5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23-041-УТРЛ-7-РД.В4.2 п. 11.2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  <w:tcPrChange w:id="249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2174D23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7FFF9DA9" w14:textId="77777777" w:rsidTr="00B87F86">
        <w:trPr>
          <w:trHeight w:val="454"/>
          <w:trPrChange w:id="249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</w:tcBorders>
            <w:vAlign w:val="center"/>
            <w:tcPrChange w:id="250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C33D925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  <w:tcPrChange w:id="250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C1E2527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tcPrChange w:id="250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</w:tcBorders>
              </w:tcPr>
            </w:tcPrChange>
          </w:tcPr>
          <w:p w14:paraId="7B84124B" w14:textId="4F464E7A" w:rsidR="00815869" w:rsidRPr="0016744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и</w:t>
            </w:r>
            <w:r w:rsidRPr="00B54751">
              <w:rPr>
                <w:sz w:val="20"/>
                <w:szCs w:val="20"/>
              </w:rPr>
              <w:t>сточник</w:t>
            </w:r>
            <w:r>
              <w:rPr>
                <w:sz w:val="20"/>
                <w:szCs w:val="20"/>
              </w:rPr>
              <w:t>а</w:t>
            </w:r>
            <w:r w:rsidRPr="00B54751">
              <w:rPr>
                <w:sz w:val="20"/>
                <w:szCs w:val="20"/>
              </w:rPr>
              <w:t xml:space="preserve"> бесперебойного питания</w:t>
            </w:r>
            <w:ins w:id="2503" w:author="Мезенова Анна Вячеславовна" w:date="2024-04-12T17:31:00Z">
              <w:r>
                <w:rPr>
                  <w:sz w:val="20"/>
                  <w:szCs w:val="20"/>
                </w:rPr>
                <w:t xml:space="preserve"> Парус электро </w:t>
              </w:r>
              <w:r w:rsidRPr="00C905DB">
                <w:rPr>
                  <w:sz w:val="20"/>
                  <w:szCs w:val="20"/>
                </w:rPr>
                <w:t>СИПБ1БА.10-11</w:t>
              </w:r>
            </w:ins>
            <w:del w:id="2504" w:author="Мезенова Анна Вячеславовна" w:date="2024-04-12T17:31:00Z">
              <w:r w:rsidRPr="00B54751" w:rsidDel="005F105C">
                <w:rPr>
                  <w:sz w:val="20"/>
                  <w:szCs w:val="20"/>
                </w:rPr>
                <w:delText xml:space="preserve">, ЮНИОР СМАРТ 1000 </w:delText>
              </w:r>
              <w:r w:rsidRPr="00B042B0" w:rsidDel="005F105C">
                <w:rPr>
                  <w:sz w:val="20"/>
                  <w:szCs w:val="20"/>
                </w:rPr>
                <w:delText>JS1010</w:delText>
              </w:r>
              <w:r w:rsidRPr="00167444" w:rsidDel="005F105C">
                <w:rPr>
                  <w:sz w:val="20"/>
                  <w:szCs w:val="20"/>
                </w:rPr>
                <w:delText>1</w:delText>
              </w:r>
            </w:del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vAlign w:val="center"/>
            <w:tcPrChange w:id="250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4BED23E" w14:textId="01EBEC1C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  <w:tcPrChange w:id="250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79445E6" w14:textId="52CD9A87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  <w:tcPrChange w:id="250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E4A7D4C" w14:textId="21217F2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23-041-УТРЛ-7-РД.В4.2 п. 11.4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  <w:tcPrChange w:id="250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AB58015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3959DD3B" w14:textId="77777777" w:rsidTr="00B87F86">
        <w:trPr>
          <w:trHeight w:val="454"/>
          <w:trPrChange w:id="250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</w:tcBorders>
            <w:vAlign w:val="center"/>
            <w:tcPrChange w:id="251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7205157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  <w:tcPrChange w:id="251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DDD4F8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vAlign w:val="center"/>
            <w:tcPrChange w:id="251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E4178A2" w14:textId="5A397DD5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</w:t>
            </w:r>
            <w:r w:rsidRPr="005404CB">
              <w:rPr>
                <w:sz w:val="20"/>
                <w:szCs w:val="20"/>
              </w:rPr>
              <w:t>ульт</w:t>
            </w:r>
            <w:r>
              <w:rPr>
                <w:sz w:val="20"/>
                <w:szCs w:val="20"/>
              </w:rPr>
              <w:t>а</w:t>
            </w:r>
            <w:r w:rsidRPr="005404CB">
              <w:rPr>
                <w:sz w:val="20"/>
                <w:szCs w:val="20"/>
              </w:rPr>
              <w:t xml:space="preserve"> диспетчерск</w:t>
            </w:r>
            <w:r>
              <w:rPr>
                <w:sz w:val="20"/>
                <w:szCs w:val="20"/>
              </w:rPr>
              <w:t xml:space="preserve">ого </w:t>
            </w:r>
            <w:r w:rsidRPr="00EF191C">
              <w:rPr>
                <w:sz w:val="20"/>
                <w:szCs w:val="20"/>
              </w:rPr>
              <w:t>SIP-T48U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vAlign w:val="center"/>
            <w:tcPrChange w:id="251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0BDE9B2" w14:textId="6AFF17BB" w:rsidR="00815869" w:rsidRPr="00A31BCF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  <w:tcPrChange w:id="251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0BB1B79" w14:textId="573E58F8" w:rsidR="00815869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  <w:tcPrChange w:id="251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519A136" w14:textId="5E4F9E29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23-041-УТРЛ-7-РД.В4.2 п. 12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  <w:tcPrChange w:id="251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34A6D8E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B87F86" w14:paraId="6142B2D5" w14:textId="77777777" w:rsidTr="00B87F86">
        <w:trPr>
          <w:trHeight w:val="454"/>
          <w:trPrChange w:id="251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</w:tcBorders>
            <w:vAlign w:val="center"/>
            <w:tcPrChange w:id="251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CCAF244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  <w:tcPrChange w:id="251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0BD1462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vAlign w:val="center"/>
            <w:tcPrChange w:id="252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0C3F335" w14:textId="058C3E94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системы телемеханики на ПС 110 кВ Надежда (объем телепараметров)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vAlign w:val="center"/>
            <w:tcPrChange w:id="252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855F89F" w14:textId="33E9CCCA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center"/>
            <w:tcPrChange w:id="252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2FA05D" w14:textId="4962260F" w:rsidR="00815869" w:rsidRPr="003D27A3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del w:id="2523" w:author="Мезенова Анна Вячеславовна" w:date="2024-01-31T09:37:00Z">
              <w:r w:rsidRPr="00A32BAC" w:rsidDel="005F0E8F">
                <w:rPr>
                  <w:color w:val="000000" w:themeColor="text1"/>
                  <w:sz w:val="20"/>
                  <w:szCs w:val="20"/>
                  <w:highlight w:val="yellow"/>
                </w:rPr>
                <w:delText>443</w:delText>
              </w:r>
            </w:del>
            <w:del w:id="2524" w:author="Мезенова Анна Вячеславовна" w:date="2024-04-18T10:01:00Z">
              <w:r w:rsidDel="00412C16">
                <w:rPr>
                  <w:color w:val="000000" w:themeColor="text1"/>
                  <w:sz w:val="20"/>
                  <w:szCs w:val="20"/>
                  <w:lang w:val="en-US"/>
                </w:rPr>
                <w:delText>1542</w:delText>
              </w:r>
            </w:del>
            <w:ins w:id="2525" w:author="Мезенова Анна Вячеславовна" w:date="2024-04-18T10:01:00Z">
              <w:r>
                <w:rPr>
                  <w:color w:val="000000" w:themeColor="text1"/>
                  <w:sz w:val="20"/>
                  <w:szCs w:val="20"/>
                </w:rPr>
                <w:t>2724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  <w:tcPrChange w:id="252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36A31B8" w14:textId="1270F03B" w:rsidR="00815869" w:rsidRPr="00132F16" w:rsidRDefault="00815869" w:rsidP="00815869">
            <w:pPr>
              <w:pStyle w:val="afd"/>
              <w:ind w:left="0"/>
              <w:jc w:val="center"/>
              <w:rPr>
                <w:ins w:id="2527" w:author="Мезенова Анна Вячеславовна" w:date="2024-01-31T09:37:00Z"/>
                <w:sz w:val="20"/>
                <w:szCs w:val="20"/>
                <w:lang w:val="en-US"/>
              </w:rPr>
            </w:pPr>
            <w:r w:rsidRPr="00132F16">
              <w:rPr>
                <w:sz w:val="20"/>
                <w:szCs w:val="20"/>
                <w:lang w:val="en-US"/>
              </w:rPr>
              <w:t>23-041-</w:t>
            </w:r>
            <w:r w:rsidRPr="00C73C2F">
              <w:rPr>
                <w:sz w:val="20"/>
                <w:szCs w:val="20"/>
              </w:rPr>
              <w:t>УТРЛ</w:t>
            </w:r>
            <w:r w:rsidRPr="00132F16"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  <w:lang w:val="en-US"/>
              </w:rPr>
              <w:t>7</w:t>
            </w:r>
            <w:r w:rsidRPr="00132F16">
              <w:rPr>
                <w:sz w:val="20"/>
                <w:szCs w:val="20"/>
                <w:lang w:val="en-US"/>
              </w:rPr>
              <w:t>-</w:t>
            </w:r>
            <w:r w:rsidRPr="00C73C2F">
              <w:rPr>
                <w:sz w:val="20"/>
                <w:szCs w:val="20"/>
              </w:rPr>
              <w:t>ТП</w:t>
            </w:r>
            <w:r w:rsidRPr="00132F16">
              <w:rPr>
                <w:sz w:val="20"/>
                <w:szCs w:val="20"/>
                <w:lang w:val="en-US"/>
              </w:rPr>
              <w:t>.</w:t>
            </w:r>
            <w:r w:rsidRPr="00C73C2F">
              <w:rPr>
                <w:sz w:val="20"/>
                <w:szCs w:val="20"/>
              </w:rPr>
              <w:t>В</w:t>
            </w:r>
            <w:r w:rsidRPr="00132F16">
              <w:rPr>
                <w:sz w:val="20"/>
                <w:szCs w:val="20"/>
                <w:lang w:val="en-US"/>
              </w:rPr>
              <w:t>1</w:t>
            </w:r>
            <w:ins w:id="2528" w:author="Мезенова Анна Вячеславовна" w:date="2024-01-31T09:37:00Z">
              <w:r w:rsidRPr="00132F16">
                <w:rPr>
                  <w:sz w:val="20"/>
                  <w:szCs w:val="20"/>
                  <w:lang w:val="en-US"/>
                </w:rPr>
                <w:t xml:space="preserve">, </w:t>
              </w:r>
            </w:ins>
          </w:p>
          <w:p w14:paraId="7F27D6E3" w14:textId="104BF259" w:rsidR="00815869" w:rsidRPr="00132F16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  <w:ins w:id="2529" w:author="Мезенова Анна Вячеславовна" w:date="2024-01-31T09:37:00Z">
              <w:r w:rsidRPr="00132F16">
                <w:rPr>
                  <w:sz w:val="20"/>
                  <w:szCs w:val="20"/>
                  <w:lang w:val="en-US"/>
                </w:rPr>
                <w:t>23-041-</w:t>
              </w:r>
              <w:r w:rsidRPr="00C73C2F">
                <w:rPr>
                  <w:sz w:val="20"/>
                  <w:szCs w:val="20"/>
                </w:rPr>
                <w:t>УТРЛ</w:t>
              </w:r>
              <w:r w:rsidRPr="00132F16">
                <w:rPr>
                  <w:sz w:val="20"/>
                  <w:szCs w:val="20"/>
                  <w:lang w:val="en-US"/>
                </w:rPr>
                <w:t>-</w:t>
              </w:r>
            </w:ins>
            <w:r>
              <w:rPr>
                <w:sz w:val="20"/>
                <w:szCs w:val="20"/>
                <w:lang w:val="en-US"/>
              </w:rPr>
              <w:t>7</w:t>
            </w:r>
            <w:ins w:id="2530" w:author="Мезенова Анна Вячеславовна" w:date="2024-01-31T09:37:00Z">
              <w:r w:rsidRPr="00132F16">
                <w:rPr>
                  <w:sz w:val="20"/>
                  <w:szCs w:val="20"/>
                  <w:lang w:val="en-US"/>
                </w:rPr>
                <w:t>-</w:t>
              </w:r>
              <w:r w:rsidRPr="00C73C2F">
                <w:rPr>
                  <w:sz w:val="20"/>
                  <w:szCs w:val="20"/>
                </w:rPr>
                <w:t>ТП</w:t>
              </w:r>
              <w:r w:rsidRPr="00132F16">
                <w:rPr>
                  <w:sz w:val="20"/>
                  <w:szCs w:val="20"/>
                  <w:lang w:val="en-US"/>
                </w:rPr>
                <w:t>.</w:t>
              </w:r>
              <w:r w:rsidRPr="00C73C2F">
                <w:rPr>
                  <w:sz w:val="20"/>
                  <w:szCs w:val="20"/>
                </w:rPr>
                <w:t>В</w:t>
              </w:r>
              <w:r w:rsidRPr="00132F16">
                <w:rPr>
                  <w:sz w:val="20"/>
                  <w:szCs w:val="20"/>
                  <w:lang w:val="en-US"/>
                </w:rPr>
                <w:t>2</w:t>
              </w:r>
            </w:ins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  <w:tcPrChange w:id="253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66BD121" w14:textId="77777777" w:rsidR="00815869" w:rsidRPr="00132F16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15869" w:rsidRPr="00B87F86" w:rsidDel="005F0E8F" w14:paraId="251AE7A4" w14:textId="076482B9" w:rsidTr="00533D51">
        <w:trPr>
          <w:trHeight w:val="454"/>
          <w:del w:id="2532" w:author="Мезенова Анна Вячеславовна" w:date="2024-01-31T09:37:00Z"/>
          <w:trPrChange w:id="253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518" w:type="dxa"/>
            <w:gridSpan w:val="2"/>
            <w:tcBorders>
              <w:top w:val="single" w:sz="4" w:space="0" w:color="auto"/>
            </w:tcBorders>
            <w:vAlign w:val="center"/>
            <w:tcPrChange w:id="2534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0C06267" w14:textId="4ABCCA8B" w:rsidR="00815869" w:rsidRPr="00132F16" w:rsidDel="005F0E8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2535" w:author="Мезенова Анна Вячеславовна" w:date="2024-01-31T09:37:00Z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</w:tcBorders>
            <w:vAlign w:val="center"/>
            <w:tcPrChange w:id="2536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F8BDEAF" w14:textId="47B302D9" w:rsidR="00815869" w:rsidRPr="00132F16" w:rsidDel="005F0E8F" w:rsidRDefault="00815869" w:rsidP="00815869">
            <w:pPr>
              <w:pStyle w:val="afd"/>
              <w:ind w:left="0"/>
              <w:jc w:val="center"/>
              <w:rPr>
                <w:del w:id="2537" w:author="Мезенова Анна Вячеславовна" w:date="2024-01-31T09:37:00Z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</w:tcBorders>
            <w:vAlign w:val="center"/>
            <w:tcPrChange w:id="2538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3EAD48A" w14:textId="51BFD07D" w:rsidR="00815869" w:rsidRPr="00132F16" w:rsidDel="005F0E8F" w:rsidRDefault="00815869" w:rsidP="00815869">
            <w:pPr>
              <w:pStyle w:val="afd"/>
              <w:ind w:left="0"/>
              <w:rPr>
                <w:del w:id="2539" w:author="Мезенова Анна Вячеславовна" w:date="2024-01-31T09:37:00Z"/>
                <w:sz w:val="20"/>
                <w:szCs w:val="20"/>
                <w:lang w:val="en-US"/>
              </w:rPr>
            </w:pPr>
            <w:del w:id="2540" w:author="Мезенова Анна Вячеславовна" w:date="2024-01-31T09:37:00Z">
              <w:r w:rsidDel="005F0E8F">
                <w:rPr>
                  <w:sz w:val="20"/>
                  <w:szCs w:val="20"/>
                </w:rPr>
                <w:delText>Настройка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Del="005F0E8F">
                <w:rPr>
                  <w:sz w:val="20"/>
                  <w:szCs w:val="20"/>
                </w:rPr>
                <w:delText>системы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Del="005F0E8F">
                <w:rPr>
                  <w:sz w:val="20"/>
                  <w:szCs w:val="20"/>
                </w:rPr>
                <w:delText>телемеханики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RPr="009A430A" w:rsidDel="005F0E8F">
                <w:rPr>
                  <w:sz w:val="20"/>
                  <w:szCs w:val="20"/>
                </w:rPr>
                <w:delText>в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RPr="009A430A" w:rsidDel="005F0E8F">
                <w:rPr>
                  <w:sz w:val="20"/>
                  <w:szCs w:val="20"/>
                </w:rPr>
                <w:delText>ДП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RPr="009A430A" w:rsidDel="005F0E8F">
                <w:rPr>
                  <w:sz w:val="20"/>
                  <w:szCs w:val="20"/>
                </w:rPr>
                <w:delText>ОДС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RPr="009A430A" w:rsidDel="005F0E8F">
                <w:rPr>
                  <w:sz w:val="20"/>
                  <w:szCs w:val="20"/>
                </w:rPr>
                <w:delText>НТЭК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(</w:delText>
              </w:r>
              <w:r w:rsidDel="005F0E8F">
                <w:rPr>
                  <w:sz w:val="20"/>
                  <w:szCs w:val="20"/>
                </w:rPr>
                <w:delText>объем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Del="005F0E8F">
                <w:rPr>
                  <w:sz w:val="20"/>
                  <w:szCs w:val="20"/>
                </w:rPr>
                <w:delText>телепараметров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>)</w:delText>
              </w:r>
            </w:del>
          </w:p>
        </w:tc>
        <w:tc>
          <w:tcPr>
            <w:tcW w:w="660" w:type="dxa"/>
            <w:gridSpan w:val="2"/>
            <w:tcBorders>
              <w:top w:val="single" w:sz="4" w:space="0" w:color="auto"/>
            </w:tcBorders>
            <w:vAlign w:val="center"/>
            <w:tcPrChange w:id="2541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2E87A70" w14:textId="23AC64D8" w:rsidR="00815869" w:rsidRPr="00132F16" w:rsidDel="005F0E8F" w:rsidRDefault="00815869" w:rsidP="00815869">
            <w:pPr>
              <w:pStyle w:val="afd"/>
              <w:ind w:left="0"/>
              <w:jc w:val="center"/>
              <w:rPr>
                <w:del w:id="2542" w:author="Мезенова Анна Вячеславовна" w:date="2024-01-31T09:37:00Z"/>
                <w:color w:val="000000" w:themeColor="text1"/>
                <w:sz w:val="20"/>
                <w:szCs w:val="20"/>
                <w:lang w:val="en-US"/>
              </w:rPr>
            </w:pPr>
            <w:del w:id="2543" w:author="Мезенова Анна Вячеславовна" w:date="2024-01-31T09:37:00Z">
              <w:r w:rsidRPr="005404CB" w:rsidDel="005F0E8F">
                <w:rPr>
                  <w:color w:val="000000" w:themeColor="text1"/>
                  <w:sz w:val="20"/>
                  <w:szCs w:val="20"/>
                </w:rPr>
                <w:delText>шт</w:delText>
              </w:r>
              <w:r w:rsidRPr="00132F16" w:rsidDel="005F0E8F">
                <w:rPr>
                  <w:color w:val="000000" w:themeColor="text1"/>
                  <w:sz w:val="20"/>
                  <w:szCs w:val="20"/>
                  <w:lang w:val="en-US"/>
                </w:rPr>
                <w:delText>.</w:delText>
              </w:r>
            </w:del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tcPrChange w:id="2544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ADFF64" w14:textId="120506E7" w:rsidR="00815869" w:rsidRPr="00132F16" w:rsidDel="005F0E8F" w:rsidRDefault="00815869" w:rsidP="00815869">
            <w:pPr>
              <w:pStyle w:val="afd"/>
              <w:ind w:left="0"/>
              <w:jc w:val="center"/>
              <w:rPr>
                <w:del w:id="2545" w:author="Мезенова Анна Вячеславовна" w:date="2024-01-31T09:37:00Z"/>
                <w:color w:val="000000" w:themeColor="text1"/>
                <w:sz w:val="20"/>
                <w:szCs w:val="20"/>
                <w:lang w:val="en-US"/>
              </w:rPr>
            </w:pPr>
            <w:del w:id="2546" w:author="Мезенова Анна Вячеславовна" w:date="2024-01-31T09:37:00Z">
              <w:r w:rsidRPr="00132F16" w:rsidDel="005F0E8F">
                <w:rPr>
                  <w:color w:val="000000" w:themeColor="text1"/>
                  <w:sz w:val="20"/>
                  <w:szCs w:val="20"/>
                  <w:lang w:val="en-US"/>
                </w:rPr>
                <w:delText>299</w:delText>
              </w:r>
            </w:del>
          </w:p>
        </w:tc>
        <w:tc>
          <w:tcPr>
            <w:tcW w:w="2805" w:type="dxa"/>
            <w:gridSpan w:val="2"/>
            <w:tcBorders>
              <w:top w:val="single" w:sz="4" w:space="0" w:color="auto"/>
            </w:tcBorders>
            <w:vAlign w:val="center"/>
            <w:tcPrChange w:id="2547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D2B7DF7" w14:textId="498F04AC" w:rsidR="00815869" w:rsidRPr="00132F16" w:rsidDel="005F0E8F" w:rsidRDefault="00815869" w:rsidP="00815869">
            <w:pPr>
              <w:pStyle w:val="afd"/>
              <w:ind w:left="0"/>
              <w:jc w:val="center"/>
              <w:rPr>
                <w:del w:id="2548" w:author="Мезенова Анна Вячеславовна" w:date="2024-01-31T09:37:00Z"/>
                <w:sz w:val="20"/>
                <w:szCs w:val="20"/>
                <w:lang w:val="en-US"/>
              </w:rPr>
            </w:pPr>
            <w:del w:id="2549" w:author="Мезенова Анна Вячеславовна" w:date="2024-01-31T09:37:00Z">
              <w:r w:rsidRPr="00132F16" w:rsidDel="005F0E8F">
                <w:rPr>
                  <w:sz w:val="20"/>
                  <w:szCs w:val="20"/>
                  <w:lang w:val="en-US"/>
                </w:rPr>
                <w:delText>23-041-</w:delText>
              </w:r>
              <w:r w:rsidRPr="00C73C2F" w:rsidDel="005F0E8F">
                <w:rPr>
                  <w:sz w:val="20"/>
                  <w:szCs w:val="20"/>
                </w:rPr>
                <w:delText>УТРЛ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>-10-</w:delText>
              </w:r>
              <w:r w:rsidRPr="00C73C2F" w:rsidDel="005F0E8F">
                <w:rPr>
                  <w:sz w:val="20"/>
                  <w:szCs w:val="20"/>
                </w:rPr>
                <w:delText>ТП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>.</w:delText>
              </w:r>
              <w:r w:rsidRPr="00C73C2F" w:rsidDel="005F0E8F">
                <w:rPr>
                  <w:sz w:val="20"/>
                  <w:szCs w:val="20"/>
                </w:rPr>
                <w:delText>В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>2</w:delText>
              </w:r>
            </w:del>
          </w:p>
        </w:tc>
        <w:tc>
          <w:tcPr>
            <w:tcW w:w="5370" w:type="dxa"/>
            <w:gridSpan w:val="3"/>
            <w:tcBorders>
              <w:top w:val="single" w:sz="4" w:space="0" w:color="auto"/>
            </w:tcBorders>
            <w:vAlign w:val="center"/>
            <w:tcPrChange w:id="2550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88C3005" w14:textId="0EB31620" w:rsidR="00815869" w:rsidRPr="00132F16" w:rsidDel="005F0E8F" w:rsidRDefault="00815869" w:rsidP="00815869">
            <w:pPr>
              <w:pStyle w:val="afd"/>
              <w:ind w:left="0"/>
              <w:jc w:val="center"/>
              <w:rPr>
                <w:del w:id="2551" w:author="Мезенова Анна Вячеславовна" w:date="2024-01-31T09:37:00Z"/>
                <w:sz w:val="20"/>
                <w:szCs w:val="20"/>
                <w:lang w:val="en-US"/>
              </w:rPr>
            </w:pPr>
          </w:p>
        </w:tc>
      </w:tr>
      <w:tr w:rsidR="00815869" w:rsidRPr="00B87F86" w:rsidDel="005F0E8F" w14:paraId="4AED66B1" w14:textId="42D64D92" w:rsidTr="00533D51">
        <w:trPr>
          <w:trHeight w:val="454"/>
          <w:del w:id="2552" w:author="Мезенова Анна Вячеславовна" w:date="2024-01-31T09:37:00Z"/>
          <w:trPrChange w:id="255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518" w:type="dxa"/>
            <w:gridSpan w:val="2"/>
            <w:tcBorders>
              <w:top w:val="single" w:sz="4" w:space="0" w:color="auto"/>
            </w:tcBorders>
            <w:vAlign w:val="center"/>
            <w:tcPrChange w:id="2554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2DA0EDF" w14:textId="35F7B66B" w:rsidR="00815869" w:rsidRPr="00132F16" w:rsidDel="005F0E8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2555" w:author="Мезенова Анна Вячеславовна" w:date="2024-01-31T09:37:00Z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</w:tcBorders>
            <w:vAlign w:val="center"/>
            <w:tcPrChange w:id="2556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2792BDF" w14:textId="7B1DFE16" w:rsidR="00815869" w:rsidRPr="00132F16" w:rsidDel="005F0E8F" w:rsidRDefault="00815869" w:rsidP="00815869">
            <w:pPr>
              <w:pStyle w:val="afd"/>
              <w:ind w:left="0"/>
              <w:jc w:val="center"/>
              <w:rPr>
                <w:del w:id="2557" w:author="Мезенова Анна Вячеславовна" w:date="2024-01-31T09:37:00Z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</w:tcBorders>
            <w:vAlign w:val="center"/>
            <w:tcPrChange w:id="2558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D94DFF5" w14:textId="3E251543" w:rsidR="00815869" w:rsidRPr="00132F16" w:rsidDel="005F0E8F" w:rsidRDefault="00815869" w:rsidP="00815869">
            <w:pPr>
              <w:pStyle w:val="afd"/>
              <w:ind w:left="0"/>
              <w:rPr>
                <w:del w:id="2559" w:author="Мезенова Анна Вячеславовна" w:date="2024-01-31T09:37:00Z"/>
                <w:sz w:val="20"/>
                <w:szCs w:val="20"/>
                <w:lang w:val="en-US"/>
              </w:rPr>
            </w:pPr>
            <w:del w:id="2560" w:author="Мезенова Анна Вячеславовна" w:date="2024-01-31T09:37:00Z">
              <w:r w:rsidDel="005F0E8F">
                <w:rPr>
                  <w:sz w:val="20"/>
                  <w:szCs w:val="20"/>
                </w:rPr>
                <w:delText>Настройка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Del="005F0E8F">
                <w:rPr>
                  <w:sz w:val="20"/>
                  <w:szCs w:val="20"/>
                </w:rPr>
                <w:delText>системы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Del="005F0E8F">
                <w:rPr>
                  <w:sz w:val="20"/>
                  <w:szCs w:val="20"/>
                </w:rPr>
                <w:delText>телемеханики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RPr="009A430A" w:rsidDel="005F0E8F">
                <w:rPr>
                  <w:sz w:val="20"/>
                  <w:szCs w:val="20"/>
                </w:rPr>
                <w:delText>в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RPr="009A430A" w:rsidDel="005F0E8F">
                <w:rPr>
                  <w:sz w:val="20"/>
                  <w:szCs w:val="20"/>
                </w:rPr>
                <w:delText>ДП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RPr="009A430A" w:rsidDel="005F0E8F">
                <w:rPr>
                  <w:sz w:val="20"/>
                  <w:szCs w:val="20"/>
                </w:rPr>
                <w:delText>УВВС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(</w:delText>
              </w:r>
              <w:r w:rsidDel="005F0E8F">
                <w:rPr>
                  <w:sz w:val="20"/>
                  <w:szCs w:val="20"/>
                </w:rPr>
                <w:delText>объем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Del="005F0E8F">
                <w:rPr>
                  <w:sz w:val="20"/>
                  <w:szCs w:val="20"/>
                </w:rPr>
                <w:delText>телепараметров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>)</w:delText>
              </w:r>
            </w:del>
          </w:p>
        </w:tc>
        <w:tc>
          <w:tcPr>
            <w:tcW w:w="660" w:type="dxa"/>
            <w:gridSpan w:val="2"/>
            <w:tcBorders>
              <w:top w:val="single" w:sz="4" w:space="0" w:color="auto"/>
            </w:tcBorders>
            <w:vAlign w:val="center"/>
            <w:tcPrChange w:id="2561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3607A98" w14:textId="2BAD8BFC" w:rsidR="00815869" w:rsidRPr="00132F16" w:rsidDel="005F0E8F" w:rsidRDefault="00815869" w:rsidP="00815869">
            <w:pPr>
              <w:pStyle w:val="afd"/>
              <w:ind w:left="0"/>
              <w:jc w:val="center"/>
              <w:rPr>
                <w:del w:id="2562" w:author="Мезенова Анна Вячеславовна" w:date="2024-01-31T09:37:00Z"/>
                <w:color w:val="000000" w:themeColor="text1"/>
                <w:sz w:val="20"/>
                <w:szCs w:val="20"/>
                <w:lang w:val="en-US"/>
              </w:rPr>
            </w:pPr>
            <w:del w:id="2563" w:author="Мезенова Анна Вячеславовна" w:date="2024-01-31T09:37:00Z">
              <w:r w:rsidRPr="005404CB" w:rsidDel="005F0E8F">
                <w:rPr>
                  <w:color w:val="000000" w:themeColor="text1"/>
                  <w:sz w:val="20"/>
                  <w:szCs w:val="20"/>
                </w:rPr>
                <w:delText>шт</w:delText>
              </w:r>
              <w:r w:rsidRPr="00132F16" w:rsidDel="005F0E8F">
                <w:rPr>
                  <w:color w:val="000000" w:themeColor="text1"/>
                  <w:sz w:val="20"/>
                  <w:szCs w:val="20"/>
                  <w:lang w:val="en-US"/>
                </w:rPr>
                <w:delText>.</w:delText>
              </w:r>
            </w:del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tcPrChange w:id="2564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4BE2B9" w14:textId="1C2A1C1E" w:rsidR="00815869" w:rsidRPr="00132F16" w:rsidDel="005F0E8F" w:rsidRDefault="00815869" w:rsidP="00815869">
            <w:pPr>
              <w:pStyle w:val="afd"/>
              <w:ind w:left="0"/>
              <w:jc w:val="center"/>
              <w:rPr>
                <w:del w:id="2565" w:author="Мезенова Анна Вячеславовна" w:date="2024-01-31T09:37:00Z"/>
                <w:color w:val="000000" w:themeColor="text1"/>
                <w:sz w:val="20"/>
                <w:szCs w:val="20"/>
                <w:lang w:val="en-US"/>
              </w:rPr>
            </w:pPr>
            <w:del w:id="2566" w:author="Мезенова Анна Вячеславовна" w:date="2024-01-31T09:37:00Z">
              <w:r w:rsidRPr="00132F16" w:rsidDel="005F0E8F">
                <w:rPr>
                  <w:color w:val="000000" w:themeColor="text1"/>
                  <w:sz w:val="20"/>
                  <w:szCs w:val="20"/>
                  <w:lang w:val="en-US"/>
                </w:rPr>
                <w:delText>299</w:delText>
              </w:r>
            </w:del>
          </w:p>
        </w:tc>
        <w:tc>
          <w:tcPr>
            <w:tcW w:w="2805" w:type="dxa"/>
            <w:gridSpan w:val="2"/>
            <w:tcBorders>
              <w:top w:val="single" w:sz="4" w:space="0" w:color="auto"/>
            </w:tcBorders>
            <w:vAlign w:val="center"/>
            <w:tcPrChange w:id="2567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4545B450" w14:textId="18EFFE07" w:rsidR="00815869" w:rsidRPr="00132F16" w:rsidDel="005F0E8F" w:rsidRDefault="00815869" w:rsidP="00815869">
            <w:pPr>
              <w:pStyle w:val="afd"/>
              <w:ind w:left="0"/>
              <w:jc w:val="center"/>
              <w:rPr>
                <w:del w:id="2568" w:author="Мезенова Анна Вячеславовна" w:date="2024-01-31T09:37:00Z"/>
                <w:sz w:val="20"/>
                <w:szCs w:val="20"/>
                <w:lang w:val="en-US"/>
              </w:rPr>
            </w:pPr>
            <w:del w:id="2569" w:author="Мезенова Анна Вячеславовна" w:date="2024-01-31T09:37:00Z">
              <w:r w:rsidRPr="00132F16" w:rsidDel="005F0E8F">
                <w:rPr>
                  <w:sz w:val="20"/>
                  <w:szCs w:val="20"/>
                  <w:lang w:val="en-US"/>
                </w:rPr>
                <w:delText>23-041-</w:delText>
              </w:r>
              <w:r w:rsidRPr="00C73C2F" w:rsidDel="005F0E8F">
                <w:rPr>
                  <w:sz w:val="20"/>
                  <w:szCs w:val="20"/>
                </w:rPr>
                <w:delText>УТРЛ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>-10-</w:delText>
              </w:r>
              <w:r w:rsidRPr="00C73C2F" w:rsidDel="005F0E8F">
                <w:rPr>
                  <w:sz w:val="20"/>
                  <w:szCs w:val="20"/>
                </w:rPr>
                <w:delText>ТП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>.</w:delText>
              </w:r>
              <w:r w:rsidRPr="00C73C2F" w:rsidDel="005F0E8F">
                <w:rPr>
                  <w:sz w:val="20"/>
                  <w:szCs w:val="20"/>
                </w:rPr>
                <w:delText>В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>2</w:delText>
              </w:r>
            </w:del>
          </w:p>
        </w:tc>
        <w:tc>
          <w:tcPr>
            <w:tcW w:w="5370" w:type="dxa"/>
            <w:gridSpan w:val="3"/>
            <w:tcBorders>
              <w:top w:val="single" w:sz="4" w:space="0" w:color="auto"/>
            </w:tcBorders>
            <w:vAlign w:val="center"/>
            <w:tcPrChange w:id="2570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E234A7D" w14:textId="49F122F1" w:rsidR="00815869" w:rsidRPr="00132F16" w:rsidDel="005F0E8F" w:rsidRDefault="00815869" w:rsidP="00815869">
            <w:pPr>
              <w:pStyle w:val="afd"/>
              <w:ind w:left="0"/>
              <w:jc w:val="center"/>
              <w:rPr>
                <w:del w:id="2571" w:author="Мезенова Анна Вячеславовна" w:date="2024-01-31T09:37:00Z"/>
                <w:sz w:val="20"/>
                <w:szCs w:val="20"/>
                <w:lang w:val="en-US"/>
              </w:rPr>
            </w:pPr>
          </w:p>
        </w:tc>
      </w:tr>
      <w:tr w:rsidR="00815869" w:rsidRPr="00B87F86" w:rsidDel="005F0E8F" w14:paraId="178B39B6" w14:textId="57EBEFCB" w:rsidTr="00533D51">
        <w:trPr>
          <w:trHeight w:val="454"/>
          <w:del w:id="2572" w:author="Мезенова Анна Вячеславовна" w:date="2024-01-31T09:37:00Z"/>
          <w:trPrChange w:id="257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518" w:type="dxa"/>
            <w:gridSpan w:val="2"/>
            <w:tcBorders>
              <w:top w:val="single" w:sz="4" w:space="0" w:color="auto"/>
            </w:tcBorders>
            <w:vAlign w:val="center"/>
            <w:tcPrChange w:id="2574" w:author="Мезенова Анна Вячеславовна" w:date="2024-04-18T09:57:00Z">
              <w:tcPr>
                <w:tcW w:w="51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FAD3140" w14:textId="326AA199" w:rsidR="00815869" w:rsidRPr="00132F16" w:rsidDel="005F0E8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del w:id="2575" w:author="Мезенова Анна Вячеславовна" w:date="2024-01-31T09:37:00Z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</w:tcBorders>
            <w:vAlign w:val="center"/>
            <w:tcPrChange w:id="2576" w:author="Мезенова Анна Вячеславовна" w:date="2024-04-18T09:57:00Z">
              <w:tcPr>
                <w:tcW w:w="816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2472B36" w14:textId="3FC62FF7" w:rsidR="00815869" w:rsidRPr="00132F16" w:rsidDel="005F0E8F" w:rsidRDefault="00815869" w:rsidP="00815869">
            <w:pPr>
              <w:pStyle w:val="afd"/>
              <w:ind w:left="0"/>
              <w:jc w:val="center"/>
              <w:rPr>
                <w:del w:id="2577" w:author="Мезенова Анна Вячеславовна" w:date="2024-01-31T09:37:00Z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</w:tcBorders>
            <w:vAlign w:val="center"/>
            <w:tcPrChange w:id="2578" w:author="Мезенова Анна Вячеславовна" w:date="2024-04-18T09:57:00Z">
              <w:tcPr>
                <w:tcW w:w="2960" w:type="dxa"/>
                <w:gridSpan w:val="3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F516A9D" w14:textId="58C84C5E" w:rsidR="00815869" w:rsidRPr="00132F16" w:rsidDel="005F0E8F" w:rsidRDefault="00815869" w:rsidP="00815869">
            <w:pPr>
              <w:pStyle w:val="afd"/>
              <w:ind w:left="0"/>
              <w:rPr>
                <w:del w:id="2579" w:author="Мезенова Анна Вячеславовна" w:date="2024-01-31T09:37:00Z"/>
                <w:sz w:val="20"/>
                <w:szCs w:val="20"/>
                <w:lang w:val="en-US"/>
              </w:rPr>
            </w:pPr>
            <w:del w:id="2580" w:author="Мезенова Анна Вячеславовна" w:date="2024-01-31T09:37:00Z">
              <w:r w:rsidDel="005F0E8F">
                <w:rPr>
                  <w:sz w:val="20"/>
                  <w:szCs w:val="20"/>
                </w:rPr>
                <w:delText>Настройка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Del="005F0E8F">
                <w:rPr>
                  <w:sz w:val="20"/>
                  <w:szCs w:val="20"/>
                </w:rPr>
                <w:delText>системы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Del="005F0E8F">
                <w:rPr>
                  <w:sz w:val="20"/>
                  <w:szCs w:val="20"/>
                </w:rPr>
                <w:delText>телемеханики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RPr="009A430A" w:rsidDel="005F0E8F">
                <w:rPr>
                  <w:sz w:val="20"/>
                  <w:szCs w:val="20"/>
                </w:rPr>
                <w:delText>в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RPr="009A430A" w:rsidDel="005F0E8F">
                <w:rPr>
                  <w:sz w:val="20"/>
                  <w:szCs w:val="20"/>
                </w:rPr>
                <w:delText>Филиал</w:delText>
              </w:r>
              <w:r w:rsidDel="005F0E8F">
                <w:rPr>
                  <w:sz w:val="20"/>
                  <w:szCs w:val="20"/>
                </w:rPr>
                <w:delText>е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RPr="009A430A" w:rsidDel="005F0E8F">
                <w:rPr>
                  <w:sz w:val="20"/>
                  <w:szCs w:val="20"/>
                </w:rPr>
                <w:delText>АО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«</w:delText>
              </w:r>
              <w:r w:rsidRPr="009A430A" w:rsidDel="005F0E8F">
                <w:rPr>
                  <w:sz w:val="20"/>
                  <w:szCs w:val="20"/>
                </w:rPr>
                <w:delText>СО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RPr="009A430A" w:rsidDel="005F0E8F">
                <w:rPr>
                  <w:sz w:val="20"/>
                  <w:szCs w:val="20"/>
                </w:rPr>
                <w:delText>ЕЭС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» </w:delText>
              </w:r>
              <w:r w:rsidRPr="009A430A" w:rsidDel="005F0E8F">
                <w:rPr>
                  <w:sz w:val="20"/>
                  <w:szCs w:val="20"/>
                </w:rPr>
                <w:delText>Красноярское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RPr="009A430A" w:rsidDel="005F0E8F">
                <w:rPr>
                  <w:sz w:val="20"/>
                  <w:szCs w:val="20"/>
                </w:rPr>
                <w:delText>РДУ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(</w:delText>
              </w:r>
              <w:r w:rsidDel="005F0E8F">
                <w:rPr>
                  <w:sz w:val="20"/>
                  <w:szCs w:val="20"/>
                </w:rPr>
                <w:delText>объем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 xml:space="preserve"> </w:delText>
              </w:r>
              <w:r w:rsidDel="005F0E8F">
                <w:rPr>
                  <w:sz w:val="20"/>
                  <w:szCs w:val="20"/>
                </w:rPr>
                <w:delText>телепараметров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>)</w:delText>
              </w:r>
            </w:del>
          </w:p>
        </w:tc>
        <w:tc>
          <w:tcPr>
            <w:tcW w:w="660" w:type="dxa"/>
            <w:gridSpan w:val="2"/>
            <w:tcBorders>
              <w:top w:val="single" w:sz="4" w:space="0" w:color="auto"/>
            </w:tcBorders>
            <w:vAlign w:val="center"/>
            <w:tcPrChange w:id="2581" w:author="Мезенова Анна Вячеславовна" w:date="2024-04-18T09:57:00Z">
              <w:tcPr>
                <w:tcW w:w="660" w:type="dxa"/>
                <w:gridSpan w:val="3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1740B7C" w14:textId="3C8A7DF2" w:rsidR="00815869" w:rsidRPr="00132F16" w:rsidDel="005F0E8F" w:rsidRDefault="00815869" w:rsidP="00815869">
            <w:pPr>
              <w:pStyle w:val="afd"/>
              <w:ind w:left="0"/>
              <w:jc w:val="center"/>
              <w:rPr>
                <w:del w:id="2582" w:author="Мезенова Анна Вячеславовна" w:date="2024-01-31T09:37:00Z"/>
                <w:color w:val="000000" w:themeColor="text1"/>
                <w:sz w:val="20"/>
                <w:szCs w:val="20"/>
                <w:lang w:val="en-US"/>
              </w:rPr>
            </w:pPr>
            <w:del w:id="2583" w:author="Мезенова Анна Вячеславовна" w:date="2024-01-31T09:37:00Z">
              <w:r w:rsidRPr="005404CB" w:rsidDel="005F0E8F">
                <w:rPr>
                  <w:color w:val="000000" w:themeColor="text1"/>
                  <w:sz w:val="20"/>
                  <w:szCs w:val="20"/>
                </w:rPr>
                <w:delText>шт</w:delText>
              </w:r>
              <w:r w:rsidRPr="00132F16" w:rsidDel="005F0E8F">
                <w:rPr>
                  <w:color w:val="000000" w:themeColor="text1"/>
                  <w:sz w:val="20"/>
                  <w:szCs w:val="20"/>
                  <w:lang w:val="en-US"/>
                </w:rPr>
                <w:delText>.</w:delText>
              </w:r>
            </w:del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tcPrChange w:id="2584" w:author="Мезенова Анна Вячеславовна" w:date="2024-04-18T09:57:00Z">
              <w:tcPr>
                <w:tcW w:w="973" w:type="dxa"/>
                <w:gridSpan w:val="3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E98DF5" w14:textId="4F127A45" w:rsidR="00815869" w:rsidRPr="00132F16" w:rsidDel="005F0E8F" w:rsidRDefault="00815869" w:rsidP="00815869">
            <w:pPr>
              <w:pStyle w:val="afd"/>
              <w:ind w:left="0"/>
              <w:jc w:val="center"/>
              <w:rPr>
                <w:del w:id="2585" w:author="Мезенова Анна Вячеславовна" w:date="2024-01-31T09:37:00Z"/>
                <w:color w:val="000000" w:themeColor="text1"/>
                <w:sz w:val="20"/>
                <w:szCs w:val="20"/>
                <w:lang w:val="en-US"/>
              </w:rPr>
            </w:pPr>
            <w:del w:id="2586" w:author="Мезенова Анна Вячеславовна" w:date="2024-01-31T09:37:00Z">
              <w:r w:rsidRPr="00132F16" w:rsidDel="005F0E8F">
                <w:rPr>
                  <w:color w:val="000000" w:themeColor="text1"/>
                  <w:sz w:val="20"/>
                  <w:szCs w:val="20"/>
                  <w:lang w:val="en-US"/>
                </w:rPr>
                <w:delText>299</w:delText>
              </w:r>
            </w:del>
          </w:p>
        </w:tc>
        <w:tc>
          <w:tcPr>
            <w:tcW w:w="2805" w:type="dxa"/>
            <w:gridSpan w:val="2"/>
            <w:tcBorders>
              <w:top w:val="single" w:sz="4" w:space="0" w:color="auto"/>
            </w:tcBorders>
            <w:vAlign w:val="center"/>
            <w:tcPrChange w:id="2587" w:author="Мезенова Анна Вячеславовна" w:date="2024-04-18T09:57:00Z">
              <w:tcPr>
                <w:tcW w:w="2959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9F7B7DD" w14:textId="16A9BFF1" w:rsidR="00815869" w:rsidRPr="00132F16" w:rsidDel="005F0E8F" w:rsidRDefault="00815869" w:rsidP="00815869">
            <w:pPr>
              <w:pStyle w:val="afd"/>
              <w:ind w:left="0"/>
              <w:jc w:val="center"/>
              <w:rPr>
                <w:del w:id="2588" w:author="Мезенова Анна Вячеславовна" w:date="2024-01-31T09:37:00Z"/>
                <w:sz w:val="20"/>
                <w:szCs w:val="20"/>
                <w:lang w:val="en-US"/>
              </w:rPr>
            </w:pPr>
            <w:del w:id="2589" w:author="Мезенова Анна Вячеславовна" w:date="2024-01-31T09:37:00Z">
              <w:r w:rsidRPr="00132F16" w:rsidDel="005F0E8F">
                <w:rPr>
                  <w:sz w:val="20"/>
                  <w:szCs w:val="20"/>
                  <w:lang w:val="en-US"/>
                </w:rPr>
                <w:delText>23-041-</w:delText>
              </w:r>
              <w:r w:rsidRPr="00C73C2F" w:rsidDel="005F0E8F">
                <w:rPr>
                  <w:sz w:val="20"/>
                  <w:szCs w:val="20"/>
                </w:rPr>
                <w:delText>УТРЛ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>-10-</w:delText>
              </w:r>
              <w:r w:rsidRPr="00C73C2F" w:rsidDel="005F0E8F">
                <w:rPr>
                  <w:sz w:val="20"/>
                  <w:szCs w:val="20"/>
                </w:rPr>
                <w:delText>ТП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>.</w:delText>
              </w:r>
              <w:r w:rsidRPr="00C73C2F" w:rsidDel="005F0E8F">
                <w:rPr>
                  <w:sz w:val="20"/>
                  <w:szCs w:val="20"/>
                </w:rPr>
                <w:delText>В</w:delText>
              </w:r>
              <w:r w:rsidRPr="00132F16" w:rsidDel="005F0E8F">
                <w:rPr>
                  <w:sz w:val="20"/>
                  <w:szCs w:val="20"/>
                  <w:lang w:val="en-US"/>
                </w:rPr>
                <w:delText>2</w:delText>
              </w:r>
            </w:del>
          </w:p>
        </w:tc>
        <w:tc>
          <w:tcPr>
            <w:tcW w:w="5370" w:type="dxa"/>
            <w:gridSpan w:val="3"/>
            <w:tcBorders>
              <w:top w:val="single" w:sz="4" w:space="0" w:color="auto"/>
            </w:tcBorders>
            <w:vAlign w:val="center"/>
            <w:tcPrChange w:id="2590" w:author="Мезенова Анна Вячеславовна" w:date="2024-04-18T09:57:00Z">
              <w:tcPr>
                <w:tcW w:w="5370" w:type="dxa"/>
                <w:gridSpan w:val="3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4F55542E" w14:textId="09352C2A" w:rsidR="00815869" w:rsidRPr="00132F16" w:rsidDel="005F0E8F" w:rsidRDefault="00815869" w:rsidP="00815869">
            <w:pPr>
              <w:pStyle w:val="afd"/>
              <w:ind w:left="0"/>
              <w:jc w:val="center"/>
              <w:rPr>
                <w:del w:id="2591" w:author="Мезенова Анна Вячеславовна" w:date="2024-01-31T09:37:00Z"/>
                <w:sz w:val="20"/>
                <w:szCs w:val="20"/>
                <w:lang w:val="en-US"/>
              </w:rPr>
            </w:pPr>
          </w:p>
        </w:tc>
      </w:tr>
      <w:tr w:rsidR="00815869" w:rsidRPr="00730088" w14:paraId="749FDC40" w14:textId="77777777" w:rsidTr="00B87F86">
        <w:trPr>
          <w:trHeight w:val="454"/>
          <w:trPrChange w:id="259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</w:tcBorders>
            <w:vAlign w:val="center"/>
            <w:tcPrChange w:id="259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4212094" w14:textId="77777777" w:rsidR="00815869" w:rsidRPr="00132F16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  <w:tcPrChange w:id="259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5EBAA73" w14:textId="77777777" w:rsidR="00815869" w:rsidRPr="00132F16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tcPrChange w:id="259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F6F212" w14:textId="18C31038" w:rsidR="00815869" w:rsidRPr="00D33C18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 w:rsidRPr="00D33C18">
              <w:rPr>
                <w:color w:val="000000"/>
                <w:sz w:val="20"/>
                <w:szCs w:val="20"/>
              </w:rPr>
              <w:t xml:space="preserve">Настройка основных сетевых каналов связи </w:t>
            </w:r>
            <w:r w:rsidRPr="00D33C18">
              <w:rPr>
                <w:color w:val="000000"/>
                <w:sz w:val="20"/>
                <w:szCs w:val="20"/>
                <w:lang w:val="en-US"/>
              </w:rPr>
              <w:t>Ethernet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tcPrChange w:id="259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B14C6B" w14:textId="0E51E6EC" w:rsidR="00815869" w:rsidRPr="00D33C18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D33C1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center"/>
            <w:tcPrChange w:id="259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CD8155" w14:textId="0635B1BD" w:rsidR="00815869" w:rsidRPr="00D33C18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del w:id="2598" w:author="Мезенова Анна Вячеславовна" w:date="2024-04-18T10:03:00Z">
              <w:r w:rsidDel="00412C16">
                <w:rPr>
                  <w:color w:val="000000"/>
                  <w:sz w:val="20"/>
                  <w:szCs w:val="20"/>
                </w:rPr>
                <w:delText>6</w:delText>
              </w:r>
            </w:del>
            <w:ins w:id="2599" w:author="Мезенова Анна Вячеславовна" w:date="2024-04-18T10:18:00Z">
              <w:r>
                <w:rPr>
                  <w:color w:val="000000"/>
                  <w:sz w:val="20"/>
                  <w:szCs w:val="20"/>
                </w:rPr>
                <w:t>8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  <w:tcPrChange w:id="260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AE77943" w14:textId="345CE0A4" w:rsidR="00815869" w:rsidRPr="00D33C18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  <w:tcPrChange w:id="260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4D23E1F2" w14:textId="5E9B1080" w:rsidR="00815869" w:rsidRPr="00A31BCF" w:rsidRDefault="00815869">
            <w:pPr>
              <w:pStyle w:val="afd"/>
              <w:ind w:left="0"/>
              <w:rPr>
                <w:sz w:val="20"/>
                <w:szCs w:val="20"/>
              </w:rPr>
              <w:pPrChange w:id="2602" w:author="Мезенова Анна Вячеславовна" w:date="2024-01-29T10:42:00Z">
                <w:pPr>
                  <w:pStyle w:val="afd"/>
                  <w:ind w:left="0"/>
                  <w:jc w:val="center"/>
                </w:pPr>
              </w:pPrChange>
            </w:pPr>
            <w:ins w:id="2603" w:author="Мезенова Анна Вячеславовна" w:date="2024-04-18T10:19:00Z">
              <w:r>
                <w:rPr>
                  <w:sz w:val="20"/>
                  <w:szCs w:val="20"/>
                </w:rPr>
                <w:t>128 к</w:t>
              </w:r>
              <w:r w:rsidRPr="00D33C18">
                <w:rPr>
                  <w:sz w:val="20"/>
                  <w:szCs w:val="20"/>
                </w:rPr>
                <w:t>бит/с</w:t>
              </w:r>
            </w:ins>
            <w:del w:id="2604" w:author="Мезенова Анна Вячеславовна" w:date="2024-04-18T10:19:00Z">
              <w:r w:rsidDel="004B5A5B">
                <w:rPr>
                  <w:sz w:val="20"/>
                  <w:szCs w:val="20"/>
                </w:rPr>
                <w:delText>128 к</w:delText>
              </w:r>
              <w:r w:rsidRPr="00D33C18" w:rsidDel="004B5A5B">
                <w:rPr>
                  <w:sz w:val="20"/>
                  <w:szCs w:val="20"/>
                </w:rPr>
                <w:delText>бит/с</w:delText>
              </w:r>
            </w:del>
          </w:p>
        </w:tc>
      </w:tr>
      <w:tr w:rsidR="00815869" w:rsidRPr="00730088" w14:paraId="3E5205B5" w14:textId="77777777" w:rsidTr="00B87F86">
        <w:trPr>
          <w:trHeight w:val="454"/>
          <w:ins w:id="2605" w:author="Мезенова Анна Вячеславовна" w:date="2024-04-18T10:03:00Z"/>
        </w:trPr>
        <w:tc>
          <w:tcPr>
            <w:tcW w:w="437" w:type="dxa"/>
            <w:tcBorders>
              <w:top w:val="single" w:sz="4" w:space="0" w:color="auto"/>
            </w:tcBorders>
            <w:vAlign w:val="center"/>
          </w:tcPr>
          <w:p w14:paraId="0398987B" w14:textId="77777777" w:rsidR="00815869" w:rsidRPr="00132F16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ins w:id="2606" w:author="Мезенова Анна Вячеславовна" w:date="2024-04-18T10:03:00Z"/>
                <w:sz w:val="20"/>
                <w:szCs w:val="20"/>
                <w:lang w:val="en-US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</w:tcPr>
          <w:p w14:paraId="101E646E" w14:textId="77777777" w:rsidR="00815869" w:rsidRPr="00132F16" w:rsidRDefault="00815869" w:rsidP="00815869">
            <w:pPr>
              <w:pStyle w:val="afd"/>
              <w:ind w:left="0"/>
              <w:jc w:val="center"/>
              <w:rPr>
                <w:ins w:id="2607" w:author="Мезенова Анна Вячеславовна" w:date="2024-04-18T10:03:00Z"/>
                <w:sz w:val="20"/>
                <w:szCs w:val="20"/>
                <w:lang w:val="en-US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FF76D8" w14:textId="5BB6D9EA" w:rsidR="00815869" w:rsidRPr="00D33C18" w:rsidRDefault="00815869" w:rsidP="00815869">
            <w:pPr>
              <w:pStyle w:val="afd"/>
              <w:ind w:left="0"/>
              <w:rPr>
                <w:ins w:id="2608" w:author="Мезенова Анна Вячеславовна" w:date="2024-04-18T10:03:00Z"/>
                <w:color w:val="000000"/>
                <w:sz w:val="20"/>
                <w:szCs w:val="20"/>
              </w:rPr>
            </w:pPr>
            <w:ins w:id="2609" w:author="Мезенова Анна Вячеславовна" w:date="2024-04-18T10:03:00Z">
              <w:r w:rsidRPr="00D33C18">
                <w:rPr>
                  <w:color w:val="000000"/>
                  <w:sz w:val="20"/>
                  <w:szCs w:val="20"/>
                </w:rPr>
                <w:t xml:space="preserve">Настройка основных сетевых каналов связи </w:t>
              </w:r>
              <w:r w:rsidRPr="00D33C18">
                <w:rPr>
                  <w:color w:val="000000"/>
                  <w:sz w:val="20"/>
                  <w:szCs w:val="20"/>
                  <w:lang w:val="en-US"/>
                </w:rPr>
                <w:t>Ethernet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F4715" w14:textId="10D2BB21" w:rsidR="00815869" w:rsidRPr="00D33C18" w:rsidRDefault="00815869" w:rsidP="00815869">
            <w:pPr>
              <w:pStyle w:val="afd"/>
              <w:ind w:left="0"/>
              <w:jc w:val="center"/>
              <w:rPr>
                <w:ins w:id="2610" w:author="Мезенова Анна Вячеславовна" w:date="2024-04-18T10:03:00Z"/>
                <w:color w:val="000000"/>
                <w:sz w:val="20"/>
                <w:szCs w:val="20"/>
              </w:rPr>
            </w:pPr>
            <w:ins w:id="2611" w:author="Мезенова Анна Вячеславовна" w:date="2024-04-18T10:03:00Z">
              <w:r w:rsidRPr="00D33C18">
                <w:rPr>
                  <w:color w:val="000000"/>
                  <w:sz w:val="20"/>
                  <w:szCs w:val="20"/>
                </w:rPr>
                <w:t>шт.</w:t>
              </w:r>
            </w:ins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6F254" w14:textId="1C725950" w:rsidR="00815869" w:rsidRDefault="00815869" w:rsidP="00815869">
            <w:pPr>
              <w:pStyle w:val="afd"/>
              <w:ind w:left="0"/>
              <w:jc w:val="center"/>
              <w:rPr>
                <w:ins w:id="2612" w:author="Мезенова Анна Вячеславовна" w:date="2024-04-18T10:03:00Z"/>
                <w:color w:val="000000"/>
                <w:sz w:val="20"/>
                <w:szCs w:val="20"/>
              </w:rPr>
            </w:pPr>
            <w:ins w:id="2613" w:author="Мезенова Анна Вячеславовна" w:date="2024-04-18T10:18:00Z">
              <w:r>
                <w:rPr>
                  <w:color w:val="000000"/>
                  <w:sz w:val="20"/>
                  <w:szCs w:val="20"/>
                </w:rPr>
                <w:t>2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14:paraId="3D1B6A8A" w14:textId="77777777" w:rsidR="00815869" w:rsidRPr="00D33C18" w:rsidRDefault="00815869" w:rsidP="00815869">
            <w:pPr>
              <w:pStyle w:val="afd"/>
              <w:ind w:left="0"/>
              <w:jc w:val="center"/>
              <w:rPr>
                <w:ins w:id="2614" w:author="Мезенова Анна Вячеславовна" w:date="2024-04-18T10:03:00Z"/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</w:tcPr>
          <w:p w14:paraId="5FD30ACB" w14:textId="65D76D80" w:rsidR="00815869" w:rsidRDefault="00815869" w:rsidP="00815869">
            <w:pPr>
              <w:pStyle w:val="afd"/>
              <w:ind w:left="0"/>
              <w:rPr>
                <w:ins w:id="2615" w:author="Мезенова Анна Вячеславовна" w:date="2024-04-18T10:03:00Z"/>
                <w:sz w:val="20"/>
                <w:szCs w:val="20"/>
              </w:rPr>
            </w:pPr>
            <w:ins w:id="2616" w:author="Мезенова Анна Вячеславовна" w:date="2024-04-18T10:19:00Z">
              <w:r>
                <w:rPr>
                  <w:sz w:val="20"/>
                  <w:szCs w:val="20"/>
                </w:rPr>
                <w:t>14 М</w:t>
              </w:r>
              <w:r w:rsidRPr="00D33C18">
                <w:rPr>
                  <w:sz w:val="20"/>
                  <w:szCs w:val="20"/>
                </w:rPr>
                <w:t>бит/с</w:t>
              </w:r>
            </w:ins>
          </w:p>
        </w:tc>
      </w:tr>
      <w:tr w:rsidR="00815869" w:rsidRPr="00730088" w14:paraId="264EB0E1" w14:textId="77777777" w:rsidTr="00B87F86">
        <w:trPr>
          <w:trHeight w:val="454"/>
          <w:trPrChange w:id="261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1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826FF8C" w14:textId="77777777" w:rsidR="00815869" w:rsidRPr="00EE1524" w:rsidRDefault="00815869" w:rsidP="00815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1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B267FDD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2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04319A" w14:textId="2FFE52DF" w:rsidR="00815869" w:rsidRPr="00EE152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 связи. Шкаф связи: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2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EFC594" w14:textId="77777777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2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7B7011" w14:textId="77777777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2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D8729F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2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56106C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08120511" w14:textId="77777777" w:rsidTr="00B87F86">
        <w:trPr>
          <w:trHeight w:val="454"/>
          <w:trPrChange w:id="262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2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07A058A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2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433383B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2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00F2A5" w14:textId="17C650EE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EE1524">
              <w:rPr>
                <w:sz w:val="20"/>
                <w:szCs w:val="20"/>
              </w:rPr>
              <w:t>аршрутизатор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</w:rPr>
              <w:t>QSR-2920-14-AC-AC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2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697B29" w14:textId="5E8D8C8E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3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A697DA" w14:textId="183FCE29" w:rsidR="00815869" w:rsidRPr="00A32BAC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3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A1C7CBC" w14:textId="19FC858D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РД.ЗЗИ1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3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1E9F96A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1670047C" w14:textId="77777777" w:rsidTr="00B87F86">
        <w:trPr>
          <w:trHeight w:val="454"/>
          <w:trPrChange w:id="263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34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E3F3164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35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956B141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36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DAE1FB" w14:textId="7F59D418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EE1524">
              <w:rPr>
                <w:sz w:val="20"/>
                <w:szCs w:val="20"/>
              </w:rPr>
              <w:t>аршрутизатор</w:t>
            </w:r>
            <w:r>
              <w:rPr>
                <w:sz w:val="20"/>
                <w:szCs w:val="20"/>
              </w:rPr>
              <w:t>а</w:t>
            </w:r>
            <w:r w:rsidRPr="00EE1524">
              <w:rPr>
                <w:sz w:val="20"/>
                <w:szCs w:val="20"/>
              </w:rPr>
              <w:t xml:space="preserve"> QSR-3920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37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1C2C14" w14:textId="58074EEF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3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D3E990" w14:textId="35F51FFA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3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CB3FB2D" w14:textId="12C27078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РД.ЗЗИ1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4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FB7BA3A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730088" w14:paraId="1A611C9F" w14:textId="77777777" w:rsidTr="00B87F86">
        <w:trPr>
          <w:trHeight w:val="454"/>
          <w:trPrChange w:id="264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4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0A5E8DE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4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7E36789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4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07D945" w14:textId="0CD43FCB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>а</w:t>
            </w:r>
            <w:r w:rsidRPr="00EE1524">
              <w:rPr>
                <w:sz w:val="20"/>
                <w:szCs w:val="20"/>
              </w:rPr>
              <w:t xml:space="preserve"> доступа QSW-4700-28TX-POE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4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27187D" w14:textId="0A058816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4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E346E2" w14:textId="1142745C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4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2230CEB" w14:textId="24CB8A31" w:rsidR="00815869" w:rsidRPr="003D27A3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РД.ЗЗИ1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4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5B34B6C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76F024A1" w14:textId="77777777" w:rsidTr="00B87F86">
        <w:trPr>
          <w:trHeight w:val="454"/>
          <w:trPrChange w:id="264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5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3873FDE" w14:textId="77777777" w:rsidR="00815869" w:rsidRPr="00EE1524" w:rsidRDefault="00815869" w:rsidP="00815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5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6A9F2BA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5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D1A390" w14:textId="3F93D00D" w:rsidR="00815869" w:rsidRPr="00EE152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ОПУ-1. Шкаф ССПИ: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53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7C8490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54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F6331A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55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413208E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56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CD4B352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6596814D" w14:textId="77777777" w:rsidTr="00B87F86">
        <w:trPr>
          <w:trHeight w:val="454"/>
          <w:trPrChange w:id="2657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58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1E7584F" w14:textId="77777777" w:rsidR="00815869" w:rsidRPr="00A31BCF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59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3339AC0" w14:textId="77777777" w:rsidR="00815869" w:rsidRPr="00A31BC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60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C49F9A" w14:textId="1BE54E5B" w:rsidR="00815869" w:rsidRPr="00EE152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  <w:lang w:val="en-US"/>
              </w:rPr>
              <w:t>QSW</w:t>
            </w:r>
            <w:r w:rsidRPr="00EE1524">
              <w:rPr>
                <w:sz w:val="20"/>
                <w:szCs w:val="20"/>
              </w:rPr>
              <w:t>-3310-12</w:t>
            </w:r>
            <w:r w:rsidRPr="00EE1524">
              <w:rPr>
                <w:sz w:val="20"/>
                <w:szCs w:val="20"/>
                <w:lang w:val="en-US"/>
              </w:rPr>
              <w:t>T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I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POE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DC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6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2BA759" w14:textId="42EFA903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6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BFB0FD" w14:textId="7F33C1CF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6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8F5A177" w14:textId="41973CEF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6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2403DFA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029E8E23" w14:textId="77777777" w:rsidTr="00B87F86">
        <w:trPr>
          <w:trHeight w:val="454"/>
          <w:trPrChange w:id="266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6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0186F17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6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46A8CC4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6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A6F2A7" w14:textId="5DBFFBE4" w:rsidR="00815869" w:rsidRPr="00EE152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 xml:space="preserve">а </w:t>
            </w:r>
            <w:del w:id="2669" w:author="Мезенова Анна Вячеславовна" w:date="2024-04-12T17:08:00Z">
              <w:r w:rsidRPr="00EE1524" w:rsidDel="001F2249">
                <w:rPr>
                  <w:sz w:val="20"/>
                  <w:szCs w:val="20"/>
                </w:rPr>
                <w:delText>QSW-4420-28F-AC-АC</w:delText>
              </w:r>
            </w:del>
            <w:ins w:id="2670" w:author="Мезенова Анна Вячеславовна" w:date="2024-04-12T17:08:00Z">
              <w:r>
                <w:rPr>
                  <w:sz w:val="20"/>
                  <w:szCs w:val="20"/>
                </w:rPr>
                <w:t>QSW-6300-32F</w:t>
              </w:r>
            </w:ins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71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B7B407" w14:textId="1B5F2322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72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8255B3" w14:textId="6B892097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73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21E6FBE" w14:textId="5EBD4BBC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74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4B1C350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366962F2" w14:textId="77777777" w:rsidTr="00B87F86">
        <w:trPr>
          <w:trHeight w:val="454"/>
          <w:trPrChange w:id="2675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76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BEC220E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77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CE348BB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78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69F902" w14:textId="6FF06555" w:rsidR="00815869" w:rsidRPr="00EE152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э</w:t>
            </w:r>
            <w:r w:rsidRPr="00EE1524">
              <w:rPr>
                <w:sz w:val="20"/>
                <w:szCs w:val="20"/>
              </w:rPr>
              <w:t>лектронно-механическ</w:t>
            </w:r>
            <w:r>
              <w:rPr>
                <w:sz w:val="20"/>
                <w:szCs w:val="20"/>
              </w:rPr>
              <w:t>ого</w:t>
            </w:r>
            <w:r w:rsidRPr="00EE1524">
              <w:rPr>
                <w:sz w:val="20"/>
                <w:szCs w:val="20"/>
              </w:rPr>
              <w:t xml:space="preserve"> АВР</w:t>
            </w:r>
            <w:r>
              <w:rPr>
                <w:sz w:val="20"/>
                <w:szCs w:val="20"/>
              </w:rPr>
              <w:t xml:space="preserve"> </w:t>
            </w:r>
            <w:r w:rsidRPr="00EE1524">
              <w:rPr>
                <w:sz w:val="20"/>
                <w:szCs w:val="20"/>
              </w:rPr>
              <w:t>ATS-1204/16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7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82C214" w14:textId="52549DD7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8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5C58F2" w14:textId="4ED0AC4B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8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2CD3A65" w14:textId="167D4130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23-041-УТРЛ-10-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8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645FF8C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2A51F530" w14:textId="77777777" w:rsidTr="00B87F86">
        <w:trPr>
          <w:trHeight w:val="454"/>
          <w:trPrChange w:id="268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84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C69FB3A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85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8D7B4AA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86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3ABA5F" w14:textId="74DA6D04" w:rsidR="00815869" w:rsidRPr="00EE152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у</w:t>
            </w:r>
            <w:r w:rsidRPr="00EE1524">
              <w:rPr>
                <w:sz w:val="20"/>
                <w:szCs w:val="20"/>
              </w:rPr>
              <w:t>стройств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</w:rPr>
              <w:t>синхронизации времени И</w:t>
            </w:r>
            <w:del w:id="2687" w:author="Мезенова Анна Вячеславовна" w:date="2024-04-12T17:22:00Z">
              <w:r w:rsidRPr="00EE1524" w:rsidDel="00BA174F">
                <w:rPr>
                  <w:sz w:val="20"/>
                  <w:szCs w:val="20"/>
                </w:rPr>
                <w:delText>И</w:delText>
              </w:r>
            </w:del>
            <w:ins w:id="2688" w:author="Мезенова Анна Вячеславовна" w:date="2024-04-12T17:22:00Z">
              <w:r>
                <w:rPr>
                  <w:sz w:val="20"/>
                  <w:szCs w:val="20"/>
                </w:rPr>
                <w:t>С</w:t>
              </w:r>
            </w:ins>
            <w:r w:rsidRPr="00EE1524">
              <w:rPr>
                <w:sz w:val="20"/>
                <w:szCs w:val="20"/>
              </w:rPr>
              <w:t>С-1.5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89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0C9578" w14:textId="2B9EAE50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90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CEF6F6" w14:textId="45C41D5D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91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DE4F118" w14:textId="2C09E94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92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301E242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2E995358" w14:textId="77777777" w:rsidTr="00B87F86">
        <w:trPr>
          <w:trHeight w:val="454"/>
          <w:trPrChange w:id="2693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94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0353BE9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95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54810CA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96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B90999" w14:textId="418FEFE2" w:rsidR="00815869" w:rsidRPr="00EE1524" w:rsidRDefault="00815869" w:rsidP="00815869">
            <w:pPr>
              <w:pStyle w:val="afd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Настройка станционного контроллера </w:t>
            </w:r>
            <w:r>
              <w:rPr>
                <w:sz w:val="20"/>
                <w:szCs w:val="20"/>
                <w:lang w:val="en-US"/>
              </w:rPr>
              <w:t>ARIS-4810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97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B201DC" w14:textId="27B05430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698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FE0F25" w14:textId="329A8F21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699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D97B717" w14:textId="43145AFB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00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057AD1F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0EADCC3A" w14:textId="77777777" w:rsidTr="00B87F86">
        <w:trPr>
          <w:trHeight w:val="454"/>
          <w:trPrChange w:id="2701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02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69FDB08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03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DA29AFF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04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21015A" w14:textId="344F9A53" w:rsidR="00815869" w:rsidRPr="00EE152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</w:t>
            </w:r>
            <w:r w:rsidRPr="00EE1524">
              <w:rPr>
                <w:sz w:val="20"/>
                <w:szCs w:val="20"/>
              </w:rPr>
              <w:t>реобразовател</w:t>
            </w:r>
            <w:r>
              <w:rPr>
                <w:sz w:val="20"/>
                <w:szCs w:val="20"/>
              </w:rPr>
              <w:t>я</w:t>
            </w:r>
            <w:r w:rsidRPr="00EE1524">
              <w:rPr>
                <w:sz w:val="20"/>
                <w:szCs w:val="20"/>
              </w:rPr>
              <w:t xml:space="preserve"> температуры</w:t>
            </w:r>
            <w:r>
              <w:rPr>
                <w:sz w:val="20"/>
                <w:szCs w:val="20"/>
              </w:rPr>
              <w:t xml:space="preserve"> </w:t>
            </w:r>
            <w:r w:rsidRPr="00EE1524">
              <w:rPr>
                <w:sz w:val="20"/>
                <w:szCs w:val="20"/>
              </w:rPr>
              <w:t>ЭНМВ-1W-0/2-220-A2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05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3DB5EE" w14:textId="7E66A1F6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06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795C4D" w14:textId="311C9F89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07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BD6E4F1" w14:textId="349E5D06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08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E19CBD8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121B691A" w14:textId="77777777" w:rsidTr="00B87F86">
        <w:trPr>
          <w:trHeight w:val="454"/>
          <w:trPrChange w:id="2709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10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4ECCF6E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11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BDE98D6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12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9A1678" w14:textId="1D8DD95A" w:rsidR="00815869" w:rsidRPr="00EE152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и</w:t>
            </w:r>
            <w:r w:rsidRPr="00EE1524">
              <w:rPr>
                <w:sz w:val="20"/>
                <w:szCs w:val="20"/>
              </w:rPr>
              <w:t>сточник</w:t>
            </w:r>
            <w:r>
              <w:rPr>
                <w:sz w:val="20"/>
                <w:szCs w:val="20"/>
              </w:rPr>
              <w:t>а</w:t>
            </w:r>
            <w:r w:rsidRPr="00EE1524">
              <w:rPr>
                <w:sz w:val="20"/>
                <w:szCs w:val="20"/>
              </w:rPr>
              <w:t xml:space="preserve"> бесперебойного питания </w:t>
            </w:r>
            <w:ins w:id="2713" w:author="Мезенова Анна Вячеславовна" w:date="2024-04-12T17:13:00Z">
              <w:r>
                <w:rPr>
                  <w:sz w:val="20"/>
                  <w:szCs w:val="20"/>
                </w:rPr>
                <w:t>Парус электро СИПБ2КД.10-11</w:t>
              </w:r>
            </w:ins>
            <w:del w:id="2714" w:author="Мезенова Анна Вячеславовна" w:date="2024-04-12T17:13:00Z">
              <w:r w:rsidRPr="00EE1524" w:rsidDel="00302213">
                <w:rPr>
                  <w:sz w:val="20"/>
                  <w:szCs w:val="20"/>
                </w:rPr>
                <w:delText>~220В</w:delText>
              </w:r>
              <w:r w:rsidDel="00302213">
                <w:rPr>
                  <w:sz w:val="20"/>
                  <w:szCs w:val="20"/>
                </w:rPr>
                <w:delText xml:space="preserve"> </w:delText>
              </w:r>
            </w:del>
            <w:del w:id="2715" w:author="Мезенова Анна Вячеславовна" w:date="2024-04-12T17:12:00Z">
              <w:r w:rsidRPr="00EE1524" w:rsidDel="001F2249">
                <w:rPr>
                  <w:sz w:val="20"/>
                  <w:szCs w:val="20"/>
                </w:rPr>
                <w:delText>ФРИСТАЙЛ 2000 ВА (Н)</w:delText>
              </w:r>
            </w:del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1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5CD36E" w14:textId="0924F75C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1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281AFF" w14:textId="6A323A25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1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CA0822D" w14:textId="75BDAA70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19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4AED483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09ADA329" w14:textId="77777777" w:rsidTr="00B87F86">
        <w:trPr>
          <w:trHeight w:val="454"/>
          <w:trPrChange w:id="2720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21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7F538DA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22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592D7B7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23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6A5D20" w14:textId="52515408" w:rsidR="00815869" w:rsidRPr="00EE152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модульной инверторной системы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2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835FB4" w14:textId="174A3276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2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FB5660" w14:textId="147E8527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2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B2DA6DA" w14:textId="720DBAF6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27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166A3FA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7F79E163" w14:textId="77777777" w:rsidTr="00B87F86">
        <w:trPr>
          <w:trHeight w:val="454"/>
          <w:trPrChange w:id="272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2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4694393" w14:textId="77777777" w:rsidR="00815869" w:rsidRPr="00EE1524" w:rsidRDefault="00815869" w:rsidP="00815869">
            <w:pPr>
              <w:pStyle w:val="afd"/>
              <w:ind w:left="360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3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552218A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3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DD7B61" w14:textId="69392D20" w:rsidR="00815869" w:rsidRPr="00EE152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ОПУ-1. Шкаф ПДС ССПИ №1: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32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D326AE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33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7FD760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3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B764295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3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2E53DA0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435C507B" w14:textId="77777777" w:rsidTr="00B87F86">
        <w:trPr>
          <w:trHeight w:val="454"/>
          <w:trPrChange w:id="273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3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A1B9C29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3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042BE12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3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826C50" w14:textId="04FAB03A" w:rsidR="00815869" w:rsidRPr="00EE152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  <w:lang w:val="en-US"/>
              </w:rPr>
              <w:t>QSW</w:t>
            </w:r>
            <w:r w:rsidRPr="00EE1524">
              <w:rPr>
                <w:sz w:val="20"/>
                <w:szCs w:val="20"/>
              </w:rPr>
              <w:t>-3310-12</w:t>
            </w:r>
            <w:r w:rsidRPr="00EE1524">
              <w:rPr>
                <w:sz w:val="20"/>
                <w:szCs w:val="20"/>
                <w:lang w:val="en-US"/>
              </w:rPr>
              <w:t>T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I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POE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DC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4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82269D" w14:textId="204752D3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4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0FF7B9" w14:textId="25280DD3" w:rsidR="00815869" w:rsidRPr="00DE0EFE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4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89F783C" w14:textId="689443C4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РД.ЗЗИ3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4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8D44B5F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67DF8FDF" w14:textId="77777777" w:rsidTr="00B87F86">
        <w:trPr>
          <w:trHeight w:val="454"/>
          <w:trPrChange w:id="274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4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18F81F3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4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9792E74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4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F7F68C" w14:textId="492D1247" w:rsidR="00815869" w:rsidRPr="00EE152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контроллера многофункционального </w:t>
            </w:r>
            <w:r w:rsidRPr="00DE0EFE">
              <w:rPr>
                <w:sz w:val="20"/>
                <w:szCs w:val="20"/>
              </w:rPr>
              <w:t>ARIS 1110/A21.1-B1.1-C1.1-D2.1-D2.1-D2.1-D2.1-D2.1-B1.1-A21.1/Р500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48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BA53F7" w14:textId="7681F0B3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4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34155B" w14:textId="71FC02B4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5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72409BD" w14:textId="1A3D676C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РД.ЗЗИ3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5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C969503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1744C03E" w14:textId="77777777" w:rsidTr="00B87F86">
        <w:trPr>
          <w:trHeight w:val="454"/>
          <w:trPrChange w:id="275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5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C705985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5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D272540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5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CCCB4F" w14:textId="0FC5BDAB" w:rsidR="00815869" w:rsidRPr="00EE152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крейта расширения многофункционального </w:t>
            </w:r>
            <w:r w:rsidRPr="00DE0EFE">
              <w:rPr>
                <w:sz w:val="20"/>
                <w:szCs w:val="20"/>
              </w:rPr>
              <w:t>ARIS 1110E/A4.1-D2.1-D2.1-D2.1-D2.1-D2.1-D2.1-D2.1-D2.1-A4.1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5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A08558" w14:textId="5A8AC789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5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284D2D" w14:textId="0C03B60C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5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225606A" w14:textId="7B3BD904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РД.ЗЗИ3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59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EF0644D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11001EDC" w14:textId="77777777" w:rsidTr="00B87F86">
        <w:trPr>
          <w:trHeight w:val="454"/>
          <w:trPrChange w:id="2760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</w:tcBorders>
            <w:vAlign w:val="center"/>
            <w:tcPrChange w:id="2761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AE8D5DB" w14:textId="77777777" w:rsidR="00815869" w:rsidRPr="00D90324" w:rsidRDefault="00815869" w:rsidP="008158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  <w:tcPrChange w:id="2762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160F865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tcPrChange w:id="2763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25F942" w14:textId="7E4B62CA" w:rsidR="00815869" w:rsidRPr="00EE1524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ОПУ-1. Шкаф ПДС ССПИ №2: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tcPrChange w:id="276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D82626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center"/>
            <w:tcPrChange w:id="276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3C8374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  <w:tcPrChange w:id="276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28BD886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  <w:tcPrChange w:id="2767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9FE6F49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6783B910" w14:textId="77777777" w:rsidTr="00B87F86">
        <w:trPr>
          <w:trHeight w:val="454"/>
          <w:trPrChange w:id="276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</w:tcBorders>
            <w:vAlign w:val="center"/>
            <w:tcPrChange w:id="276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3820E7A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  <w:tcPrChange w:id="277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F723A8F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tcPrChange w:id="277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3D4A6E" w14:textId="435F7733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  <w:lang w:val="en-US"/>
              </w:rPr>
              <w:t>QSW</w:t>
            </w:r>
            <w:r w:rsidRPr="00EE1524">
              <w:rPr>
                <w:sz w:val="20"/>
                <w:szCs w:val="20"/>
              </w:rPr>
              <w:t>-3310-12</w:t>
            </w:r>
            <w:r w:rsidRPr="00EE1524">
              <w:rPr>
                <w:sz w:val="20"/>
                <w:szCs w:val="20"/>
                <w:lang w:val="en-US"/>
              </w:rPr>
              <w:t>T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I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POE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DC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tcPrChange w:id="2772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5D2690" w14:textId="406CB7F1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center"/>
            <w:tcPrChange w:id="2773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9D62E3" w14:textId="7E55C60A" w:rsidR="00815869" w:rsidRPr="00EE1524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  <w:tcPrChange w:id="277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6E792FB" w14:textId="57D5F6CB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РД.ЗЗИ4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  <w:tcPrChange w:id="277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CFE6C0C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38F89769" w14:textId="77777777" w:rsidTr="00B87F86">
        <w:trPr>
          <w:trHeight w:val="454"/>
          <w:trPrChange w:id="277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</w:tcBorders>
            <w:vAlign w:val="center"/>
            <w:tcPrChange w:id="277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37E7A8A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  <w:tcPrChange w:id="277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62FF146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tcPrChange w:id="277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47EF10" w14:textId="33D5793A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контроллера многофункционального </w:t>
            </w:r>
            <w:r w:rsidRPr="00DE0EFE">
              <w:rPr>
                <w:sz w:val="20"/>
                <w:szCs w:val="20"/>
              </w:rPr>
              <w:t>ARIS 1110/A21.1-B1.1-C1.1-D2.1-D2.1-D2.1-D2.1-D2.1-B1.1-A21.1/Р500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tcPrChange w:id="278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AAEA1D" w14:textId="1F9876FF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center"/>
            <w:tcPrChange w:id="278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E4484F" w14:textId="1BAC3259" w:rsidR="00815869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  <w:tcPrChange w:id="278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5B6B625" w14:textId="0C078830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РД.ЗЗИ4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  <w:tcPrChange w:id="278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D76932B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4A05696E" w14:textId="77777777" w:rsidTr="00B87F86">
        <w:trPr>
          <w:trHeight w:val="454"/>
          <w:trPrChange w:id="2784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85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384633F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86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8E0190A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87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2D7478" w14:textId="4CAA7E9F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крейта расширения многофункционального </w:t>
            </w:r>
            <w:r w:rsidRPr="00DE0EFE">
              <w:rPr>
                <w:sz w:val="20"/>
                <w:szCs w:val="20"/>
              </w:rPr>
              <w:t>ARIS 1110E/A4.1-D2.1-D2.1-D2.1-D2.1-D2.1-D2.1-D2.1-D2.1-A4.1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88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D9DF48" w14:textId="43C8758D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89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57B622" w14:textId="52C31E1D" w:rsidR="00815869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90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EF2FC42" w14:textId="3880D6F4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РД.ЗЗИ4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91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AC45BE0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1858F125" w14:textId="77777777" w:rsidTr="00B87F86">
        <w:trPr>
          <w:trHeight w:val="454"/>
          <w:trPrChange w:id="2792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93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4F7F1C2" w14:textId="77777777" w:rsidR="00815869" w:rsidRPr="00EE1524" w:rsidRDefault="00815869" w:rsidP="00815869">
            <w:pPr>
              <w:pStyle w:val="afd"/>
              <w:ind w:left="360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94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702A645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95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B19C93" w14:textId="2AC17C41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ОПУ-1. Шкаф ПДС ССПИ №3: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96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D0A8BE" w14:textId="77777777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797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E645E2" w14:textId="77777777" w:rsidR="00815869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98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F13C62B" w14:textId="77777777" w:rsidR="00815869" w:rsidRPr="00C73C2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799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4A63C02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4D700559" w14:textId="77777777" w:rsidTr="00B87F86">
        <w:trPr>
          <w:trHeight w:val="454"/>
          <w:trPrChange w:id="2800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801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727D8CF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802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EB531CD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803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444C94" w14:textId="1915B3C8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  <w:lang w:val="en-US"/>
              </w:rPr>
              <w:t>QSW</w:t>
            </w:r>
            <w:r w:rsidRPr="00EE1524">
              <w:rPr>
                <w:sz w:val="20"/>
                <w:szCs w:val="20"/>
              </w:rPr>
              <w:t>-3310-12</w:t>
            </w:r>
            <w:r w:rsidRPr="00EE1524">
              <w:rPr>
                <w:sz w:val="20"/>
                <w:szCs w:val="20"/>
                <w:lang w:val="en-US"/>
              </w:rPr>
              <w:t>T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I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POE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DC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804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3AB210" w14:textId="709ECE07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805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CE0A06" w14:textId="1752E299" w:rsidR="00815869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806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063458C" w14:textId="33ECBA63" w:rsidR="00815869" w:rsidRPr="00C73C2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РД.ЗЗИ5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807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B6FDCA2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31311F8E" w14:textId="77777777" w:rsidTr="00B87F86">
        <w:trPr>
          <w:trHeight w:val="454"/>
          <w:trPrChange w:id="2808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809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D8A00A5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810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247A791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811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F40F2F" w14:textId="6246A3ED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контроллера многофункционального </w:t>
            </w:r>
            <w:r w:rsidRPr="00DE0EFE">
              <w:rPr>
                <w:sz w:val="20"/>
                <w:szCs w:val="20"/>
              </w:rPr>
              <w:t>ARIS 1110/A21.1-B1.1-C1.1-D2.1-D2.1-D2.1-D2.1-D2.1-B1.1-A21.1/Р500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812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F7700A" w14:textId="4B0BAAD1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813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92140A" w14:textId="19A4E719" w:rsidR="00815869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814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C178665" w14:textId="10D5FDAB" w:rsidR="00815869" w:rsidRPr="00C73C2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</w:t>
            </w:r>
            <w:r>
              <w:rPr>
                <w:sz w:val="20"/>
                <w:szCs w:val="20"/>
              </w:rPr>
              <w:t>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РД.ЗЗИ5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tcPrChange w:id="2815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D8BA476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15869" w:rsidRPr="00EE1524" w14:paraId="1B5708C3" w14:textId="77777777" w:rsidTr="00B87F86">
        <w:trPr>
          <w:trHeight w:val="454"/>
          <w:trPrChange w:id="2816" w:author="Мезенова Анна Вячеславовна" w:date="2024-04-18T09:57:00Z">
            <w:trPr>
              <w:trHeight w:val="454"/>
            </w:trPr>
          </w:trPrChange>
        </w:trPr>
        <w:tc>
          <w:tcPr>
            <w:tcW w:w="437" w:type="dxa"/>
            <w:tcBorders>
              <w:top w:val="single" w:sz="4" w:space="0" w:color="auto"/>
            </w:tcBorders>
            <w:vAlign w:val="center"/>
            <w:tcPrChange w:id="2817" w:author="Мезенова Анна Вячеславовна" w:date="2024-04-18T09:57:00Z">
              <w:tcPr>
                <w:tcW w:w="43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0F77A53" w14:textId="77777777" w:rsidR="00815869" w:rsidRPr="00EE1524" w:rsidRDefault="00815869" w:rsidP="0081586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</w:tcBorders>
            <w:vAlign w:val="center"/>
            <w:tcPrChange w:id="2818" w:author="Мезенова Анна Вячеславовна" w:date="2024-04-18T09:57:00Z">
              <w:tcPr>
                <w:tcW w:w="64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11CB71D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tcPrChange w:id="2819" w:author="Мезенова Анна Вячеславовна" w:date="2024-04-18T09:57:00Z">
              <w:tcPr>
                <w:tcW w:w="3470" w:type="dxa"/>
                <w:gridSpan w:val="6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A9C235" w14:textId="1E9E1F7F" w:rsidR="00815869" w:rsidRDefault="00815869" w:rsidP="0081586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крейта расширения многофункционального </w:t>
            </w:r>
            <w:r w:rsidRPr="00DE0EFE">
              <w:rPr>
                <w:sz w:val="20"/>
                <w:szCs w:val="20"/>
              </w:rPr>
              <w:t>ARIS 1110E/A4.1-D2.1-D2.1-D2.1-D2.1-D2.1-D2.1-D2.1-D2.1-A4.1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tcPrChange w:id="2820" w:author="Мезенова Анна Вячеславовна" w:date="2024-04-18T09:57:00Z">
              <w:tcPr>
                <w:tcW w:w="537" w:type="dxa"/>
                <w:gridSpan w:val="2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8C2997" w14:textId="332B1E62" w:rsidR="00815869" w:rsidRPr="005404CB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center"/>
            <w:tcPrChange w:id="2821" w:author="Мезенова Анна Вячеславовна" w:date="2024-04-18T09:57:00Z">
              <w:tcPr>
                <w:tcW w:w="76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248ADB" w14:textId="183967E0" w:rsidR="00815869" w:rsidRDefault="00815869" w:rsidP="0081586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  <w:tcPrChange w:id="2822" w:author="Мезенова Анна Вячеславовна" w:date="2024-04-18T09:57:00Z">
              <w:tcPr>
                <w:tcW w:w="2173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CEFB6EC" w14:textId="2D38F2F8" w:rsidR="00815869" w:rsidRPr="00C73C2F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23-041-УТРЛ-7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РД.ЗЗИ5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</w:tcBorders>
            <w:vAlign w:val="center"/>
            <w:tcPrChange w:id="2823" w:author="Мезенова Анна Вячеславовна" w:date="2024-04-18T09:57:00Z">
              <w:tcPr>
                <w:tcW w:w="6231" w:type="dxa"/>
                <w:gridSpan w:val="4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3493A86" w14:textId="77777777" w:rsidR="00815869" w:rsidRPr="00EE1524" w:rsidRDefault="00815869" w:rsidP="0081586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14:paraId="628225D9" w14:textId="5AA7E0B0" w:rsidR="00FF46BA" w:rsidRPr="00EE1524" w:rsidDel="005C05EF" w:rsidRDefault="00FF46BA" w:rsidP="00FF46BA">
      <w:pPr>
        <w:rPr>
          <w:del w:id="2824" w:author="Мезенова Анна Вячеславовна" w:date="2024-01-30T14:06:00Z"/>
          <w:lang w:eastAsia="ru-RU"/>
        </w:rPr>
      </w:pPr>
    </w:p>
    <w:p w14:paraId="36F1DC39" w14:textId="77777777" w:rsidR="00FF46BA" w:rsidRPr="00EE1524" w:rsidRDefault="00FF46BA" w:rsidP="00FF46BA">
      <w:pPr>
        <w:rPr>
          <w:lang w:eastAsia="ru-RU"/>
        </w:rPr>
      </w:pPr>
    </w:p>
    <w:sectPr w:rsidR="00FF46BA" w:rsidRPr="00EE1524" w:rsidSect="00FF46BA">
      <w:headerReference w:type="default" r:id="rId20"/>
      <w:footerReference w:type="default" r:id="rId21"/>
      <w:headerReference w:type="first" r:id="rId22"/>
      <w:footerReference w:type="first" r:id="rId23"/>
      <w:pgSz w:w="16838" w:h="11906" w:orient="landscape" w:code="9"/>
      <w:pgMar w:top="1418" w:right="851" w:bottom="567" w:left="1701" w:header="0" w:footer="47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5BA29" w14:textId="77777777" w:rsidR="00E424FC" w:rsidRDefault="00E424FC" w:rsidP="00221C4C">
      <w:r>
        <w:separator/>
      </w:r>
    </w:p>
  </w:endnote>
  <w:endnote w:type="continuationSeparator" w:id="0">
    <w:p w14:paraId="5C119375" w14:textId="77777777" w:rsidR="00E424FC" w:rsidRDefault="00E424FC" w:rsidP="0022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2A921" w14:textId="77777777" w:rsidR="004D2796" w:rsidRDefault="004D2796" w:rsidP="00D66BA2">
    <w:pPr>
      <w:pStyle w:val="a7"/>
      <w:tabs>
        <w:tab w:val="clear" w:pos="4677"/>
        <w:tab w:val="clear" w:pos="9355"/>
        <w:tab w:val="left" w:pos="1903"/>
      </w:tabs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577344" behindDoc="0" locked="0" layoutInCell="1" allowOverlap="1" wp14:anchorId="255A59E3" wp14:editId="16372093">
              <wp:simplePos x="0" y="0"/>
              <wp:positionH relativeFrom="page">
                <wp:posOffset>287655</wp:posOffset>
              </wp:positionH>
              <wp:positionV relativeFrom="page">
                <wp:posOffset>7454265</wp:posOffset>
              </wp:positionV>
              <wp:extent cx="431800" cy="3059430"/>
              <wp:effectExtent l="0" t="0" r="25400" b="26670"/>
              <wp:wrapNone/>
              <wp:docPr id="10" name="Группа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1800" cy="3059430"/>
                        <a:chOff x="0" y="0"/>
                        <a:chExt cx="432000" cy="3061584"/>
                      </a:xfrm>
                    </wpg:grpSpPr>
                    <wps:wsp>
                      <wps:cNvPr id="12" name="AutoShape 118"/>
                      <wps:cNvCnPr/>
                      <wps:spPr bwMode="auto">
                        <a:xfrm>
                          <a:off x="182880" y="0"/>
                          <a:ext cx="0" cy="306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Text Box 9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2157984"/>
                          <a:ext cx="183600" cy="90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28A543" w14:textId="77777777" w:rsidR="004D2796" w:rsidRPr="0024131A" w:rsidRDefault="004D2796" w:rsidP="00D66BA2">
                            <w:pPr>
                              <w:pStyle w:val="af7"/>
                              <w:jc w:val="center"/>
                            </w:pPr>
                            <w: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7" name="Text Box 96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899769"/>
                          <a:ext cx="180000" cy="12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E4FEC3" w14:textId="77777777" w:rsidR="004D2796" w:rsidRPr="00F35880" w:rsidRDefault="004D2796" w:rsidP="00D66BA2">
                            <w:pPr>
                              <w:pStyle w:val="af7"/>
                              <w:jc w:val="center"/>
                            </w:pPr>
                            <w: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8" name="Text Box 97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0000" cy="90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C9B24B" w14:textId="77777777" w:rsidR="004D2796" w:rsidRPr="00F35880" w:rsidRDefault="004D2796" w:rsidP="00D66BA2">
                            <w:pPr>
                              <w:pStyle w:val="af7"/>
                              <w:jc w:val="center"/>
                            </w:pPr>
                            <w: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9" name="AutoShape 101"/>
                      <wps:cNvCnPr/>
                      <wps:spPr bwMode="auto">
                        <a:xfrm>
                          <a:off x="0" y="899769"/>
                          <a:ext cx="4320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Rectangle 12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2000" cy="306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AutoShape 101"/>
                      <wps:cNvCnPr/>
                      <wps:spPr bwMode="auto">
                        <a:xfrm>
                          <a:off x="0" y="2157984"/>
                          <a:ext cx="4320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55A59E3" id="Группа 10" o:spid="_x0000_s1026" style="position:absolute;margin-left:22.65pt;margin-top:586.95pt;width:34pt;height:240.9pt;z-index:251577344;mso-position-horizontal-relative:page;mso-position-vertical-relative:page;mso-width-relative:margin;mso-height-relative:margin" coordsize="4320,30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8" o:spid="_x0000_s1027" type="#_x0000_t32" style="position:absolute;left:1828;width:0;height:30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5" o:spid="_x0000_s1028" type="#_x0000_t202" style="position:absolute;top:21579;width:1836;height:90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7928A543" w14:textId="77777777" w:rsidR="004D2796" w:rsidRPr="0024131A" w:rsidRDefault="004D2796" w:rsidP="00D66BA2">
                      <w:pPr>
                        <w:pStyle w:val="af7"/>
                        <w:jc w:val="center"/>
                      </w:pPr>
                      <w:r>
                        <w:t>Инв. № подл.</w:t>
                      </w:r>
                    </w:p>
                  </w:txbxContent>
                </v:textbox>
              </v:shape>
              <v:shape id="Text Box 96" o:spid="_x0000_s1029" type="#_x0000_t202" style="position:absolute;top:8997;width:1800;height:12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1AE4FEC3" w14:textId="77777777" w:rsidR="004D2796" w:rsidRPr="00F35880" w:rsidRDefault="004D2796" w:rsidP="00D66BA2">
                      <w:pPr>
                        <w:pStyle w:val="af7"/>
                        <w:jc w:val="center"/>
                      </w:pPr>
                      <w:r>
                        <w:t>Подп. и дата</w:t>
                      </w:r>
                    </w:p>
                  </w:txbxContent>
                </v:textbox>
              </v:shape>
              <v:shape id="Text Box 97" o:spid="_x0000_s1030" type="#_x0000_t202" style="position:absolute;width:1800;height:90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62C9B24B" w14:textId="77777777" w:rsidR="004D2796" w:rsidRPr="00F35880" w:rsidRDefault="004D2796" w:rsidP="00D66BA2">
                      <w:pPr>
                        <w:pStyle w:val="af7"/>
                        <w:jc w:val="center"/>
                      </w:pPr>
                      <w:r>
                        <w:t>Взам. инв. №</w:t>
                      </w:r>
                    </w:p>
                  </w:txbxContent>
                </v:textbox>
              </v:shape>
              <v:shape id="AutoShape 101" o:spid="_x0000_s1031" type="#_x0000_t32" style="position:absolute;top:8997;width:43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  <v:rect id="Rectangle 123" o:spid="_x0000_s1032" style="position:absolute;width:4320;height:30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" filled="f" strokeweight="1.5pt"/>
              <v:shape id="AutoShape 101" o:spid="_x0000_s1033" type="#_x0000_t32" style="position:absolute;top:21579;width:43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  <w10:wrap anchorx="page" anchory="page"/>
            </v:group>
          </w:pict>
        </mc:Fallback>
      </mc:AlternateConten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F68F3" w14:textId="77777777" w:rsidR="004D2796" w:rsidRDefault="004D2796" w:rsidP="00044863">
    <w:pPr>
      <w:pStyle w:val="a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7830D" w14:textId="77777777" w:rsidR="004D2796" w:rsidRDefault="004D2796">
    <w:pPr>
      <w:pStyle w:val="a7"/>
    </w:pPr>
  </w:p>
  <w:p w14:paraId="303B8308" w14:textId="77777777" w:rsidR="004D2796" w:rsidRDefault="004D2796">
    <w:pPr>
      <w:pStyle w:val="a7"/>
    </w:pPr>
  </w:p>
  <w:p w14:paraId="761EA6BD" w14:textId="77777777" w:rsidR="004D2796" w:rsidRDefault="004D2796">
    <w:pPr>
      <w:pStyle w:val="a7"/>
    </w:pPr>
  </w:p>
  <w:p w14:paraId="10EFA2E4" w14:textId="77777777" w:rsidR="004D2796" w:rsidRDefault="004D2796">
    <w:pPr>
      <w:pStyle w:val="a7"/>
    </w:pPr>
  </w:p>
  <w:p w14:paraId="5448AC9D" w14:textId="77777777" w:rsidR="004D2796" w:rsidRDefault="004D2796">
    <w:pPr>
      <w:pStyle w:val="a7"/>
    </w:pPr>
  </w:p>
  <w:p w14:paraId="0312EE30" w14:textId="77777777" w:rsidR="004D2796" w:rsidRDefault="004D2796">
    <w:pPr>
      <w:pStyle w:val="a7"/>
    </w:pPr>
  </w:p>
  <w:p w14:paraId="0848512D" w14:textId="77777777" w:rsidR="004D2796" w:rsidRDefault="004D2796">
    <w:pPr>
      <w:pStyle w:val="a7"/>
    </w:pPr>
  </w:p>
  <w:p w14:paraId="595EE57E" w14:textId="77777777" w:rsidR="004D2796" w:rsidRDefault="004D2796">
    <w:pPr>
      <w:pStyle w:val="a7"/>
    </w:pPr>
  </w:p>
  <w:p w14:paraId="289701CF" w14:textId="77777777" w:rsidR="004D2796" w:rsidRDefault="004D2796">
    <w:pPr>
      <w:pStyle w:val="a7"/>
    </w:pPr>
  </w:p>
  <w:p w14:paraId="442D3419" w14:textId="77777777" w:rsidR="004D2796" w:rsidRDefault="004D2796">
    <w:pPr>
      <w:pStyle w:val="a7"/>
    </w:pPr>
  </w:p>
  <w:p w14:paraId="15346B04" w14:textId="77777777" w:rsidR="004D2796" w:rsidRDefault="004D2796">
    <w:pPr>
      <w:pStyle w:val="a7"/>
    </w:pPr>
  </w:p>
  <w:p w14:paraId="16FA3A51" w14:textId="77777777" w:rsidR="004D2796" w:rsidRDefault="004D2796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074D9" w14:textId="0CA05C42" w:rsidR="004D2796" w:rsidRDefault="004D2796" w:rsidP="00044863">
    <w:pPr>
      <w:pStyle w:val="a0"/>
    </w:pPr>
    <w:r>
      <w:rPr>
        <w:noProof/>
      </w:rPr>
      <mc:AlternateContent>
        <mc:Choice Requires="wps">
          <w:drawing>
            <wp:anchor distT="0" distB="0" distL="114300" distR="114300" simplePos="0" relativeHeight="251773952" behindDoc="0" locked="0" layoutInCell="0" allowOverlap="1" wp14:anchorId="44036CCD" wp14:editId="73FF0DEE">
              <wp:simplePos x="0" y="0"/>
              <wp:positionH relativeFrom="rightMargin">
                <wp:posOffset>-180612</wp:posOffset>
              </wp:positionH>
              <wp:positionV relativeFrom="page">
                <wp:posOffset>10228578</wp:posOffset>
              </wp:positionV>
              <wp:extent cx="360000" cy="288000"/>
              <wp:effectExtent l="0" t="0" r="0" b="0"/>
              <wp:wrapNone/>
              <wp:docPr id="1348" name="Прямоугольник 13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00" cy="28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E28265" w14:textId="77777777" w:rsidR="004D2796" w:rsidRPr="00394A06" w:rsidRDefault="00B66504" w:rsidP="007468D3">
                          <w:pPr>
                            <w:jc w:val="center"/>
                            <w:rPr>
                              <w:rFonts w:eastAsiaTheme="majorEastAsia" w:cs="Times New Roman"/>
                              <w:sz w:val="18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eastAsiaTheme="majorEastAsia" w:cs="Times New Roman"/>
                                <w:sz w:val="18"/>
                                <w:szCs w:val="18"/>
                              </w:rPr>
                              <w:id w:val="-482080511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r w:rsidR="004D2796" w:rsidRPr="00394A06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="004D2796" w:rsidRPr="00394A06">
                                <w:rPr>
                                  <w:rFonts w:cs="Times New Roman"/>
                                  <w:sz w:val="18"/>
                                  <w:szCs w:val="18"/>
                                </w:rPr>
                                <w:instrText>PAGE  \* MERGEFORMAT</w:instrText>
                              </w:r>
                              <w:r w:rsidR="004D2796" w:rsidRPr="00394A06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="004D2796" w:rsidRPr="00394A06">
                                <w:rPr>
                                  <w:rFonts w:eastAsiaTheme="majorEastAsia" w:cs="Times New Roman"/>
                                  <w:sz w:val="18"/>
                                  <w:szCs w:val="18"/>
                                </w:rPr>
                                <w:t>2</w:t>
                              </w:r>
                              <w:r w:rsidR="004D2796" w:rsidRPr="00394A06">
                                <w:rPr>
                                  <w:rFonts w:eastAsiaTheme="majorEastAsia" w:cs="Times New Roman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036CCD" id="Прямоугольник 1348" o:spid="_x0000_s1152" style="position:absolute;left:0;text-align:left;margin-left:-14.2pt;margin-top:805.4pt;width:28.35pt;height:22.7pt;z-index:2517739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" o:allowincell="f" filled="f" stroked="f">
              <v:textbox>
                <w:txbxContent>
                  <w:p w14:paraId="40E28265" w14:textId="77777777" w:rsidR="004D2796" w:rsidRPr="00394A06" w:rsidRDefault="00527B07" w:rsidP="007468D3">
                    <w:pPr>
                      <w:jc w:val="center"/>
                      <w:rPr>
                        <w:rFonts w:eastAsiaTheme="majorEastAsia" w:cs="Times New Roman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Theme="majorEastAsia" w:cs="Times New Roman"/>
                          <w:sz w:val="18"/>
                          <w:szCs w:val="18"/>
                        </w:rPr>
                        <w:id w:val="-482080511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r w:rsidR="004D2796" w:rsidRPr="00394A06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begin"/>
                        </w:r>
                        <w:r w:rsidR="004D2796" w:rsidRPr="00394A06">
                          <w:rPr>
                            <w:rFonts w:cs="Times New Roman"/>
                            <w:sz w:val="18"/>
                            <w:szCs w:val="18"/>
                          </w:rPr>
                          <w:instrText>PAGE  \* MERGEFORMAT</w:instrText>
                        </w:r>
                        <w:r w:rsidR="004D2796" w:rsidRPr="00394A06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separate"/>
                        </w:r>
                        <w:r w:rsidR="004D2796" w:rsidRPr="00394A06">
                          <w:rPr>
                            <w:rFonts w:eastAsiaTheme="majorEastAsia" w:cs="Times New Roman"/>
                            <w:sz w:val="18"/>
                            <w:szCs w:val="18"/>
                          </w:rPr>
                          <w:t>2</w:t>
                        </w:r>
                        <w:r w:rsidR="004D2796" w:rsidRPr="00394A06">
                          <w:rPr>
                            <w:rFonts w:eastAsiaTheme="majorEastAsia" w:cs="Times New Roman"/>
                            <w:sz w:val="18"/>
                            <w:szCs w:val="18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page"/>
            </v:rect>
          </w:pict>
        </mc:Fallback>
      </mc:AlternateContent>
    </w: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E6E3B" w14:textId="77777777" w:rsidR="004D2796" w:rsidRDefault="004D2796">
    <w:pPr>
      <w:pStyle w:val="a7"/>
    </w:pPr>
  </w:p>
  <w:p w14:paraId="1737BCEE" w14:textId="77777777" w:rsidR="004D2796" w:rsidRDefault="004D2796">
    <w:pPr>
      <w:pStyle w:val="a7"/>
    </w:pPr>
  </w:p>
  <w:p w14:paraId="5057B4BA" w14:textId="77777777" w:rsidR="004D2796" w:rsidRDefault="004D2796">
    <w:pPr>
      <w:pStyle w:val="a7"/>
    </w:pPr>
  </w:p>
  <w:p w14:paraId="4FBD1B3C" w14:textId="77777777" w:rsidR="004D2796" w:rsidRDefault="004D2796">
    <w:pPr>
      <w:pStyle w:val="a7"/>
    </w:pPr>
  </w:p>
  <w:p w14:paraId="24CABA92" w14:textId="77777777" w:rsidR="004D2796" w:rsidRDefault="004D2796">
    <w:pPr>
      <w:pStyle w:val="a7"/>
    </w:pPr>
  </w:p>
  <w:p w14:paraId="10642A7D" w14:textId="77777777" w:rsidR="004D2796" w:rsidRDefault="004D2796">
    <w:pPr>
      <w:pStyle w:val="a7"/>
    </w:pPr>
  </w:p>
  <w:p w14:paraId="6DBEC0C5" w14:textId="77777777" w:rsidR="004D2796" w:rsidRDefault="004D2796">
    <w:pPr>
      <w:pStyle w:val="a7"/>
    </w:pPr>
  </w:p>
  <w:p w14:paraId="49F62AB8" w14:textId="77777777" w:rsidR="004D2796" w:rsidRDefault="004D2796">
    <w:pPr>
      <w:pStyle w:val="a7"/>
    </w:pPr>
  </w:p>
  <w:p w14:paraId="03D1B714" w14:textId="77777777" w:rsidR="004D2796" w:rsidRDefault="004D2796">
    <w:pPr>
      <w:pStyle w:val="a7"/>
    </w:pPr>
  </w:p>
  <w:p w14:paraId="1F6932C4" w14:textId="77777777" w:rsidR="004D2796" w:rsidRDefault="004D2796">
    <w:pPr>
      <w:pStyle w:val="a7"/>
    </w:pPr>
  </w:p>
  <w:p w14:paraId="21CD3B08" w14:textId="77777777" w:rsidR="004D2796" w:rsidRDefault="004D2796">
    <w:pPr>
      <w:pStyle w:val="a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089D8" w14:textId="77777777" w:rsidR="00911346" w:rsidRDefault="004D2796" w:rsidP="00044863">
    <w:pPr>
      <w:pStyle w:val="a0"/>
    </w:pPr>
    <w:r>
      <w:rPr>
        <w:noProof/>
      </w:rPr>
      <mc:AlternateContent>
        <mc:Choice Requires="wps">
          <w:drawing>
            <wp:anchor distT="0" distB="0" distL="114300" distR="114300" simplePos="0" relativeHeight="251782144" behindDoc="0" locked="0" layoutInCell="0" allowOverlap="1" wp14:anchorId="7A994758" wp14:editId="6552F074">
              <wp:simplePos x="0" y="0"/>
              <wp:positionH relativeFrom="rightMargin">
                <wp:posOffset>-180612</wp:posOffset>
              </wp:positionH>
              <wp:positionV relativeFrom="page">
                <wp:posOffset>10228578</wp:posOffset>
              </wp:positionV>
              <wp:extent cx="360000" cy="288000"/>
              <wp:effectExtent l="0" t="0" r="0" b="0"/>
              <wp:wrapNone/>
              <wp:docPr id="1358" name="Прямоугольник 13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00" cy="28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D850BB" w14:textId="77777777" w:rsidR="004D2796" w:rsidRPr="00394A06" w:rsidRDefault="00B66504" w:rsidP="007468D3">
                          <w:pPr>
                            <w:jc w:val="center"/>
                            <w:rPr>
                              <w:rFonts w:eastAsiaTheme="majorEastAsia" w:cs="Times New Roman"/>
                              <w:sz w:val="18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eastAsiaTheme="majorEastAsia" w:cs="Times New Roman"/>
                                <w:sz w:val="18"/>
                                <w:szCs w:val="18"/>
                              </w:rPr>
                              <w:id w:val="-305312836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r w:rsidR="004D2796" w:rsidRPr="00394A06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="004D2796" w:rsidRPr="00394A06">
                                <w:rPr>
                                  <w:rFonts w:cs="Times New Roman"/>
                                  <w:sz w:val="18"/>
                                  <w:szCs w:val="18"/>
                                </w:rPr>
                                <w:instrText>PAGE  \* MERGEFORMAT</w:instrText>
                              </w:r>
                              <w:r w:rsidR="004D2796" w:rsidRPr="00394A06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="004D2796" w:rsidRPr="00394A06">
                                <w:rPr>
                                  <w:rFonts w:eastAsiaTheme="majorEastAsia" w:cs="Times New Roman"/>
                                  <w:sz w:val="18"/>
                                  <w:szCs w:val="18"/>
                                </w:rPr>
                                <w:t>2</w:t>
                              </w:r>
                              <w:r w:rsidR="004D2796" w:rsidRPr="00394A06">
                                <w:rPr>
                                  <w:rFonts w:eastAsiaTheme="majorEastAsia" w:cs="Times New Roman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994758" id="Прямоугольник 1358" o:spid="_x0000_s1212" style="position:absolute;left:0;text-align:left;margin-left:-14.2pt;margin-top:805.4pt;width:28.35pt;height:22.7pt;z-index:2517821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" o:allowincell="f" filled="f" stroked="f">
              <v:textbox>
                <w:txbxContent>
                  <w:p w14:paraId="60D850BB" w14:textId="77777777" w:rsidR="004D2796" w:rsidRPr="00394A06" w:rsidRDefault="00527B07" w:rsidP="007468D3">
                    <w:pPr>
                      <w:jc w:val="center"/>
                      <w:rPr>
                        <w:rFonts w:eastAsiaTheme="majorEastAsia" w:cs="Times New Roman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Theme="majorEastAsia" w:cs="Times New Roman"/>
                          <w:sz w:val="18"/>
                          <w:szCs w:val="18"/>
                        </w:rPr>
                        <w:id w:val="-305312836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r w:rsidR="004D2796" w:rsidRPr="00394A06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begin"/>
                        </w:r>
                        <w:r w:rsidR="004D2796" w:rsidRPr="00394A06">
                          <w:rPr>
                            <w:rFonts w:cs="Times New Roman"/>
                            <w:sz w:val="18"/>
                            <w:szCs w:val="18"/>
                          </w:rPr>
                          <w:instrText>PAGE  \* MERGEFORMAT</w:instrText>
                        </w:r>
                        <w:r w:rsidR="004D2796" w:rsidRPr="00394A06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separate"/>
                        </w:r>
                        <w:r w:rsidR="004D2796" w:rsidRPr="00394A06">
                          <w:rPr>
                            <w:rFonts w:eastAsiaTheme="majorEastAsia" w:cs="Times New Roman"/>
                            <w:sz w:val="18"/>
                            <w:szCs w:val="18"/>
                          </w:rPr>
                          <w:t>2</w:t>
                        </w:r>
                        <w:r w:rsidR="004D2796" w:rsidRPr="00394A06">
                          <w:rPr>
                            <w:rFonts w:eastAsiaTheme="majorEastAsia" w:cs="Times New Roman"/>
                            <w:sz w:val="18"/>
                            <w:szCs w:val="18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page"/>
            </v:rect>
          </w:pict>
        </mc:Fallback>
      </mc:AlternateContent>
    </w:r>
    <w:r>
      <w:tab/>
    </w:r>
  </w:p>
  <w:tbl>
    <w:tblPr>
      <w:tblStyle w:val="a4"/>
      <w:tblW w:w="143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7655"/>
      <w:gridCol w:w="2693"/>
    </w:tblGrid>
    <w:tr w:rsidR="00CC2430" w14:paraId="121AC15B" w14:textId="77777777" w:rsidTr="003B1D45">
      <w:tc>
        <w:tcPr>
          <w:tcW w:w="3969" w:type="dxa"/>
          <w:vAlign w:val="center"/>
        </w:tcPr>
        <w:p w14:paraId="22517E98" w14:textId="77777777" w:rsidR="00CC2430" w:rsidRDefault="00CC2430" w:rsidP="00CC2430">
          <w:pPr>
            <w:spacing w:before="240"/>
            <w:jc w:val="center"/>
          </w:pPr>
          <w:r>
            <w:rPr>
              <w:noProof/>
            </w:rPr>
            <w:drawing>
              <wp:anchor distT="0" distB="0" distL="114300" distR="114300" simplePos="0" relativeHeight="251786240" behindDoc="0" locked="0" layoutInCell="1" allowOverlap="1" wp14:anchorId="27787E2D" wp14:editId="548D4E13">
                <wp:simplePos x="0" y="0"/>
                <wp:positionH relativeFrom="column">
                  <wp:posOffset>10795</wp:posOffset>
                </wp:positionH>
                <wp:positionV relativeFrom="paragraph">
                  <wp:posOffset>-33020</wp:posOffset>
                </wp:positionV>
                <wp:extent cx="590550" cy="504825"/>
                <wp:effectExtent l="0" t="0" r="0" b="9525"/>
                <wp:wrapThrough wrapText="bothSides">
                  <wp:wrapPolygon edited="0">
                    <wp:start x="0" y="0"/>
                    <wp:lineTo x="0" y="21192"/>
                    <wp:lineTo x="20903" y="21192"/>
                    <wp:lineTo x="20903" y="0"/>
                    <wp:lineTo x="0" y="0"/>
                  </wp:wrapPolygon>
                </wp:wrapThrough>
                <wp:docPr id="1629958041" name="Рисунок 16299580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504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E56A0">
            <w:t>ООО «Уралэнерготел»</w:t>
          </w:r>
        </w:p>
      </w:tc>
      <w:tc>
        <w:tcPr>
          <w:tcW w:w="7655" w:type="dxa"/>
          <w:vAlign w:val="center"/>
        </w:tcPr>
        <w:p w14:paraId="2B7263D6" w14:textId="77777777" w:rsidR="00CC2430" w:rsidRDefault="00CC2430" w:rsidP="00CC2430">
          <w:pPr>
            <w:jc w:val="center"/>
          </w:pPr>
          <w:r w:rsidRPr="00911346">
            <w:t>РЕНОВАЦИЯ АВТОМАТИЗИРОВАННОЙ СИСТЕМЫ ДИСПЕТЧЕРСКОГО УПРАВЛЕНИЯ НОРИЛЬСКО-ТАЙМЫРСКОЙ ЭНЕРГОСИСТЕМОЙ</w:t>
          </w:r>
        </w:p>
      </w:tc>
      <w:tc>
        <w:tcPr>
          <w:tcW w:w="2693" w:type="dxa"/>
          <w:vAlign w:val="center"/>
        </w:tcPr>
        <w:p w14:paraId="5E6CE1AE" w14:textId="1948E73F" w:rsidR="00CC2430" w:rsidRPr="00FF36AE" w:rsidRDefault="00CC2430" w:rsidP="00B50506">
          <w:pPr>
            <w:jc w:val="right"/>
            <w:rPr>
              <w:lang w:val="en-US"/>
            </w:rPr>
          </w:pPr>
          <w:r w:rsidRPr="009E56A0">
            <w:t>л.</w:t>
          </w:r>
          <w:r w:rsidR="00FF36AE">
            <w:rPr>
              <w:rFonts w:eastAsiaTheme="majorEastAsia"/>
              <w:sz w:val="18"/>
              <w:szCs w:val="18"/>
            </w:rPr>
            <w:t xml:space="preserve"> </w:t>
          </w:r>
          <w:sdt>
            <w:sdtPr>
              <w:rPr>
                <w:rFonts w:eastAsiaTheme="majorEastAsia"/>
                <w:szCs w:val="24"/>
              </w:rPr>
              <w:id w:val="73245724"/>
              <w:docPartObj>
                <w:docPartGallery w:val="Page Numbers (Margins)"/>
                <w:docPartUnique/>
              </w:docPartObj>
            </w:sdtPr>
            <w:sdtEndPr/>
            <w:sdtContent>
              <w:r w:rsidR="00FF36AE" w:rsidRPr="00FF36AE">
                <w:rPr>
                  <w:rFonts w:eastAsiaTheme="minorEastAsia"/>
                  <w:szCs w:val="24"/>
                </w:rPr>
                <w:fldChar w:fldCharType="begin"/>
              </w:r>
              <w:r w:rsidR="00FF36AE" w:rsidRPr="00FF36AE">
                <w:rPr>
                  <w:szCs w:val="24"/>
                </w:rPr>
                <w:instrText>PAGE  \* MERGEFORMAT</w:instrText>
              </w:r>
              <w:r w:rsidR="00FF36AE" w:rsidRPr="00FF36AE">
                <w:rPr>
                  <w:rFonts w:eastAsiaTheme="minorEastAsia"/>
                  <w:szCs w:val="24"/>
                </w:rPr>
                <w:fldChar w:fldCharType="separate"/>
              </w:r>
              <w:r w:rsidR="00FF36AE" w:rsidRPr="00FF36AE">
                <w:rPr>
                  <w:szCs w:val="24"/>
                </w:rPr>
                <w:t>2</w:t>
              </w:r>
              <w:r w:rsidR="00FF36AE" w:rsidRPr="00FF36AE">
                <w:rPr>
                  <w:rFonts w:eastAsiaTheme="majorEastAsia"/>
                  <w:szCs w:val="24"/>
                </w:rPr>
                <w:fldChar w:fldCharType="end"/>
              </w:r>
            </w:sdtContent>
          </w:sdt>
          <w:r w:rsidRPr="009E56A0">
            <w:t xml:space="preserve"> из </w:t>
          </w:r>
          <w:r w:rsidR="00FF36AE" w:rsidRPr="00FF36AE">
            <w:rPr>
              <w:noProof/>
              <w:szCs w:val="24"/>
            </w:rPr>
            <w:fldChar w:fldCharType="begin"/>
          </w:r>
          <w:r w:rsidR="00FF36AE" w:rsidRPr="00FF36AE">
            <w:rPr>
              <w:noProof/>
              <w:szCs w:val="24"/>
            </w:rPr>
            <w:instrText xml:space="preserve"> SECTIONPAGES   \* MERGEFORMAT </w:instrText>
          </w:r>
          <w:r w:rsidR="00FF36AE" w:rsidRPr="00FF36AE">
            <w:rPr>
              <w:noProof/>
              <w:szCs w:val="24"/>
            </w:rPr>
            <w:fldChar w:fldCharType="separate"/>
          </w:r>
          <w:r w:rsidR="00B66504">
            <w:rPr>
              <w:noProof/>
              <w:szCs w:val="24"/>
            </w:rPr>
            <w:t>9</w:t>
          </w:r>
          <w:r w:rsidR="00FF36AE" w:rsidRPr="00FF36AE">
            <w:rPr>
              <w:noProof/>
              <w:szCs w:val="24"/>
            </w:rPr>
            <w:fldChar w:fldCharType="end"/>
          </w:r>
          <w:r w:rsidR="00FF36AE">
            <w:rPr>
              <w:noProof/>
            </w:rPr>
            <w:t xml:space="preserve"> </w:t>
          </w:r>
          <w:r w:rsidRPr="009E56A0">
            <w:t>листов</w:t>
          </w:r>
        </w:p>
      </w:tc>
    </w:tr>
  </w:tbl>
  <w:p w14:paraId="659E07AC" w14:textId="7131C787" w:rsidR="004D2796" w:rsidRDefault="004D2796" w:rsidP="00044863">
    <w:pPr>
      <w:pStyle w:val="a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4B4E9" w14:textId="77777777" w:rsidR="009E56A0" w:rsidRDefault="009E56A0"/>
  <w:tbl>
    <w:tblPr>
      <w:tblStyle w:val="a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4"/>
      <w:gridCol w:w="7655"/>
      <w:gridCol w:w="2657"/>
    </w:tblGrid>
    <w:tr w:rsidR="009E56A0" w14:paraId="623876FE" w14:textId="77777777" w:rsidTr="00AB1E12">
      <w:tc>
        <w:tcPr>
          <w:tcW w:w="3964" w:type="dxa"/>
          <w:vAlign w:val="center"/>
        </w:tcPr>
        <w:p w14:paraId="0954691E" w14:textId="77777777" w:rsidR="009E56A0" w:rsidRDefault="009E56A0" w:rsidP="00AB1E12">
          <w:pPr>
            <w:spacing w:before="240"/>
            <w:jc w:val="center"/>
          </w:pPr>
          <w:r>
            <w:rPr>
              <w:noProof/>
            </w:rPr>
            <w:drawing>
              <wp:anchor distT="0" distB="0" distL="114300" distR="114300" simplePos="0" relativeHeight="251784192" behindDoc="0" locked="0" layoutInCell="1" allowOverlap="1" wp14:anchorId="2B39D35A" wp14:editId="646DFECE">
                <wp:simplePos x="0" y="0"/>
                <wp:positionH relativeFrom="column">
                  <wp:posOffset>10795</wp:posOffset>
                </wp:positionH>
                <wp:positionV relativeFrom="paragraph">
                  <wp:posOffset>-33020</wp:posOffset>
                </wp:positionV>
                <wp:extent cx="590550" cy="504825"/>
                <wp:effectExtent l="0" t="0" r="0" b="9525"/>
                <wp:wrapThrough wrapText="bothSides">
                  <wp:wrapPolygon edited="0">
                    <wp:start x="0" y="0"/>
                    <wp:lineTo x="0" y="21192"/>
                    <wp:lineTo x="20903" y="21192"/>
                    <wp:lineTo x="20903" y="0"/>
                    <wp:lineTo x="0" y="0"/>
                  </wp:wrapPolygon>
                </wp:wrapThrough>
                <wp:docPr id="1532778149" name="Рисунок 15327781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504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E56A0">
            <w:t>ООО «Уралэнерготел»</w:t>
          </w:r>
        </w:p>
      </w:tc>
      <w:tc>
        <w:tcPr>
          <w:tcW w:w="7655" w:type="dxa"/>
          <w:vAlign w:val="center"/>
        </w:tcPr>
        <w:p w14:paraId="06514C97" w14:textId="380F0042" w:rsidR="009E56A0" w:rsidRDefault="00911346" w:rsidP="009E56A0">
          <w:pPr>
            <w:jc w:val="center"/>
          </w:pPr>
          <w:r w:rsidRPr="00911346">
            <w:t>РЕНОВАЦИЯ АВТОМАТИЗИРОВАННОЙ СИСТЕМЫ ДИСПЕТЧЕРСКОГО УПРАВЛЕНИЯ НОРИЛЬСКО-ТАЙМЫРСКОЙ ЭНЕРГОСИСТЕМОЙ</w:t>
          </w:r>
        </w:p>
      </w:tc>
      <w:tc>
        <w:tcPr>
          <w:tcW w:w="2657" w:type="dxa"/>
          <w:vAlign w:val="center"/>
        </w:tcPr>
        <w:p w14:paraId="77F3E22B" w14:textId="56469BF5" w:rsidR="009E56A0" w:rsidRDefault="009E56A0" w:rsidP="00B50506">
          <w:pPr>
            <w:jc w:val="right"/>
          </w:pPr>
          <w:r w:rsidRPr="009E56A0">
            <w:t>л.</w:t>
          </w:r>
          <w:r w:rsidR="00B50506">
            <w:t xml:space="preserve"> </w:t>
          </w:r>
          <w:r w:rsidR="00B50506" w:rsidRPr="00B50506">
            <w:rPr>
              <w:szCs w:val="24"/>
            </w:rPr>
            <w:fldChar w:fldCharType="begin"/>
          </w:r>
          <w:r w:rsidR="00B50506" w:rsidRPr="00B50506">
            <w:rPr>
              <w:szCs w:val="24"/>
            </w:rPr>
            <w:instrText xml:space="preserve"> =1 </w:instrText>
          </w:r>
          <w:r w:rsidR="00B50506" w:rsidRPr="00B50506">
            <w:rPr>
              <w:szCs w:val="24"/>
            </w:rPr>
            <w:fldChar w:fldCharType="separate"/>
          </w:r>
          <w:r w:rsidR="00B66504">
            <w:rPr>
              <w:noProof/>
              <w:szCs w:val="24"/>
            </w:rPr>
            <w:t>1</w:t>
          </w:r>
          <w:r w:rsidR="00B50506" w:rsidRPr="00B50506">
            <w:rPr>
              <w:szCs w:val="24"/>
            </w:rPr>
            <w:fldChar w:fldCharType="end"/>
          </w:r>
          <w:r w:rsidR="00B50506">
            <w:rPr>
              <w:szCs w:val="24"/>
            </w:rPr>
            <w:t xml:space="preserve"> </w:t>
          </w:r>
          <w:r w:rsidRPr="009E56A0">
            <w:t xml:space="preserve">из </w:t>
          </w:r>
          <w:r w:rsidR="00B50506" w:rsidRPr="00FF36AE">
            <w:rPr>
              <w:noProof/>
              <w:szCs w:val="24"/>
            </w:rPr>
            <w:fldChar w:fldCharType="begin"/>
          </w:r>
          <w:r w:rsidR="00B50506" w:rsidRPr="00FF36AE">
            <w:rPr>
              <w:noProof/>
              <w:szCs w:val="24"/>
            </w:rPr>
            <w:instrText xml:space="preserve"> SECTIONPAGES   \* MERGEFORMAT </w:instrText>
          </w:r>
          <w:r w:rsidR="00B50506" w:rsidRPr="00FF36AE">
            <w:rPr>
              <w:noProof/>
              <w:szCs w:val="24"/>
            </w:rPr>
            <w:fldChar w:fldCharType="separate"/>
          </w:r>
          <w:r w:rsidR="00B66504">
            <w:rPr>
              <w:noProof/>
              <w:szCs w:val="24"/>
            </w:rPr>
            <w:t>9</w:t>
          </w:r>
          <w:r w:rsidR="00B50506" w:rsidRPr="00FF36AE">
            <w:rPr>
              <w:noProof/>
              <w:szCs w:val="24"/>
            </w:rPr>
            <w:fldChar w:fldCharType="end"/>
          </w:r>
          <w:r w:rsidR="00B50506">
            <w:rPr>
              <w:noProof/>
            </w:rPr>
            <w:t xml:space="preserve"> </w:t>
          </w:r>
          <w:r w:rsidRPr="009E56A0">
            <w:t>листов</w:t>
          </w:r>
        </w:p>
      </w:tc>
    </w:tr>
  </w:tbl>
  <w:p w14:paraId="37BCEFC3" w14:textId="77777777" w:rsidR="004D2796" w:rsidRPr="00BD169C" w:rsidRDefault="004D2796" w:rsidP="00BD16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F4D8C" w14:textId="77777777" w:rsidR="00E424FC" w:rsidRDefault="00E424FC" w:rsidP="00221C4C">
      <w:r>
        <w:separator/>
      </w:r>
    </w:p>
  </w:footnote>
  <w:footnote w:type="continuationSeparator" w:id="0">
    <w:p w14:paraId="736CB0D6" w14:textId="77777777" w:rsidR="00E424FC" w:rsidRDefault="00E424FC" w:rsidP="00221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215F" w14:textId="77777777" w:rsidR="004D2796" w:rsidRDefault="004D2796" w:rsidP="0043005B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307008" behindDoc="0" locked="0" layoutInCell="1" allowOverlap="1" wp14:anchorId="09992B8B" wp14:editId="542833DC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14" name="Rectangle 2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BDA61A2" id="Rectangle 250" o:spid="_x0000_s1026" style="position:absolute;margin-left:56.7pt;margin-top:14.2pt;width:524.4pt;height:813.55pt;z-index:25130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" filled="f" strokeweight="1.5pt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36E94" w14:textId="77777777" w:rsidR="004D2796" w:rsidRDefault="004D2796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484160" behindDoc="0" locked="0" layoutInCell="1" allowOverlap="1" wp14:anchorId="5BE96956" wp14:editId="247B027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118" name="Rectangle 2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0722192F" id="Rectangle 250" o:spid="_x0000_s1026" style="position:absolute;margin-left:56.7pt;margin-top:14.2pt;width:524.4pt;height:813.55pt;z-index:25148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" filled="f" strokeweight="1.5pt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53850" w14:textId="77777777" w:rsidR="004D2796" w:rsidRDefault="004D2796">
    <w:pPr>
      <w:pStyle w:val="a5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771904" behindDoc="0" locked="0" layoutInCell="1" allowOverlap="1" wp14:anchorId="1E19D96F" wp14:editId="60B74120">
              <wp:simplePos x="0" y="0"/>
              <wp:positionH relativeFrom="column">
                <wp:posOffset>-612563</wp:posOffset>
              </wp:positionH>
              <wp:positionV relativeFrom="paragraph">
                <wp:posOffset>180622</wp:posOffset>
              </wp:positionV>
              <wp:extent cx="7088400" cy="10335600"/>
              <wp:effectExtent l="0" t="0" r="36830" b="27940"/>
              <wp:wrapNone/>
              <wp:docPr id="1390" name="Группа 1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88400" cy="10335600"/>
                        <a:chOff x="0" y="0"/>
                        <a:chExt cx="7088605" cy="10334356"/>
                      </a:xfrm>
                    </wpg:grpSpPr>
                    <wps:wsp>
                      <wps:cNvPr id="1256" name="Rectangle 250"/>
                      <wps:cNvSpPr>
                        <a:spLocks noChangeArrowheads="1"/>
                      </wps:cNvSpPr>
                      <wps:spPr bwMode="auto">
                        <a:xfrm>
                          <a:off x="428977" y="0"/>
                          <a:ext cx="6659628" cy="10332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8" name="Text Box 189"/>
                      <wps:cNvSpPr txBox="1">
                        <a:spLocks noChangeArrowheads="1"/>
                      </wps:cNvSpPr>
                      <wps:spPr bwMode="auto">
                        <a:xfrm>
                          <a:off x="6728177" y="9793111"/>
                          <a:ext cx="359980" cy="25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098341" w14:textId="77777777" w:rsidR="004D2796" w:rsidRPr="00F35880" w:rsidRDefault="004D2796" w:rsidP="0053441C">
                            <w:pPr>
                              <w:pStyle w:val="a7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59" name="Text Box 190"/>
                      <wps:cNvSpPr txBox="1">
                        <a:spLocks noChangeArrowheads="1"/>
                      </wps:cNvSpPr>
                      <wps:spPr bwMode="auto">
                        <a:xfrm>
                          <a:off x="2771422" y="9793111"/>
                          <a:ext cx="3959779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10C59A" w14:textId="4281A719" w:rsidR="004D2796" w:rsidRPr="00074125" w:rsidRDefault="004D2796" w:rsidP="00CD18B9">
                            <w:pPr>
                              <w:pStyle w:val="ab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20-000-УТРЛ-ИОС5.1.1-С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60" name="Text Box 191"/>
                      <wps:cNvSpPr txBox="1">
                        <a:spLocks noChangeArrowheads="1"/>
                      </wps:cNvSpPr>
                      <wps:spPr bwMode="auto">
                        <a:xfrm>
                          <a:off x="2415822" y="10154356"/>
                          <a:ext cx="359980" cy="1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7D7CA5" w14:textId="77777777" w:rsidR="004D2796" w:rsidRPr="00F35880" w:rsidRDefault="004D2796" w:rsidP="0053441C">
                            <w:pPr>
                              <w:pStyle w:val="a7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61" name="Text Box 192"/>
                      <wps:cNvSpPr txBox="1">
                        <a:spLocks noChangeArrowheads="1"/>
                      </wps:cNvSpPr>
                      <wps:spPr bwMode="auto">
                        <a:xfrm>
                          <a:off x="1873955" y="10154356"/>
                          <a:ext cx="539970" cy="1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8E5433" w14:textId="77777777" w:rsidR="004D2796" w:rsidRPr="008D5ADE" w:rsidRDefault="004D2796" w:rsidP="0053441C">
                            <w:pPr>
                              <w:pStyle w:val="a7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62" name="Text Box 193"/>
                      <wps:cNvSpPr txBox="1">
                        <a:spLocks noChangeArrowheads="1"/>
                      </wps:cNvSpPr>
                      <wps:spPr bwMode="auto">
                        <a:xfrm>
                          <a:off x="1507066" y="10154356"/>
                          <a:ext cx="359980" cy="1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2FEB64" w14:textId="77777777" w:rsidR="004D2796" w:rsidRPr="00C561B3" w:rsidRDefault="004D2796" w:rsidP="0053441C">
                            <w:pPr>
                              <w:pStyle w:val="a7"/>
                              <w:jc w:val="center"/>
                              <w:rPr>
                                <w:spacing w:val="-10"/>
                                <w:sz w:val="18"/>
                                <w:szCs w:val="18"/>
                              </w:rPr>
                            </w:pPr>
                            <w:r w:rsidRPr="00C561B3">
                              <w:rPr>
                                <w:spacing w:val="-10"/>
                                <w:sz w:val="18"/>
                                <w:szCs w:val="18"/>
                              </w:rP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63" name="Text Box 194"/>
                      <wps:cNvSpPr txBox="1">
                        <a:spLocks noChangeArrowheads="1"/>
                      </wps:cNvSpPr>
                      <wps:spPr bwMode="auto">
                        <a:xfrm>
                          <a:off x="1151466" y="10154356"/>
                          <a:ext cx="359980" cy="1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B6886F" w14:textId="77777777" w:rsidR="004D2796" w:rsidRPr="00F35880" w:rsidRDefault="004D2796" w:rsidP="0053441C">
                            <w:pPr>
                              <w:pStyle w:val="a7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64" name="Text Box 195"/>
                      <wps:cNvSpPr txBox="1">
                        <a:spLocks noChangeArrowheads="1"/>
                      </wps:cNvSpPr>
                      <wps:spPr bwMode="auto">
                        <a:xfrm>
                          <a:off x="790222" y="10154356"/>
                          <a:ext cx="359980" cy="1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A296B2" w14:textId="77777777" w:rsidR="004D2796" w:rsidRPr="00AA306C" w:rsidRDefault="004D2796" w:rsidP="0053441C">
                            <w:pPr>
                              <w:pStyle w:val="a7"/>
                              <w:jc w:val="center"/>
                              <w:rPr>
                                <w:spacing w:val="-10"/>
                                <w:sz w:val="18"/>
                                <w:szCs w:val="18"/>
                              </w:rPr>
                            </w:pPr>
                            <w:r w:rsidRPr="00AA306C">
                              <w:rPr>
                                <w:spacing w:val="-10"/>
                                <w:sz w:val="18"/>
                                <w:szCs w:val="18"/>
                              </w:rPr>
                              <w:t>Кол.уч.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65" name="Text Box 196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28977" y="10154356"/>
                          <a:ext cx="359980" cy="1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10536" w14:textId="77777777" w:rsidR="004D2796" w:rsidRPr="00F35880" w:rsidRDefault="004D2796" w:rsidP="0053441C">
                            <w:pPr>
                              <w:pStyle w:val="a7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66" name="AutoShape 201"/>
                      <wps:cNvCnPr>
                        <a:cxnSpLocks noChangeShapeType="1"/>
                      </wps:cNvCnPr>
                      <wps:spPr bwMode="auto">
                        <a:xfrm>
                          <a:off x="2771422" y="9793111"/>
                          <a:ext cx="0" cy="54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67" name="AutoShape 205"/>
                      <wps:cNvCnPr>
                        <a:cxnSpLocks noChangeShapeType="1"/>
                      </wps:cNvCnPr>
                      <wps:spPr bwMode="auto">
                        <a:xfrm>
                          <a:off x="428977" y="9793111"/>
                          <a:ext cx="6659628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68" name="AutoShape 206"/>
                      <wps:cNvCnPr>
                        <a:cxnSpLocks noChangeShapeType="1"/>
                      </wps:cNvCnPr>
                      <wps:spPr bwMode="auto">
                        <a:xfrm>
                          <a:off x="2415822" y="9793111"/>
                          <a:ext cx="0" cy="54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69" name="AutoShape 207"/>
                      <wps:cNvCnPr>
                        <a:cxnSpLocks noChangeShapeType="1"/>
                      </wps:cNvCnPr>
                      <wps:spPr bwMode="auto">
                        <a:xfrm>
                          <a:off x="1873955" y="9793111"/>
                          <a:ext cx="0" cy="54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0" name="AutoShape 208"/>
                      <wps:cNvCnPr>
                        <a:cxnSpLocks noChangeShapeType="1"/>
                      </wps:cNvCnPr>
                      <wps:spPr bwMode="auto">
                        <a:xfrm>
                          <a:off x="1151466" y="9793111"/>
                          <a:ext cx="0" cy="54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1" name="AutoShape 209"/>
                      <wps:cNvCnPr>
                        <a:cxnSpLocks noChangeShapeType="1"/>
                      </wps:cNvCnPr>
                      <wps:spPr bwMode="auto">
                        <a:xfrm>
                          <a:off x="428977" y="10154356"/>
                          <a:ext cx="2339869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2" name="AutoShape 210"/>
                      <wps:cNvCnPr>
                        <a:cxnSpLocks noChangeShapeType="1"/>
                      </wps:cNvCnPr>
                      <wps:spPr bwMode="auto">
                        <a:xfrm>
                          <a:off x="790222" y="9793111"/>
                          <a:ext cx="0" cy="54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3" name="AutoShape 211"/>
                      <wps:cNvCnPr>
                        <a:cxnSpLocks noChangeShapeType="1"/>
                      </wps:cNvCnPr>
                      <wps:spPr bwMode="auto">
                        <a:xfrm>
                          <a:off x="6728177" y="9793111"/>
                          <a:ext cx="0" cy="54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4" name="AutoShape 212"/>
                      <wps:cNvCnPr>
                        <a:cxnSpLocks noChangeShapeType="1"/>
                      </wps:cNvCnPr>
                      <wps:spPr bwMode="auto">
                        <a:xfrm>
                          <a:off x="1507066" y="9793111"/>
                          <a:ext cx="0" cy="54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5" name="AutoShape 215"/>
                      <wps:cNvCnPr>
                        <a:cxnSpLocks noChangeShapeType="1"/>
                      </wps:cNvCnPr>
                      <wps:spPr bwMode="auto">
                        <a:xfrm>
                          <a:off x="428977" y="9973734"/>
                          <a:ext cx="2339869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6" name="AutoShape 216"/>
                      <wps:cNvCnPr>
                        <a:cxnSpLocks noChangeShapeType="1"/>
                      </wps:cNvCnPr>
                      <wps:spPr bwMode="auto">
                        <a:xfrm flipH="1">
                          <a:off x="6728177" y="10041467"/>
                          <a:ext cx="35998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8" name="AutoShape 118"/>
                      <wps:cNvCnPr/>
                      <wps:spPr bwMode="auto">
                        <a:xfrm>
                          <a:off x="186266" y="7275689"/>
                          <a:ext cx="0" cy="3058416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9" name="Text Box 9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9426222"/>
                          <a:ext cx="178962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1B748" w14:textId="77777777" w:rsidR="004D2796" w:rsidRPr="0024131A" w:rsidRDefault="004D2796" w:rsidP="007F016F">
                            <w:pPr>
                              <w:pStyle w:val="af7"/>
                              <w:jc w:val="center"/>
                            </w:pPr>
                            <w: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280" name="Text Box 96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8167511"/>
                          <a:ext cx="179570" cy="12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9D0732" w14:textId="77777777" w:rsidR="004D2796" w:rsidRPr="00F35880" w:rsidRDefault="004D2796" w:rsidP="007F016F">
                            <w:pPr>
                              <w:pStyle w:val="af7"/>
                              <w:jc w:val="center"/>
                            </w:pPr>
                            <w: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281" name="Text Box 97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7270045"/>
                          <a:ext cx="179366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6C49BC" w14:textId="77777777" w:rsidR="004D2796" w:rsidRPr="00F35880" w:rsidRDefault="004D2796" w:rsidP="007F016F">
                            <w:pPr>
                              <w:pStyle w:val="af7"/>
                              <w:jc w:val="center"/>
                            </w:pPr>
                            <w: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282" name="AutoShape 101"/>
                      <wps:cNvCnPr/>
                      <wps:spPr bwMode="auto">
                        <a:xfrm>
                          <a:off x="0" y="8167511"/>
                          <a:ext cx="431976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83" name="Rectangle 123"/>
                      <wps:cNvSpPr>
                        <a:spLocks noChangeArrowheads="1"/>
                      </wps:cNvSpPr>
                      <wps:spPr bwMode="auto">
                        <a:xfrm>
                          <a:off x="0" y="7275689"/>
                          <a:ext cx="431976" cy="305841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84" name="AutoShape 101"/>
                      <wps:cNvCnPr/>
                      <wps:spPr bwMode="auto">
                        <a:xfrm>
                          <a:off x="0" y="9426222"/>
                          <a:ext cx="431976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46" name="Прямоугольник 1346"/>
                      <wps:cNvSpPr>
                        <a:spLocks noChangeArrowheads="1"/>
                      </wps:cNvSpPr>
                      <wps:spPr bwMode="auto">
                        <a:xfrm>
                          <a:off x="6722533" y="10041467"/>
                          <a:ext cx="360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6634AEE" w14:textId="77777777" w:rsidR="004D2796" w:rsidRPr="00394A06" w:rsidRDefault="00B66504" w:rsidP="007468D3">
                            <w:pPr>
                              <w:jc w:val="center"/>
                              <w:rPr>
                                <w:rFonts w:eastAsiaTheme="majorEastAsia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eastAsiaTheme="majorEastAsia" w:cs="Times New Roman"/>
                                  <w:sz w:val="18"/>
                                  <w:szCs w:val="18"/>
                                </w:rPr>
                                <w:id w:val="-1859881740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r w:rsidR="004D2796" w:rsidRPr="00394A06">
                                  <w:rPr>
                                    <w:rFonts w:eastAsiaTheme="minorEastAsia" w:cs="Times New Roman"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="004D2796" w:rsidRPr="00394A06">
                                  <w:rPr>
                                    <w:rFonts w:cs="Times New Roman"/>
                                    <w:sz w:val="18"/>
                                    <w:szCs w:val="18"/>
                                  </w:rPr>
                                  <w:instrText>PAGE  \* MERGEFORMAT</w:instrText>
                                </w:r>
                                <w:r w:rsidR="004D2796" w:rsidRPr="00394A06">
                                  <w:rPr>
                                    <w:rFonts w:eastAsiaTheme="minorEastAsia" w:cs="Times New Roman"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="004D2796" w:rsidRPr="00394A06">
                                  <w:rPr>
                                    <w:rFonts w:eastAsiaTheme="majorEastAsia" w:cs="Times New Roman"/>
                                    <w:sz w:val="18"/>
                                    <w:szCs w:val="18"/>
                                  </w:rPr>
                                  <w:t>2</w:t>
                                </w:r>
                                <w:r w:rsidR="004D2796" w:rsidRPr="00394A06">
                                  <w:rPr>
                                    <w:rFonts w:eastAsiaTheme="majorEastAsia" w:cs="Times New Roman"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E19D96F" id="Группа 1390" o:spid="_x0000_s1034" style="position:absolute;margin-left:-48.25pt;margin-top:14.2pt;width:558.15pt;height:813.85pt;z-index:251771904;mso-width-relative:margin;mso-height-relative:margin" coordsize="70886,103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">
              <v:rect id="Rectangle 250" o:spid="_x0000_s1035" style="position:absolute;left:4289;width:66597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" filled="f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9" o:spid="_x0000_s1036" type="#_x0000_t202" style="position:absolute;left:67281;top:97931;width:36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" filled="f" stroked="f" strokeweight="0">
                <v:textbox inset="0,0,0,0">
                  <w:txbxContent>
                    <w:p w14:paraId="4F098341" w14:textId="77777777" w:rsidR="004D2796" w:rsidRPr="00F35880" w:rsidRDefault="004D2796" w:rsidP="0053441C">
                      <w:pPr>
                        <w:pStyle w:val="a7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Лист</w:t>
                      </w:r>
                    </w:p>
                  </w:txbxContent>
                </v:textbox>
              </v:shape>
              <v:shape id="Text Box 190" o:spid="_x0000_s1037" type="#_x0000_t202" style="position:absolute;left:27714;top:97931;width:39598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" filled="f" stroked="f" strokeweight="0">
                <v:textbox inset="0,0,0,0">
                  <w:txbxContent>
                    <w:p w14:paraId="2110C59A" w14:textId="4281A719" w:rsidR="004D2796" w:rsidRPr="00074125" w:rsidRDefault="004D2796" w:rsidP="00CD18B9">
                      <w:pPr>
                        <w:pStyle w:val="ab"/>
                        <w:jc w:val="center"/>
                        <w:rPr>
                          <w:lang w:val="en-US"/>
                        </w:rPr>
                      </w:pPr>
                      <w:r>
                        <w:t>20-000-УТРЛ-ИОС5.1.1-С</w:t>
                      </w:r>
                    </w:p>
                  </w:txbxContent>
                </v:textbox>
              </v:shape>
              <v:shape id="Text Box 191" o:spid="_x0000_s1038" type="#_x0000_t202" style="position:absolute;left:24158;top:101543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" filled="f" stroked="f" strokeweight="0">
                <v:textbox inset="0,0,0,0">
                  <w:txbxContent>
                    <w:p w14:paraId="1E7D7CA5" w14:textId="77777777" w:rsidR="004D2796" w:rsidRPr="00F35880" w:rsidRDefault="004D2796" w:rsidP="0053441C">
                      <w:pPr>
                        <w:pStyle w:val="a7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Дата</w:t>
                      </w:r>
                    </w:p>
                  </w:txbxContent>
                </v:textbox>
              </v:shape>
              <v:shape id="Text Box 192" o:spid="_x0000_s1039" type="#_x0000_t202" style="position:absolute;left:18739;top:101543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" filled="f" stroked="f" strokeweight="0">
                <v:textbox inset="0,0,0,0">
                  <w:txbxContent>
                    <w:p w14:paraId="1E8E5433" w14:textId="77777777" w:rsidR="004D2796" w:rsidRPr="008D5ADE" w:rsidRDefault="004D2796" w:rsidP="0053441C">
                      <w:pPr>
                        <w:pStyle w:val="a7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Подпись</w:t>
                      </w:r>
                    </w:p>
                  </w:txbxContent>
                </v:textbox>
              </v:shape>
              <v:shape id="Text Box 193" o:spid="_x0000_s1040" type="#_x0000_t202" style="position:absolute;left:15070;top:101543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" filled="f" stroked="f" strokeweight="0">
                <v:textbox inset="0,0,0,0">
                  <w:txbxContent>
                    <w:p w14:paraId="392FEB64" w14:textId="77777777" w:rsidR="004D2796" w:rsidRPr="00C561B3" w:rsidRDefault="004D2796" w:rsidP="0053441C">
                      <w:pPr>
                        <w:pStyle w:val="a7"/>
                        <w:jc w:val="center"/>
                        <w:rPr>
                          <w:spacing w:val="-10"/>
                          <w:sz w:val="18"/>
                          <w:szCs w:val="18"/>
                        </w:rPr>
                      </w:pPr>
                      <w:r w:rsidRPr="00C561B3">
                        <w:rPr>
                          <w:spacing w:val="-10"/>
                          <w:sz w:val="18"/>
                          <w:szCs w:val="18"/>
                        </w:rPr>
                        <w:t>№ док.</w:t>
                      </w:r>
                    </w:p>
                  </w:txbxContent>
                </v:textbox>
              </v:shape>
              <v:shape id="Text Box 194" o:spid="_x0000_s1041" type="#_x0000_t202" style="position:absolute;left:11514;top:101543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" filled="f" stroked="f" strokeweight="0">
                <v:textbox inset="0,0,0,0">
                  <w:txbxContent>
                    <w:p w14:paraId="31B6886F" w14:textId="77777777" w:rsidR="004D2796" w:rsidRPr="00F35880" w:rsidRDefault="004D2796" w:rsidP="0053441C">
                      <w:pPr>
                        <w:pStyle w:val="a7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Лист</w:t>
                      </w:r>
                    </w:p>
                  </w:txbxContent>
                </v:textbox>
              </v:shape>
              <v:shape id="Text Box 195" o:spid="_x0000_s1042" type="#_x0000_t202" style="position:absolute;left:7902;top:101543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" filled="f" stroked="f" strokeweight="0">
                <v:textbox inset="0,0,0,0">
                  <w:txbxContent>
                    <w:p w14:paraId="14A296B2" w14:textId="77777777" w:rsidR="004D2796" w:rsidRPr="00AA306C" w:rsidRDefault="004D2796" w:rsidP="0053441C">
                      <w:pPr>
                        <w:pStyle w:val="a7"/>
                        <w:jc w:val="center"/>
                        <w:rPr>
                          <w:spacing w:val="-10"/>
                          <w:sz w:val="18"/>
                          <w:szCs w:val="18"/>
                        </w:rPr>
                      </w:pPr>
                      <w:r w:rsidRPr="00AA306C">
                        <w:rPr>
                          <w:spacing w:val="-10"/>
                          <w:sz w:val="18"/>
                          <w:szCs w:val="18"/>
                        </w:rPr>
                        <w:t>Кол.уч.</w:t>
                      </w:r>
                    </w:p>
                  </w:txbxContent>
                </v:textbox>
              </v:shape>
              <v:shape id="Text Box 196" o:spid="_x0000_s1043" type="#_x0000_t202" style="position:absolute;left:4289;top:101543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79110536" w14:textId="77777777" w:rsidR="004D2796" w:rsidRPr="00F35880" w:rsidRDefault="004D2796" w:rsidP="0053441C">
                      <w:pPr>
                        <w:pStyle w:val="a7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Изм.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1" o:spid="_x0000_s1044" type="#_x0000_t32" style="position:absolute;left:27714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" strokeweight="1.5pt"/>
              <v:shape id="AutoShape 205" o:spid="_x0000_s1045" type="#_x0000_t32" style="position:absolute;left:4289;top:97931;width:6659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" strokeweight="1.5pt"/>
              <v:shape id="AutoShape 206" o:spid="_x0000_s1046" type="#_x0000_t32" style="position:absolute;left:24158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" strokeweight="1.5pt"/>
              <v:shape id="AutoShape 207" o:spid="_x0000_s1047" type="#_x0000_t32" style="position:absolute;left:18739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" strokeweight="1.5pt"/>
              <v:shape id="AutoShape 208" o:spid="_x0000_s1048" type="#_x0000_t32" style="position:absolute;left:11514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" strokeweight="1.5pt"/>
              <v:shape id="AutoShape 209" o:spid="_x0000_s1049" type="#_x0000_t32" style="position:absolute;left:4289;top:101543;width:233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" strokeweight="0"/>
              <v:shape id="AutoShape 210" o:spid="_x0000_s1050" type="#_x0000_t32" style="position:absolute;left:7902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" strokeweight="1.5pt"/>
              <v:shape id="AutoShape 211" o:spid="_x0000_s1051" type="#_x0000_t32" style="position:absolute;left:67281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" strokeweight="1.5pt"/>
              <v:shape id="AutoShape 212" o:spid="_x0000_s1052" type="#_x0000_t32" style="position:absolute;left:15070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" strokeweight="1.5pt"/>
              <v:shape id="AutoShape 215" o:spid="_x0000_s1053" type="#_x0000_t32" style="position:absolute;left:4289;top:99737;width:233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" strokeweight="0"/>
              <v:shape id="AutoShape 216" o:spid="_x0000_s1054" type="#_x0000_t32" style="position:absolute;left:67281;top:100414;width:36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" strokeweight="1.5pt"/>
              <v:shape id="AutoShape 118" o:spid="_x0000_s1055" type="#_x0000_t32" style="position:absolute;left:1862;top:72756;width:0;height:305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" strokeweight="1.5pt"/>
              <v:shape id="Text Box 95" o:spid="_x0000_s1056" type="#_x0000_t202" style="position:absolute;top:94262;width:1789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6A11B748" w14:textId="77777777" w:rsidR="004D2796" w:rsidRPr="0024131A" w:rsidRDefault="004D2796" w:rsidP="007F016F">
                      <w:pPr>
                        <w:pStyle w:val="af7"/>
                        <w:jc w:val="center"/>
                      </w:pPr>
                      <w:r>
                        <w:t>Инв. № подл.</w:t>
                      </w:r>
                    </w:p>
                  </w:txbxContent>
                </v:textbox>
              </v:shape>
              <v:shape id="Text Box 96" o:spid="_x0000_s1057" type="#_x0000_t202" style="position:absolute;top:81675;width:1795;height:12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5A9D0732" w14:textId="77777777" w:rsidR="004D2796" w:rsidRPr="00F35880" w:rsidRDefault="004D2796" w:rsidP="007F016F">
                      <w:pPr>
                        <w:pStyle w:val="af7"/>
                        <w:jc w:val="center"/>
                      </w:pPr>
                      <w:r>
                        <w:t>Подп. и дата</w:t>
                      </w:r>
                    </w:p>
                  </w:txbxContent>
                </v:textbox>
              </v:shape>
              <v:shape id="Text Box 97" o:spid="_x0000_s1058" type="#_x0000_t202" style="position:absolute;top:72700;width:1793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436C49BC" w14:textId="77777777" w:rsidR="004D2796" w:rsidRPr="00F35880" w:rsidRDefault="004D2796" w:rsidP="007F016F">
                      <w:pPr>
                        <w:pStyle w:val="af7"/>
                        <w:jc w:val="center"/>
                      </w:pPr>
                      <w:r>
                        <w:t>Взам. инв. №</w:t>
                      </w:r>
                    </w:p>
                  </w:txbxContent>
                </v:textbox>
              </v:shape>
              <v:shape id="AutoShape 101" o:spid="_x0000_s1059" type="#_x0000_t32" style="position:absolute;top:81675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" strokeweight="1.5pt"/>
              <v:rect id="Rectangle 123" o:spid="_x0000_s1060" style="position:absolute;top:72756;width:4319;height:30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" filled="f" strokeweight="1.5pt"/>
              <v:shape id="AutoShape 101" o:spid="_x0000_s1061" type="#_x0000_t32" style="position:absolute;top:94262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" strokeweight="1.5pt"/>
              <v:rect id="Прямоугольник 1346" o:spid="_x0000_s1062" style="position:absolute;left:67225;top:100414;width:36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" filled="f" stroked="f">
                <v:textbox>
                  <w:txbxContent>
                    <w:p w14:paraId="66634AEE" w14:textId="77777777" w:rsidR="004D2796" w:rsidRPr="00394A06" w:rsidRDefault="00527B07" w:rsidP="007468D3">
                      <w:pPr>
                        <w:jc w:val="center"/>
                        <w:rPr>
                          <w:rFonts w:eastAsiaTheme="majorEastAsia" w:cs="Times New Roman"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eastAsiaTheme="majorEastAsia" w:cs="Times New Roman"/>
                            <w:sz w:val="18"/>
                            <w:szCs w:val="18"/>
                          </w:rPr>
                          <w:id w:val="-1859881740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r w:rsidR="004D2796" w:rsidRPr="00394A06">
                            <w:rPr>
                              <w:rFonts w:eastAsiaTheme="minorEastAsia" w:cs="Times New Roman"/>
                              <w:sz w:val="18"/>
                              <w:szCs w:val="18"/>
                            </w:rPr>
                            <w:fldChar w:fldCharType="begin"/>
                          </w:r>
                          <w:r w:rsidR="004D2796" w:rsidRPr="00394A06">
                            <w:rPr>
                              <w:rFonts w:cs="Times New Roman"/>
                              <w:sz w:val="18"/>
                              <w:szCs w:val="18"/>
                            </w:rPr>
                            <w:instrText>PAGE  \* MERGEFORMAT</w:instrText>
                          </w:r>
                          <w:r w:rsidR="004D2796" w:rsidRPr="00394A06">
                            <w:rPr>
                              <w:rFonts w:eastAsiaTheme="minorEastAsia" w:cs="Times New Roman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4D2796" w:rsidRPr="00394A06">
                            <w:rPr>
                              <w:rFonts w:eastAsiaTheme="majorEastAsia" w:cs="Times New Roman"/>
                              <w:sz w:val="18"/>
                              <w:szCs w:val="18"/>
                            </w:rPr>
                            <w:t>2</w:t>
                          </w:r>
                          <w:r w:rsidR="004D2796" w:rsidRPr="00394A06">
                            <w:rPr>
                              <w:rFonts w:eastAsiaTheme="majorEastAsia" w:cs="Times New Roman"/>
                              <w:sz w:val="18"/>
                              <w:szCs w:val="18"/>
                            </w:rPr>
                            <w:fldChar w:fldCharType="end"/>
                          </w:r>
                        </w:sdtContent>
                      </w:sdt>
                    </w:p>
                  </w:txbxContent>
                </v:textbox>
              </v:rect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D78EB" w14:textId="77777777" w:rsidR="004D2796" w:rsidRPr="00BD57A8" w:rsidRDefault="004D2796" w:rsidP="00351208">
    <w:pPr>
      <w:pStyle w:val="a7"/>
      <w:tabs>
        <w:tab w:val="clear" w:pos="4677"/>
        <w:tab w:val="clear" w:pos="9355"/>
      </w:tabs>
      <w:jc w:val="both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14A659A" wp14:editId="7C3A5EE0">
              <wp:simplePos x="0" y="0"/>
              <wp:positionH relativeFrom="column">
                <wp:posOffset>-613429</wp:posOffset>
              </wp:positionH>
              <wp:positionV relativeFrom="paragraph">
                <wp:posOffset>176873</wp:posOffset>
              </wp:positionV>
              <wp:extent cx="7095886" cy="10339200"/>
              <wp:effectExtent l="0" t="0" r="29210" b="24130"/>
              <wp:wrapNone/>
              <wp:docPr id="1391" name="Группа 13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95886" cy="10339200"/>
                        <a:chOff x="-286" y="4264"/>
                        <a:chExt cx="7096972" cy="10338401"/>
                      </a:xfrm>
                    </wpg:grpSpPr>
                    <wps:wsp>
                      <wps:cNvPr id="24" name="Text Box 8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775284" y="8895348"/>
                          <a:ext cx="4319696" cy="5399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E69019" w14:textId="513AE4AE" w:rsidR="004D2796" w:rsidRPr="00C26A16" w:rsidRDefault="004D2796" w:rsidP="00BD57A8">
                            <w:pPr>
                              <w:pStyle w:val="ab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23-022-УТРЛ-5-ВОР.С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5" name="Text Box 83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5293895" y="9432758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FCD55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 w:rsidRPr="00F35880"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6" name="Text Box 8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5831305" y="9432758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5C639B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8" name="Text Box 8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6376737" y="9432758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F2A598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0" name="Text Box 87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868905" y="9256295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7C8A1C" w14:textId="77777777" w:rsidR="004D2796" w:rsidRPr="0048022D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1" name="Text Box 88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515979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868ABE" w14:textId="77777777" w:rsidR="004D2796" w:rsidRPr="00310DC2" w:rsidRDefault="004D2796" w:rsidP="00BD57A8">
                            <w:pPr>
                              <w:pStyle w:val="af7"/>
                              <w:jc w:val="center"/>
                              <w:rPr>
                                <w:spacing w:val="-10"/>
                              </w:rPr>
                            </w:pPr>
                            <w:r w:rsidRPr="00310DC2">
                              <w:rPr>
                                <w:spacing w:val="-10"/>
                              </w:rP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2" name="Text Box 89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FB1E4E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 w:rsidRPr="00C13C08">
                              <w:t>Л</w:t>
                            </w:r>
                            <w:r>
                              <w:t>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3" name="Text Box 90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794084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31BB2" w14:textId="77777777" w:rsidR="004D2796" w:rsidRPr="005808A8" w:rsidRDefault="004D2796" w:rsidP="00BD57A8">
                            <w:pPr>
                              <w:pStyle w:val="af7"/>
                              <w:jc w:val="center"/>
                              <w:rPr>
                                <w:spacing w:val="-10"/>
                              </w:rPr>
                            </w:pPr>
                            <w:r w:rsidRPr="005808A8">
                              <w:rPr>
                                <w:spacing w:val="-10"/>
                              </w:rPr>
                              <w:t>Кол.уч.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4" name="Text Box 91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FC8917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9" name="Text Box 86"/>
                      <wps:cNvSpPr txBox="1">
                        <a:spLocks noChangeArrowheads="1"/>
                      </wps:cNvSpPr>
                      <wps:spPr bwMode="auto">
                        <a:xfrm>
                          <a:off x="5293895" y="9617242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8CECB0" w14:textId="77777777" w:rsidR="004D2796" w:rsidRPr="009F76D7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5" name="Text Box 93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793705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AB68F" w14:textId="77777777" w:rsidR="004D2796" w:rsidRPr="00351533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36" name="Text Box 98"/>
                      <wps:cNvSpPr txBox="1">
                        <a:spLocks noChangeArrowheads="1"/>
                      </wps:cNvSpPr>
                      <wps:spPr bwMode="auto">
                        <a:xfrm>
                          <a:off x="5293895" y="9793705"/>
                          <a:ext cx="547226" cy="5356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8FE4E8" w14:textId="77777777" w:rsidR="004D2796" w:rsidRDefault="004D2796" w:rsidP="00BD57A8">
                            <w:pPr>
                              <w:pStyle w:val="af7"/>
                              <w:ind w:hanging="142"/>
                              <w:jc w:val="center"/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45376D1B" wp14:editId="7A619160">
                                  <wp:extent cx="363722" cy="360000"/>
                                  <wp:effectExtent l="19050" t="0" r="0" b="0"/>
                                  <wp:docPr id="1360" name="Рисунок 932" descr="Описание: logo_uet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932" descr="Описание: logo_uet"/>
                                          <pic:cNvPicPr preferRelativeResize="0"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3722" cy="36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4D9CFB" w14:textId="77777777" w:rsidR="004D2796" w:rsidRPr="001D49FC" w:rsidRDefault="004D2796" w:rsidP="00BD57A8">
                            <w:pPr>
                              <w:pStyle w:val="af7"/>
                              <w:ind w:hanging="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0000" tIns="90000" rIns="0" bIns="0" anchor="t" anchorCtr="0" upright="1">
                        <a:noAutofit/>
                      </wps:bodyPr>
                    </wps:wsp>
                    <wps:wsp>
                      <wps:cNvPr id="44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C838C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7" name="Text Box 558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775284" y="9432758"/>
                          <a:ext cx="2519822" cy="882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867A47" w14:textId="0CFDD95E" w:rsidR="004D2796" w:rsidRPr="00C26A16" w:rsidRDefault="004D2796" w:rsidP="00BD57A8">
                            <w:pPr>
                              <w:pStyle w:val="ab"/>
                              <w:jc w:val="center"/>
                            </w:pPr>
                            <w:r>
                              <w:t>Содержание тома 13.2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8" name="Text Box 646"/>
                      <wps:cNvSpPr txBox="1">
                        <a:spLocks noChangeArrowheads="1"/>
                      </wps:cNvSpPr>
                      <wps:spPr bwMode="auto">
                        <a:xfrm>
                          <a:off x="5831305" y="9617242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FAF888" w14:textId="0EF82656" w:rsidR="004D2796" w:rsidRPr="00F13B13" w:rsidRDefault="004D2796" w:rsidP="00BD57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9" name="Text Box 647"/>
                      <wps:cNvSpPr txBox="1">
                        <a:spLocks noChangeArrowheads="1"/>
                      </wps:cNvSpPr>
                      <wps:spPr bwMode="auto">
                        <a:xfrm>
                          <a:off x="6376737" y="9617242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71D334" w14:textId="6D12F7B3" w:rsidR="004D2796" w:rsidRPr="002A7740" w:rsidRDefault="004D2796" w:rsidP="00BD57A8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instrText xml:space="preserve"> SECTIONPAGES   \* MERGEFORMAT </w:instrTex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CF5BCD">
                              <w:rPr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2" name="Text Box 693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432758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5B9328A" w14:textId="77777777" w:rsidR="004D2796" w:rsidRPr="005676D0" w:rsidRDefault="004D2796" w:rsidP="00BD57A8">
                            <w:pPr>
                              <w:pStyle w:val="af7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5676D0">
                              <w:t>Разработал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16" name="Text Box 69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432758"/>
                          <a:ext cx="719949" cy="178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D62275" w14:textId="6C4DEC93" w:rsidR="004D2796" w:rsidRPr="00351533" w:rsidRDefault="004D2796" w:rsidP="00BD57A8">
                            <w:pPr>
                              <w:pStyle w:val="af7"/>
                            </w:pPr>
                            <w:r>
                              <w:t>Ковригин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51" name="Text Box 69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617242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0F156" w14:textId="77777777" w:rsidR="004D2796" w:rsidRPr="005676D0" w:rsidRDefault="004D2796" w:rsidP="00BD57A8">
                            <w:pPr>
                              <w:pStyle w:val="af7"/>
                            </w:pPr>
                            <w:r>
                              <w:t>Проверил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53" name="Text Box 69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617242"/>
                          <a:ext cx="719949" cy="179422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B315B" w14:textId="77777777" w:rsidR="004D2796" w:rsidRPr="00351533" w:rsidRDefault="004D2796" w:rsidP="00BD57A8">
                            <w:pPr>
                              <w:pStyle w:val="af7"/>
                            </w:pPr>
                            <w:r w:rsidRPr="005676D0">
                              <w:t>Карпенко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178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432758"/>
                          <a:ext cx="359944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ED04D" w14:textId="0DD896A0" w:rsidR="004D2796" w:rsidRPr="00F35880" w:rsidRDefault="004D2796" w:rsidP="00AA4FF2">
                            <w:pPr>
                              <w:pStyle w:val="af7"/>
                              <w:jc w:val="center"/>
                            </w:pPr>
                            <w:r>
                              <w:t>09.23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79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06316" y="9617242"/>
                          <a:ext cx="359975" cy="178346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C59D9" w14:textId="31130C71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  <w:r>
                              <w:t>09.23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86" name="Text Box 96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8021" y="8181474"/>
                          <a:ext cx="179474" cy="12599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42186F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187" name="Text Box 97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8021" y="7283116"/>
                          <a:ext cx="179267" cy="8999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5E6881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37" name="Text Box 99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10154653"/>
                          <a:ext cx="719949" cy="1783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C5325F" w14:textId="77777777" w:rsidR="004D2796" w:rsidRPr="000A3B55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45" name="Text Box 12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978190"/>
                          <a:ext cx="719788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B1E97" w14:textId="17794E77" w:rsidR="004D2796" w:rsidRPr="000A3B55" w:rsidRDefault="004D2796" w:rsidP="00BD57A8">
                            <w:pPr>
                              <w:pStyle w:val="af7"/>
                            </w:pPr>
                            <w:r>
                              <w:t>Новосельская</w:t>
                            </w:r>
                          </w:p>
                        </w:txbxContent>
                      </wps:txbx>
                      <wps:bodyPr rot="0" vert="horz" wrap="square" lIns="21600" tIns="0" rIns="0" bIns="0" anchor="ctr" anchorCtr="0" upright="1">
                        <a:noAutofit/>
                      </wps:bodyPr>
                    </wps:wsp>
                    <wps:wsp>
                      <wps:cNvPr id="46" name="Text Box 12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10154653"/>
                          <a:ext cx="719949" cy="1794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072245" w14:textId="77777777" w:rsidR="004D2796" w:rsidRPr="000A3B55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50" name="Text Box 652"/>
                      <wps:cNvSpPr txBox="1">
                        <a:spLocks noChangeArrowheads="1"/>
                      </wps:cNvSpPr>
                      <wps:spPr bwMode="auto">
                        <a:xfrm>
                          <a:off x="5831305" y="9793705"/>
                          <a:ext cx="1259911" cy="5382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552B3A" w14:textId="77777777" w:rsidR="004D2796" w:rsidRPr="00904184" w:rsidRDefault="004D2796" w:rsidP="00BD57A8">
                            <w:pPr>
                              <w:pStyle w:val="af3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04184">
                              <w:rPr>
                                <w:sz w:val="20"/>
                                <w:szCs w:val="20"/>
                              </w:rPr>
                              <w:t>ООО «Уралэнерготел»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63" name="Text Box 9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793705"/>
                          <a:ext cx="719786" cy="179372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8CBC45" w14:textId="77777777" w:rsidR="004D2796" w:rsidRPr="005676D0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164" name="Text Box 9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978190"/>
                          <a:ext cx="721536" cy="1787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9F4D0F" w14:textId="77777777" w:rsidR="004D2796" w:rsidRPr="000A3B55" w:rsidRDefault="004D2796" w:rsidP="00BD57A8">
                            <w:pPr>
                              <w:pStyle w:val="af7"/>
                            </w:pPr>
                            <w:r>
                              <w:t>Н. контр.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180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793705"/>
                          <a:ext cx="359975" cy="180577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40F0F" w14:textId="77777777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81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981811"/>
                          <a:ext cx="359975" cy="178347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DDC85" w14:textId="4A9F5795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  <w:r>
                              <w:t>09.23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82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06316" y="10162674"/>
                          <a:ext cx="361394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C49FD" w14:textId="77777777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85" name="Text Box 9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8021" y="9440779"/>
                          <a:ext cx="185021" cy="8999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C9C066" w14:textId="77777777" w:rsidR="004D2796" w:rsidRPr="0024131A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9" name="Rectangle 127"/>
                      <wps:cNvSpPr>
                        <a:spLocks noChangeArrowheads="1"/>
                      </wps:cNvSpPr>
                      <wps:spPr bwMode="auto">
                        <a:xfrm>
                          <a:off x="431684" y="4264"/>
                          <a:ext cx="6659531" cy="10331501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AutoShape 113"/>
                      <wps:cNvCnPr/>
                      <wps:spPr bwMode="auto">
                        <a:xfrm>
                          <a:off x="5293895" y="9432758"/>
                          <a:ext cx="0" cy="899957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AutoShape 114"/>
                      <wps:cNvCnPr/>
                      <wps:spPr bwMode="auto">
                        <a:xfrm>
                          <a:off x="5831305" y="9432758"/>
                          <a:ext cx="0" cy="359983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2" name="AutoShape 115"/>
                      <wps:cNvCnPr/>
                      <wps:spPr bwMode="auto">
                        <a:xfrm>
                          <a:off x="6376737" y="9432758"/>
                          <a:ext cx="0" cy="359983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AutoShape 116"/>
                      <wps:cNvCnPr/>
                      <wps:spPr bwMode="auto">
                        <a:xfrm>
                          <a:off x="5293895" y="9617242"/>
                          <a:ext cx="1799873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65" name="AutoShape 100"/>
                      <wps:cNvCnPr/>
                      <wps:spPr bwMode="auto">
                        <a:xfrm flipH="1">
                          <a:off x="2775284" y="8895348"/>
                          <a:ext cx="0" cy="143993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68" name="AutoShape 102"/>
                      <wps:cNvCnPr/>
                      <wps:spPr bwMode="auto">
                        <a:xfrm>
                          <a:off x="433137" y="8895348"/>
                          <a:ext cx="6659531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69" name="AutoShape 104"/>
                      <wps:cNvCnPr/>
                      <wps:spPr bwMode="auto">
                        <a:xfrm>
                          <a:off x="2414337" y="8895348"/>
                          <a:ext cx="0" cy="143993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1" name="AutoShape 111"/>
                      <wps:cNvCnPr/>
                      <wps:spPr bwMode="auto">
                        <a:xfrm>
                          <a:off x="794084" y="8895348"/>
                          <a:ext cx="0" cy="539974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2" name="AutoShape 117"/>
                      <wps:cNvCnPr/>
                      <wps:spPr bwMode="auto">
                        <a:xfrm>
                          <a:off x="1515979" y="8895348"/>
                          <a:ext cx="0" cy="539974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4" name="AutoShape 105"/>
                      <wps:cNvCnPr/>
                      <wps:spPr bwMode="auto">
                        <a:xfrm>
                          <a:off x="1868905" y="8895348"/>
                          <a:ext cx="0" cy="143993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5" name="AutoShape 106"/>
                      <wps:cNvCnPr/>
                      <wps:spPr bwMode="auto">
                        <a:xfrm>
                          <a:off x="1155031" y="8895348"/>
                          <a:ext cx="0" cy="143993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0" name="AutoShape 109"/>
                      <wps:cNvCnPr/>
                      <wps:spPr bwMode="auto">
                        <a:xfrm>
                          <a:off x="433137" y="9071811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3" name="AutoShape 119"/>
                      <wps:cNvCnPr/>
                      <wps:spPr bwMode="auto">
                        <a:xfrm>
                          <a:off x="433137" y="9256295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7" name="AutoShape 120"/>
                      <wps:cNvCnPr/>
                      <wps:spPr bwMode="auto">
                        <a:xfrm>
                          <a:off x="433137" y="9617242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9" name="AutoShape 112"/>
                      <wps:cNvCnPr/>
                      <wps:spPr bwMode="auto">
                        <a:xfrm>
                          <a:off x="5293895" y="9793705"/>
                          <a:ext cx="1799873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84" name="AutoShape 118"/>
                      <wps:cNvCnPr/>
                      <wps:spPr bwMode="auto">
                        <a:xfrm>
                          <a:off x="192505" y="7275095"/>
                          <a:ext cx="0" cy="3059852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88" name="AutoShape 101"/>
                      <wps:cNvCnPr/>
                      <wps:spPr bwMode="auto">
                        <a:xfrm>
                          <a:off x="0" y="8181474"/>
                          <a:ext cx="43197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89" name="Rectangle 123"/>
                      <wps:cNvSpPr>
                        <a:spLocks noChangeArrowheads="1"/>
                      </wps:cNvSpPr>
                      <wps:spPr bwMode="auto">
                        <a:xfrm>
                          <a:off x="-286" y="7275912"/>
                          <a:ext cx="431970" cy="305985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AutoShape 107"/>
                      <wps:cNvCnPr/>
                      <wps:spPr bwMode="auto">
                        <a:xfrm>
                          <a:off x="433137" y="10154653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62" name="AutoShape 108"/>
                      <wps:cNvCnPr/>
                      <wps:spPr bwMode="auto">
                        <a:xfrm>
                          <a:off x="433137" y="9978190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6" name="AutoShape 120"/>
                      <wps:cNvCnPr/>
                      <wps:spPr bwMode="auto">
                        <a:xfrm>
                          <a:off x="433137" y="9793705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83" name="AutoShape 102"/>
                      <wps:cNvCnPr/>
                      <wps:spPr bwMode="auto">
                        <a:xfrm>
                          <a:off x="433137" y="9432758"/>
                          <a:ext cx="6659531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90" name="AutoShape 101"/>
                      <wps:cNvCnPr/>
                      <wps:spPr bwMode="auto">
                        <a:xfrm>
                          <a:off x="0" y="9432758"/>
                          <a:ext cx="43197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4A659A" id="Группа 1391" o:spid="_x0000_s1063" style="position:absolute;left:0;text-align:left;margin-left:-48.3pt;margin-top:13.95pt;width:558.75pt;height:814.1pt;z-index:251664384;mso-width-relative:margin;mso-height-relative:margin" coordorigin="-2,42" coordsize="70969,103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64" type="#_x0000_t202" style="position:absolute;left:27752;top:88953;width:43197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" filled="f" stroked="f" strokeweight="0">
                <o:lock v:ext="edit" aspectratio="t"/>
                <v:textbox inset="0,0,0,0">
                  <w:txbxContent>
                    <w:p w14:paraId="1BE69019" w14:textId="513AE4AE" w:rsidR="004D2796" w:rsidRPr="00C26A16" w:rsidRDefault="004D2796" w:rsidP="00BD57A8">
                      <w:pPr>
                        <w:pStyle w:val="ab"/>
                        <w:jc w:val="center"/>
                        <w:rPr>
                          <w:lang w:val="en-US"/>
                        </w:rPr>
                      </w:pPr>
                      <w:r>
                        <w:t>23-022-УТРЛ-5-ВОР.С</w:t>
                      </w:r>
                    </w:p>
                  </w:txbxContent>
                </v:textbox>
              </v:shape>
              <v:shape id="Text Box 83" o:spid="_x0000_s1065" type="#_x0000_t202" style="position:absolute;left:52938;top:94327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" filled="f" stroked="f" strokeweight="0">
                <o:lock v:ext="edit" aspectratio="t"/>
                <v:textbox inset="0,0,0,0">
                  <w:txbxContent>
                    <w:p w14:paraId="726FCD55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 w:rsidRPr="00F35880">
                        <w:t>Стадия</w:t>
                      </w:r>
                    </w:p>
                  </w:txbxContent>
                </v:textbox>
              </v:shape>
              <v:shape id="Text Box 84" o:spid="_x0000_s1066" type="#_x0000_t202" style="position:absolute;left:58313;top:94327;width:53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1B5C639B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85" o:spid="_x0000_s1067" type="#_x0000_t202" style="position:absolute;left:63767;top:94327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" filled="f" stroked="f" strokeweight="0">
                <o:lock v:ext="edit" aspectratio="t"/>
                <v:textbox inset="0,0,0,0">
                  <w:txbxContent>
                    <w:p w14:paraId="59F2A598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Листов</w:t>
                      </w:r>
                    </w:p>
                  </w:txbxContent>
                </v:textbox>
              </v:shape>
              <v:shape id="Text Box 87" o:spid="_x0000_s1068" type="#_x0000_t202" style="position:absolute;left:18689;top:92562;width:53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" filled="f" stroked="f" strokeweight="0">
                <o:lock v:ext="edit" aspectratio="t"/>
                <v:textbox inset="0,0,0,0">
                  <w:txbxContent>
                    <w:p w14:paraId="237C8A1C" w14:textId="77777777" w:rsidR="004D2796" w:rsidRPr="0048022D" w:rsidRDefault="004D2796" w:rsidP="00BD57A8">
                      <w:pPr>
                        <w:pStyle w:val="af7"/>
                        <w:jc w:val="center"/>
                      </w:pPr>
                      <w:r>
                        <w:t>Подпись</w:t>
                      </w:r>
                    </w:p>
                  </w:txbxContent>
                </v:textbox>
              </v:shape>
              <v:shape id="Text Box 88" o:spid="_x0000_s1069" type="#_x0000_t202" style="position:absolute;left:15159;top:92562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" filled="f" stroked="f" strokeweight="0">
                <o:lock v:ext="edit" aspectratio="t"/>
                <v:textbox inset="0,0,0,0">
                  <w:txbxContent>
                    <w:p w14:paraId="38868ABE" w14:textId="77777777" w:rsidR="004D2796" w:rsidRPr="00310DC2" w:rsidRDefault="004D2796" w:rsidP="00BD57A8">
                      <w:pPr>
                        <w:pStyle w:val="af7"/>
                        <w:jc w:val="center"/>
                        <w:rPr>
                          <w:spacing w:val="-10"/>
                        </w:rPr>
                      </w:pPr>
                      <w:r w:rsidRPr="00310DC2">
                        <w:rPr>
                          <w:spacing w:val="-10"/>
                        </w:rPr>
                        <w:t>№ док.</w:t>
                      </w:r>
                    </w:p>
                  </w:txbxContent>
                </v:textbox>
              </v:shape>
              <v:shape id="Text Box 89" o:spid="_x0000_s1070" type="#_x0000_t202" style="position:absolute;left:11550;top:92562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45FB1E4E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 w:rsidRPr="00C13C08">
                        <w:t>Л</w:t>
                      </w:r>
                      <w:r>
                        <w:t>ист</w:t>
                      </w:r>
                    </w:p>
                  </w:txbxContent>
                </v:textbox>
              </v:shape>
              <v:shape id="Text Box 90" o:spid="_x0000_s1071" type="#_x0000_t202" style="position:absolute;left:7940;top:92562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4E631BB2" w14:textId="77777777" w:rsidR="004D2796" w:rsidRPr="005808A8" w:rsidRDefault="004D2796" w:rsidP="00BD57A8">
                      <w:pPr>
                        <w:pStyle w:val="af7"/>
                        <w:jc w:val="center"/>
                        <w:rPr>
                          <w:spacing w:val="-10"/>
                        </w:rPr>
                      </w:pPr>
                      <w:r w:rsidRPr="005808A8">
                        <w:rPr>
                          <w:spacing w:val="-10"/>
                        </w:rPr>
                        <w:t>Кол.уч.</w:t>
                      </w:r>
                    </w:p>
                  </w:txbxContent>
                </v:textbox>
              </v:shape>
              <v:shape id="Text Box 91" o:spid="_x0000_s1072" type="#_x0000_t202" style="position:absolute;left:4331;top:92562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" filled="f" stroked="f" strokeweight="0">
                <o:lock v:ext="edit" aspectratio="t"/>
                <v:textbox inset="0,0,0,0">
                  <w:txbxContent>
                    <w:p w14:paraId="31FC8917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Изм.</w:t>
                      </w:r>
                    </w:p>
                  </w:txbxContent>
                </v:textbox>
              </v:shape>
              <v:shape id="Text Box 86" o:spid="_x0000_s1073" type="#_x0000_t202" style="position:absolute;left:52938;top:96172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" filled="f" stroked="f" strokeweight="2pt">
                <v:textbox inset="0,0,0,0">
                  <w:txbxContent>
                    <w:p w14:paraId="3E8CECB0" w14:textId="77777777" w:rsidR="004D2796" w:rsidRPr="009F76D7" w:rsidRDefault="004D2796" w:rsidP="00BD57A8">
                      <w:pPr>
                        <w:pStyle w:val="af7"/>
                        <w:jc w:val="center"/>
                      </w:pPr>
                      <w:r>
                        <w:t>П</w:t>
                      </w:r>
                    </w:p>
                  </w:txbxContent>
                </v:textbox>
              </v:shape>
              <v:shape id="Text Box 93" o:spid="_x0000_s1074" type="#_x0000_t202" style="position:absolute;left:11550;top:97937;width:7199;height:17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043AB68F" w14:textId="77777777" w:rsidR="004D2796" w:rsidRPr="00351533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98" o:spid="_x0000_s1075" type="#_x0000_t202" style="position:absolute;left:52938;top:97937;width:5473;height:5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" filled="f" stroked="f" strokeweight="0">
                <v:textbox inset="2.5mm,2.5mm,0,0">
                  <w:txbxContent>
                    <w:p w14:paraId="798FE4E8" w14:textId="77777777" w:rsidR="004D2796" w:rsidRDefault="004D2796" w:rsidP="00BD57A8">
                      <w:pPr>
                        <w:pStyle w:val="af7"/>
                        <w:ind w:hanging="142"/>
                        <w:jc w:val="center"/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Cs w:val="24"/>
                        </w:rPr>
                        <w:drawing>
                          <wp:inline distT="0" distB="0" distL="0" distR="0" wp14:anchorId="45376D1B" wp14:editId="7A619160">
                            <wp:extent cx="363722" cy="360000"/>
                            <wp:effectExtent l="19050" t="0" r="0" b="0"/>
                            <wp:docPr id="1360" name="Рисунок 932" descr="Описание: logo_uet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932" descr="Описание: logo_uet"/>
                                    <pic:cNvPicPr preferRelativeResize="0"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3722" cy="36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4D9CFB" w14:textId="77777777" w:rsidR="004D2796" w:rsidRPr="001D49FC" w:rsidRDefault="004D2796" w:rsidP="00BD57A8">
                      <w:pPr>
                        <w:pStyle w:val="af7"/>
                        <w:ind w:hanging="142"/>
                        <w:jc w:val="center"/>
                      </w:pPr>
                    </w:p>
                  </w:txbxContent>
                </v:textbox>
              </v:shape>
              <v:shape id="Text Box 122" o:spid="_x0000_s1076" type="#_x0000_t202" style="position:absolute;left:24143;top:92562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055C838C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Дата</w:t>
                      </w:r>
                    </w:p>
                  </w:txbxContent>
                </v:textbox>
              </v:shape>
              <v:shape id="Text Box 558" o:spid="_x0000_s1077" type="#_x0000_t202" style="position:absolute;left:27752;top:94327;width:25199;height:8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36867A47" w14:textId="0CFDD95E" w:rsidR="004D2796" w:rsidRPr="00C26A16" w:rsidRDefault="004D2796" w:rsidP="00BD57A8">
                      <w:pPr>
                        <w:pStyle w:val="ab"/>
                        <w:jc w:val="center"/>
                      </w:pPr>
                      <w:r>
                        <w:t>Содержание тома 13.2</w:t>
                      </w:r>
                    </w:p>
                  </w:txbxContent>
                </v:textbox>
              </v:shape>
              <v:shape id="Text Box 646" o:spid="_x0000_s1078" type="#_x0000_t202" style="position:absolute;left:58313;top:96172;width:53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" filled="f" stroked="f" strokeweight="2pt">
                <v:textbox inset="0,0,0,0">
                  <w:txbxContent>
                    <w:p w14:paraId="08FAF888" w14:textId="0EF82656" w:rsidR="004D2796" w:rsidRPr="00F13B13" w:rsidRDefault="004D2796" w:rsidP="00BD57A8">
                      <w:pPr>
                        <w:jc w:val="center"/>
                      </w:pPr>
                    </w:p>
                  </w:txbxContent>
                </v:textbox>
              </v:shape>
              <v:shape id="Text Box 647" o:spid="_x0000_s1079" type="#_x0000_t202" style="position:absolute;left:63767;top:96172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" filled="f" stroked="f" strokeweight="2pt">
                <v:textbox inset="0,0,0,0">
                  <w:txbxContent>
                    <w:p w14:paraId="3F71D334" w14:textId="6D12F7B3" w:rsidR="004D2796" w:rsidRPr="002A7740" w:rsidRDefault="004D2796" w:rsidP="00BD57A8">
                      <w:pPr>
                        <w:jc w:val="center"/>
                      </w:pPr>
                      <w:r>
                        <w:rPr>
                          <w:noProof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noProof/>
                          <w:sz w:val="18"/>
                          <w:szCs w:val="18"/>
                        </w:rPr>
                        <w:instrText xml:space="preserve"> SECTIONPAGES   \* MERGEFORMAT </w:instrText>
                      </w:r>
                      <w:r>
                        <w:rPr>
                          <w:noProof/>
                          <w:sz w:val="18"/>
                          <w:szCs w:val="18"/>
                        </w:rPr>
                        <w:fldChar w:fldCharType="separate"/>
                      </w:r>
                      <w:r w:rsidR="00CF5BCD">
                        <w:rPr>
                          <w:noProof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noProof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693" o:spid="_x0000_s1080" type="#_x0000_t202" style="position:absolute;left:4331;top:94327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45B9328A" w14:textId="77777777" w:rsidR="004D2796" w:rsidRPr="005676D0" w:rsidRDefault="004D2796" w:rsidP="00BD57A8">
                      <w:pPr>
                        <w:pStyle w:val="af7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5676D0">
                        <w:t>Разработал</w:t>
                      </w:r>
                    </w:p>
                  </w:txbxContent>
                </v:textbox>
              </v:shape>
              <v:shape id="Text Box 695" o:spid="_x0000_s1081" type="#_x0000_t202" style="position:absolute;left:11550;top:94327;width:7199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" filled="f" stroked="f" strokeweight="0">
                <o:lock v:ext="edit" aspectratio="t"/>
                <v:textbox inset="1mm,0,0,0">
                  <w:txbxContent>
                    <w:p w14:paraId="37D62275" w14:textId="6C4DEC93" w:rsidR="004D2796" w:rsidRPr="00351533" w:rsidRDefault="004D2796" w:rsidP="00BD57A8">
                      <w:pPr>
                        <w:pStyle w:val="af7"/>
                      </w:pPr>
                      <w:r>
                        <w:t>Ковригин</w:t>
                      </w:r>
                    </w:p>
                  </w:txbxContent>
                </v:textbox>
              </v:shape>
              <v:shape id="Text Box 692" o:spid="_x0000_s1082" type="#_x0000_t202" style="position:absolute;left:4331;top:96172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40D0F156" w14:textId="77777777" w:rsidR="004D2796" w:rsidRPr="005676D0" w:rsidRDefault="004D2796" w:rsidP="00BD57A8">
                      <w:pPr>
                        <w:pStyle w:val="af7"/>
                      </w:pPr>
                      <w:r>
                        <w:t>Проверил</w:t>
                      </w:r>
                    </w:p>
                  </w:txbxContent>
                </v:textbox>
              </v:shape>
              <v:shape id="Text Box 694" o:spid="_x0000_s1083" type="#_x0000_t202" style="position:absolute;left:11550;top:96172;width:7199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385B315B" w14:textId="77777777" w:rsidR="004D2796" w:rsidRPr="00351533" w:rsidRDefault="004D2796" w:rsidP="00BD57A8">
                      <w:pPr>
                        <w:pStyle w:val="af7"/>
                      </w:pPr>
                      <w:r w:rsidRPr="005676D0">
                        <w:t>Карпенко</w:t>
                      </w:r>
                    </w:p>
                  </w:txbxContent>
                </v:textbox>
              </v:shape>
              <v:shape id="Text Box 122" o:spid="_x0000_s1084" type="#_x0000_t202" style="position:absolute;left:24143;top:94327;width:35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" filled="f" stroked="f" strokeweight="0">
                <o:lock v:ext="edit" aspectratio="t"/>
                <v:textbox inset="0,0,0,0">
                  <w:txbxContent>
                    <w:p w14:paraId="03CED04D" w14:textId="0DD896A0" w:rsidR="004D2796" w:rsidRPr="00F35880" w:rsidRDefault="004D2796" w:rsidP="00AA4FF2">
                      <w:pPr>
                        <w:pStyle w:val="af7"/>
                        <w:jc w:val="center"/>
                      </w:pPr>
                      <w:r>
                        <w:t>09.23</w:t>
                      </w:r>
                    </w:p>
                  </w:txbxContent>
                </v:textbox>
              </v:shape>
              <v:shape id="Text Box 122" o:spid="_x0000_s1085" type="#_x0000_t202" style="position:absolute;left:24063;top:96172;width:3599;height:17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673C59D9" w14:textId="31130C71" w:rsidR="004D2796" w:rsidRPr="00F35880" w:rsidRDefault="004D2796" w:rsidP="00AE2DEC">
                      <w:pPr>
                        <w:pStyle w:val="af7"/>
                        <w:jc w:val="center"/>
                      </w:pPr>
                      <w:r>
                        <w:t>09.23</w:t>
                      </w:r>
                    </w:p>
                  </w:txbxContent>
                </v:textbox>
              </v:shape>
              <v:shape id="Text Box 96" o:spid="_x0000_s1086" type="#_x0000_t202" style="position:absolute;left:80;top:81814;width:1794;height:12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3A42186F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Подп. и дата</w:t>
                      </w:r>
                    </w:p>
                  </w:txbxContent>
                </v:textbox>
              </v:shape>
              <v:shape id="Text Box 97" o:spid="_x0000_s1087" type="#_x0000_t202" style="position:absolute;left:80;top:72831;width:1792;height:8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435E6881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Взам. инв. №</w:t>
                      </w:r>
                    </w:p>
                  </w:txbxContent>
                </v:textbox>
              </v:shape>
              <v:shape id="Text Box 99" o:spid="_x0000_s1088" type="#_x0000_t202" style="position:absolute;left:4331;top:101546;width:7199;height:17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" filled="f" stroked="f" strokeweight="0">
                <o:lock v:ext="edit" aspectratio="t"/>
                <v:textbox inset="1mm,0,0,0">
                  <w:txbxContent>
                    <w:p w14:paraId="6BC5325F" w14:textId="77777777" w:rsidR="004D2796" w:rsidRPr="000A3B55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124" o:spid="_x0000_s1089" type="#_x0000_t202" style="position:absolute;left:11550;top:99781;width:7198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" filled="f" stroked="f" strokeweight="0">
                <o:lock v:ext="edit" aspectratio="t"/>
                <v:textbox inset=".6mm,0,0,0">
                  <w:txbxContent>
                    <w:p w14:paraId="7F1B1E97" w14:textId="17794E77" w:rsidR="004D2796" w:rsidRPr="000A3B55" w:rsidRDefault="004D2796" w:rsidP="00BD57A8">
                      <w:pPr>
                        <w:pStyle w:val="af7"/>
                      </w:pPr>
                      <w:r>
                        <w:t>Новосельская</w:t>
                      </w:r>
                    </w:p>
                  </w:txbxContent>
                </v:textbox>
              </v:shape>
              <v:shape id="Text Box 125" o:spid="_x0000_s1090" type="#_x0000_t202" style="position:absolute;left:11550;top:101546;width:7199;height:17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71072245" w14:textId="77777777" w:rsidR="004D2796" w:rsidRPr="000A3B55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652" o:spid="_x0000_s1091" type="#_x0000_t202" style="position:absolute;left:58313;top:97937;width:12599;height:5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" filled="f" stroked="f" strokeweight="0">
                <v:textbox inset="0,0,0,0">
                  <w:txbxContent>
                    <w:p w14:paraId="48552B3A" w14:textId="77777777" w:rsidR="004D2796" w:rsidRPr="00904184" w:rsidRDefault="004D2796" w:rsidP="00BD57A8">
                      <w:pPr>
                        <w:pStyle w:val="af3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04184">
                        <w:rPr>
                          <w:sz w:val="20"/>
                          <w:szCs w:val="20"/>
                        </w:rPr>
                        <w:t>ООО «Уралэнерготел»</w:t>
                      </w:r>
                    </w:p>
                  </w:txbxContent>
                </v:textbox>
              </v:shape>
              <v:shape id="Text Box 92" o:spid="_x0000_s1092" type="#_x0000_t202" style="position:absolute;left:4331;top:97937;width:7198;height:17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658CBC45" w14:textId="77777777" w:rsidR="004D2796" w:rsidRPr="005676D0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94" o:spid="_x0000_s1093" type="#_x0000_t202" style="position:absolute;left:4331;top:99781;width:7215;height:1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4E9F4D0F" w14:textId="77777777" w:rsidR="004D2796" w:rsidRPr="000A3B55" w:rsidRDefault="004D2796" w:rsidP="00BD57A8">
                      <w:pPr>
                        <w:pStyle w:val="af7"/>
                      </w:pPr>
                      <w:r>
                        <w:t>Н. контр.</w:t>
                      </w:r>
                    </w:p>
                  </w:txbxContent>
                </v:textbox>
              </v:shape>
              <v:shape id="Text Box 122" o:spid="_x0000_s1094" type="#_x0000_t202" style="position:absolute;left:24143;top:97937;width:3600;height:18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" filled="f" stroked="f" strokeweight="0">
                <o:lock v:ext="edit" aspectratio="t"/>
                <v:textbox inset="0,0,0,0">
                  <w:txbxContent>
                    <w:p w14:paraId="77840F0F" w14:textId="77777777" w:rsidR="004D2796" w:rsidRPr="00F35880" w:rsidRDefault="004D2796" w:rsidP="00AE2DEC">
                      <w:pPr>
                        <w:pStyle w:val="af7"/>
                        <w:jc w:val="center"/>
                      </w:pPr>
                    </w:p>
                  </w:txbxContent>
                </v:textbox>
              </v:shape>
              <v:shape id="Text Box 122" o:spid="_x0000_s1095" type="#_x0000_t202" style="position:absolute;left:24143;top:99818;width:3600;height:17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3A4DDC85" w14:textId="4A9F5795" w:rsidR="004D2796" w:rsidRPr="00F35880" w:rsidRDefault="004D2796" w:rsidP="00AE2DEC">
                      <w:pPr>
                        <w:pStyle w:val="af7"/>
                        <w:jc w:val="center"/>
                      </w:pPr>
                      <w:r>
                        <w:t>09.23</w:t>
                      </w:r>
                    </w:p>
                  </w:txbxContent>
                </v:textbox>
              </v:shape>
              <v:shape id="Text Box 122" o:spid="_x0000_s1096" type="#_x0000_t202" style="position:absolute;left:24063;top:101626;width:3614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" filled="f" stroked="f" strokeweight="0">
                <o:lock v:ext="edit" aspectratio="t"/>
                <v:textbox inset="0,0,0,0">
                  <w:txbxContent>
                    <w:p w14:paraId="3B1C49FD" w14:textId="77777777" w:rsidR="004D2796" w:rsidRPr="00F35880" w:rsidRDefault="004D2796" w:rsidP="00AE2DEC">
                      <w:pPr>
                        <w:pStyle w:val="af7"/>
                        <w:jc w:val="center"/>
                      </w:pPr>
                    </w:p>
                  </w:txbxContent>
                </v:textbox>
              </v:shape>
              <v:shape id="Text Box 95" o:spid="_x0000_s1097" type="#_x0000_t202" style="position:absolute;left:80;top:94407;width:185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44C9C066" w14:textId="77777777" w:rsidR="004D2796" w:rsidRPr="0024131A" w:rsidRDefault="004D2796" w:rsidP="00BD57A8">
                      <w:pPr>
                        <w:pStyle w:val="af7"/>
                        <w:jc w:val="center"/>
                      </w:pPr>
                      <w:r>
                        <w:t>Инв. № подл.</w:t>
                      </w:r>
                    </w:p>
                  </w:txbxContent>
                </v:textbox>
              </v:shape>
              <v:rect id="Rectangle 127" o:spid="_x0000_s1098" style="position:absolute;left:4316;top:42;width:66596;height:103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" filled="f" strokeweight="1.5p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3" o:spid="_x0000_s1099" type="#_x0000_t32" style="position:absolute;left:52938;top:94327;width:0;height:9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" strokeweight="1.5pt"/>
              <v:shape id="AutoShape 114" o:spid="_x0000_s1100" type="#_x0000_t32" style="position:absolute;left:58313;top:94327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" strokeweight="1.5pt"/>
              <v:shape id="AutoShape 115" o:spid="_x0000_s1101" type="#_x0000_t32" style="position:absolute;left:63767;top:94327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" strokeweight="1.5pt"/>
              <v:shape id="AutoShape 116" o:spid="_x0000_s1102" type="#_x0000_t32" style="position:absolute;left:52938;top:96172;width:179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" strokeweight="1.5pt"/>
              <v:shape id="AutoShape 100" o:spid="_x0000_s1103" type="#_x0000_t32" style="position:absolute;left:27752;top:88953;width:0;height:1439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" strokeweight="1.5pt"/>
              <v:shape id="AutoShape 102" o:spid="_x0000_s1104" type="#_x0000_t32" style="position:absolute;left:4331;top:88953;width:665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" strokeweight="1.5pt"/>
              <v:shape id="AutoShape 104" o:spid="_x0000_s1105" type="#_x0000_t32" style="position:absolute;left:24143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" strokeweight="1.5pt"/>
              <v:shape id="AutoShape 111" o:spid="_x0000_s1106" type="#_x0000_t32" style="position:absolute;left:7940;top:88953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" strokeweight="1.5pt"/>
              <v:shape id="AutoShape 117" o:spid="_x0000_s1107" type="#_x0000_t32" style="position:absolute;left:15159;top:88953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" strokeweight="1.5pt"/>
              <v:shape id="AutoShape 105" o:spid="_x0000_s1108" type="#_x0000_t32" style="position:absolute;left:18689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" strokeweight="1.5pt"/>
              <v:shape id="AutoShape 106" o:spid="_x0000_s1109" type="#_x0000_t32" style="position:absolute;left:11550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" strokeweight="1.5pt"/>
              <v:shape id="AutoShape 109" o:spid="_x0000_s1110" type="#_x0000_t32" style="position:absolute;left:4331;top:90718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" strokeweight="0"/>
              <v:shape id="AutoShape 119" o:spid="_x0000_s1111" type="#_x0000_t32" style="position:absolute;left:4331;top:92562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" strokeweight="1.5pt"/>
              <v:shape id="AutoShape 120" o:spid="_x0000_s1112" type="#_x0000_t32" style="position:absolute;left:4331;top:96172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" strokeweight="0"/>
              <v:shape id="AutoShape 112" o:spid="_x0000_s1113" type="#_x0000_t32" style="position:absolute;left:52938;top:97937;width:179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" strokeweight="1.5pt"/>
              <v:shape id="AutoShape 118" o:spid="_x0000_s1114" type="#_x0000_t32" style="position:absolute;left:1925;top:72750;width:0;height:305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" strokeweight="1.5pt"/>
              <v:shape id="AutoShape 101" o:spid="_x0000_s1115" type="#_x0000_t32" style="position:absolute;top:81814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" strokeweight="1.5pt"/>
              <v:rect id="Rectangle 123" o:spid="_x0000_s1116" style="position:absolute;left:-2;top:72759;width:4318;height:30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" filled="f" strokeweight="1.5pt"/>
              <v:shape id="AutoShape 107" o:spid="_x0000_s1117" type="#_x0000_t32" style="position:absolute;left:4331;top:101546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" strokeweight="0"/>
              <v:shape id="AutoShape 108" o:spid="_x0000_s1118" type="#_x0000_t32" style="position:absolute;left:4331;top:99781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" strokeweight="0"/>
              <v:shape id="AutoShape 120" o:spid="_x0000_s1119" type="#_x0000_t32" style="position:absolute;left:4331;top:97937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" strokeweight="0"/>
              <v:shape id="AutoShape 102" o:spid="_x0000_s1120" type="#_x0000_t32" style="position:absolute;left:4331;top:94327;width:665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" strokeweight="1.5pt"/>
              <v:shape id="AutoShape 101" o:spid="_x0000_s1121" type="#_x0000_t32" style="position:absolute;top:94327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" strokeweight="1.5pt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2BC0" w14:textId="77777777" w:rsidR="004D2796" w:rsidRDefault="004D2796">
    <w:pPr>
      <w:pStyle w:val="a5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760640" behindDoc="0" locked="0" layoutInCell="1" allowOverlap="1" wp14:anchorId="0CFD961B" wp14:editId="77744EE4">
              <wp:simplePos x="0" y="0"/>
              <wp:positionH relativeFrom="column">
                <wp:posOffset>-612140</wp:posOffset>
              </wp:positionH>
              <wp:positionV relativeFrom="paragraph">
                <wp:posOffset>180753</wp:posOffset>
              </wp:positionV>
              <wp:extent cx="7092000" cy="10335600"/>
              <wp:effectExtent l="0" t="0" r="33020" b="27940"/>
              <wp:wrapNone/>
              <wp:docPr id="1287" name="Группа 128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92000" cy="10335600"/>
                        <a:chOff x="0" y="1860"/>
                        <a:chExt cx="7092396" cy="10335973"/>
                      </a:xfrm>
                    </wpg:grpSpPr>
                    <wpg:grpSp>
                      <wpg:cNvPr id="1288" name="Группа 1288"/>
                      <wpg:cNvGrpSpPr/>
                      <wpg:grpSpPr>
                        <a:xfrm>
                          <a:off x="432079" y="1860"/>
                          <a:ext cx="6660317" cy="10332000"/>
                          <a:chOff x="0" y="1860"/>
                          <a:chExt cx="6660317" cy="10332000"/>
                        </a:xfrm>
                      </wpg:grpSpPr>
                      <wps:wsp>
                        <wps:cNvPr id="1289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317" y="1860"/>
                            <a:ext cx="6660000" cy="10332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1" name="Text Box 189"/>
                        <wps:cNvSpPr txBox="1">
                          <a:spLocks noChangeArrowheads="1"/>
                        </wps:cNvSpPr>
                        <wps:spPr bwMode="auto">
                          <a:xfrm>
                            <a:off x="6300317" y="9792119"/>
                            <a:ext cx="360000" cy="2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CBC3A5" w14:textId="77777777" w:rsidR="004D2796" w:rsidRPr="00F35880" w:rsidRDefault="004D2796" w:rsidP="0053441C">
                              <w:pPr>
                                <w:pStyle w:val="a7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2" name="Text Box 190"/>
                        <wps:cNvSpPr txBox="1">
                          <a:spLocks noChangeArrowheads="1"/>
                        </wps:cNvSpPr>
                        <wps:spPr bwMode="auto">
                          <a:xfrm>
                            <a:off x="2341266" y="9792119"/>
                            <a:ext cx="396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D2A99D" w14:textId="20673990" w:rsidR="004D2796" w:rsidRPr="00074125" w:rsidRDefault="004D2796" w:rsidP="0068150B">
                              <w:pPr>
                                <w:pStyle w:val="ab"/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t>23-022-УТРЛ-5-</w:t>
                              </w:r>
                              <w:r w:rsidRPr="00DD2C11">
                                <w:t>ИОС5.</w:t>
                              </w:r>
                              <w:r>
                                <w:t>5.</w:t>
                              </w:r>
                              <w:r w:rsidRPr="00DD2C11">
                                <w:t>1.1</w:t>
                              </w:r>
                              <w:r>
                                <w:t>.СП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3" name="Text Box 191"/>
                        <wps:cNvSpPr txBox="1">
                          <a:spLocks noChangeArrowheads="1"/>
                        </wps:cNvSpPr>
                        <wps:spPr bwMode="auto">
                          <a:xfrm>
                            <a:off x="1984550" y="10153860"/>
                            <a:ext cx="3600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4725C5" w14:textId="77777777" w:rsidR="004D2796" w:rsidRPr="00F35880" w:rsidRDefault="004D2796" w:rsidP="0053441C">
                              <w:pPr>
                                <w:pStyle w:val="a7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4" name="Text Box 192"/>
                        <wps:cNvSpPr txBox="1">
                          <a:spLocks noChangeArrowheads="1"/>
                        </wps:cNvSpPr>
                        <wps:spPr bwMode="auto">
                          <a:xfrm>
                            <a:off x="1441939" y="10153860"/>
                            <a:ext cx="5400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562D32" w14:textId="77777777" w:rsidR="004D2796" w:rsidRPr="008D5ADE" w:rsidRDefault="004D2796" w:rsidP="0053441C">
                              <w:pPr>
                                <w:pStyle w:val="a7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5" name="Text Box 193"/>
                        <wps:cNvSpPr txBox="1">
                          <a:spLocks noChangeArrowheads="1"/>
                        </wps:cNvSpPr>
                        <wps:spPr bwMode="auto">
                          <a:xfrm>
                            <a:off x="1080198" y="10153860"/>
                            <a:ext cx="3600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99B711" w14:textId="77777777" w:rsidR="004D2796" w:rsidRPr="00C561B3" w:rsidRDefault="004D2796" w:rsidP="0053441C">
                              <w:pPr>
                                <w:pStyle w:val="a7"/>
                                <w:jc w:val="center"/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</w:pPr>
                              <w:r w:rsidRPr="00C561B3"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  <w:t>№ док.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6" name="Text Box 194"/>
                        <wps:cNvSpPr txBox="1">
                          <a:spLocks noChangeArrowheads="1"/>
                        </wps:cNvSpPr>
                        <wps:spPr bwMode="auto">
                          <a:xfrm>
                            <a:off x="723481" y="10153860"/>
                            <a:ext cx="3600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CE4E86" w14:textId="77777777" w:rsidR="004D2796" w:rsidRPr="00F35880" w:rsidRDefault="004D2796" w:rsidP="0053441C">
                              <w:pPr>
                                <w:pStyle w:val="a7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7" name="Text Box 195"/>
                        <wps:cNvSpPr txBox="1">
                          <a:spLocks noChangeArrowheads="1"/>
                        </wps:cNvSpPr>
                        <wps:spPr bwMode="auto">
                          <a:xfrm>
                            <a:off x="361741" y="10153860"/>
                            <a:ext cx="3600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9EC8D4" w14:textId="77777777" w:rsidR="004D2796" w:rsidRPr="00AA306C" w:rsidRDefault="004D2796" w:rsidP="0053441C">
                              <w:pPr>
                                <w:pStyle w:val="a7"/>
                                <w:jc w:val="center"/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</w:pPr>
                              <w:r w:rsidRPr="00AA306C">
                                <w:rPr>
                                  <w:spacing w:val="-10"/>
                                  <w:sz w:val="18"/>
                                  <w:szCs w:val="18"/>
                                </w:rPr>
                                <w:t>Кол.уч.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8" name="Text Box 19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0" y="10153860"/>
                            <a:ext cx="360000" cy="1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10B4EC" w14:textId="77777777" w:rsidR="004D2796" w:rsidRPr="00F35880" w:rsidRDefault="004D2796" w:rsidP="0053441C">
                              <w:pPr>
                                <w:pStyle w:val="a7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99" name="AutoShape 201"/>
                        <wps:cNvCnPr>
                          <a:cxnSpLocks noChangeShapeType="1"/>
                        </wps:cNvCnPr>
                        <wps:spPr bwMode="auto">
                          <a:xfrm>
                            <a:off x="2341266" y="9792119"/>
                            <a:ext cx="0" cy="54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0" name="AutoShape 205"/>
                        <wps:cNvCnPr>
                          <a:cxnSpLocks noChangeShapeType="1"/>
                        </wps:cNvCnPr>
                        <wps:spPr bwMode="auto">
                          <a:xfrm>
                            <a:off x="0" y="9792119"/>
                            <a:ext cx="666000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1" name="AutoShape 206"/>
                        <wps:cNvCnPr>
                          <a:cxnSpLocks noChangeShapeType="1"/>
                        </wps:cNvCnPr>
                        <wps:spPr bwMode="auto">
                          <a:xfrm>
                            <a:off x="1984550" y="9792119"/>
                            <a:ext cx="0" cy="54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2" name="AutoShape 207"/>
                        <wps:cNvCnPr>
                          <a:cxnSpLocks noChangeShapeType="1"/>
                        </wps:cNvCnPr>
                        <wps:spPr bwMode="auto">
                          <a:xfrm>
                            <a:off x="1441939" y="9792119"/>
                            <a:ext cx="0" cy="54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3" name="AutoShape 208"/>
                        <wps:cNvCnPr>
                          <a:cxnSpLocks noChangeShapeType="1"/>
                        </wps:cNvCnPr>
                        <wps:spPr bwMode="auto">
                          <a:xfrm>
                            <a:off x="723481" y="9792119"/>
                            <a:ext cx="0" cy="54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4" name="AutoShape 209"/>
                        <wps:cNvCnPr>
                          <a:cxnSpLocks noChangeShapeType="1"/>
                        </wps:cNvCnPr>
                        <wps:spPr bwMode="auto">
                          <a:xfrm>
                            <a:off x="0" y="10153860"/>
                            <a:ext cx="2340000" cy="0"/>
                          </a:xfrm>
                          <a:prstGeom prst="straightConnector1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5" name="AutoShape 210"/>
                        <wps:cNvCnPr>
                          <a:cxnSpLocks noChangeShapeType="1"/>
                        </wps:cNvCnPr>
                        <wps:spPr bwMode="auto">
                          <a:xfrm>
                            <a:off x="361741" y="9792119"/>
                            <a:ext cx="0" cy="54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6" name="AutoShape 211"/>
                        <wps:cNvCnPr>
                          <a:cxnSpLocks noChangeShapeType="1"/>
                        </wps:cNvCnPr>
                        <wps:spPr bwMode="auto">
                          <a:xfrm>
                            <a:off x="6300317" y="9792119"/>
                            <a:ext cx="0" cy="54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7" name="AutoShape 212"/>
                        <wps:cNvCnPr>
                          <a:cxnSpLocks noChangeShapeType="1"/>
                        </wps:cNvCnPr>
                        <wps:spPr bwMode="auto">
                          <a:xfrm>
                            <a:off x="1080198" y="9792119"/>
                            <a:ext cx="0" cy="54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8" name="AutoShape 215"/>
                        <wps:cNvCnPr>
                          <a:cxnSpLocks noChangeShapeType="1"/>
                        </wps:cNvCnPr>
                        <wps:spPr bwMode="auto">
                          <a:xfrm>
                            <a:off x="0" y="9972989"/>
                            <a:ext cx="2340000" cy="0"/>
                          </a:xfrm>
                          <a:prstGeom prst="straightConnector1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9" name="AutoShape 216"/>
                        <wps:cNvCnPr>
                          <a:cxnSpLocks noChangeShapeType="1"/>
                        </wps:cNvCnPr>
                        <wps:spPr bwMode="auto">
                          <a:xfrm flipH="1">
                            <a:off x="6300317" y="10043328"/>
                            <a:ext cx="36000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1310" name="Группа 1310"/>
                      <wpg:cNvGrpSpPr/>
                      <wpg:grpSpPr>
                        <a:xfrm>
                          <a:off x="0" y="7269983"/>
                          <a:ext cx="432000" cy="3067850"/>
                          <a:chOff x="0" y="0"/>
                          <a:chExt cx="432000" cy="3069439"/>
                        </a:xfrm>
                      </wpg:grpSpPr>
                      <wps:wsp>
                        <wps:cNvPr id="1311" name="AutoShape 118"/>
                        <wps:cNvCnPr/>
                        <wps:spPr bwMode="auto">
                          <a:xfrm>
                            <a:off x="181972" y="9439"/>
                            <a:ext cx="0" cy="30600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2" name="Text Box 9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" y="2157984"/>
                            <a:ext cx="182963" cy="90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7B3DEB" w14:textId="77777777" w:rsidR="004D2796" w:rsidRPr="0024131A" w:rsidRDefault="004D2796" w:rsidP="007F016F">
                              <w:pPr>
                                <w:pStyle w:val="af7"/>
                                <w:jc w:val="center"/>
                              </w:pPr>
                              <w: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ctr" anchorCtr="0" upright="1">
                          <a:noAutofit/>
                        </wps:bodyPr>
                      </wps:wsp>
                      <wps:wsp>
                        <wps:cNvPr id="1313" name="Text Box 9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0" y="899769"/>
                            <a:ext cx="179580" cy="1260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EF3F93" w14:textId="77777777" w:rsidR="004D2796" w:rsidRPr="00F35880" w:rsidRDefault="004D2796" w:rsidP="007F016F">
                              <w:pPr>
                                <w:pStyle w:val="af7"/>
                                <w:jc w:val="center"/>
                              </w:pPr>
                              <w: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ctr" anchorCtr="0" upright="1">
                          <a:noAutofit/>
                        </wps:bodyPr>
                      </wps:wsp>
                      <wps:wsp>
                        <wps:cNvPr id="1314" name="Text Box 9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179376" cy="90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D42398" w14:textId="77777777" w:rsidR="004D2796" w:rsidRPr="00F35880" w:rsidRDefault="004D2796" w:rsidP="007F016F">
                              <w:pPr>
                                <w:pStyle w:val="af7"/>
                                <w:jc w:val="center"/>
                              </w:pPr>
                              <w:r>
                                <w:t>Взам.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ctr" anchorCtr="0" upright="1">
                          <a:noAutofit/>
                        </wps:bodyPr>
                      </wps:wsp>
                      <wps:wsp>
                        <wps:cNvPr id="1315" name="AutoShape 101"/>
                        <wps:cNvCnPr/>
                        <wps:spPr bwMode="auto">
                          <a:xfrm>
                            <a:off x="0" y="899769"/>
                            <a:ext cx="43200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6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0" y="5462"/>
                            <a:ext cx="432000" cy="306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7" name="AutoShape 101"/>
                        <wps:cNvCnPr/>
                        <wps:spPr bwMode="auto">
                          <a:xfrm>
                            <a:off x="0" y="2157984"/>
                            <a:ext cx="43200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CFD961B" id="Группа 1287" o:spid="_x0000_s1122" style="position:absolute;margin-left:-48.2pt;margin-top:14.25pt;width:558.45pt;height:813.85pt;z-index:251760640;mso-width-relative:margin;mso-height-relative:margin" coordorigin=",18" coordsize="70923,103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">
              <v:group id="Группа 1288" o:spid="_x0000_s1123" style="position:absolute;left:4320;top:18;width:66603;height:103320" coordorigin=",18" coordsize="66603,103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">
                <v:rect id="Rectangle 250" o:spid="_x0000_s1124" style="position:absolute;left:3;top:18;width:66600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" filled="f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9" o:spid="_x0000_s1125" type="#_x0000_t202" style="position:absolute;left:63003;top:97921;width:36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" filled="f" stroked="f" strokeweight="0">
                  <v:textbox inset="0,0,0,0">
                    <w:txbxContent>
                      <w:p w14:paraId="58CBC3A5" w14:textId="77777777" w:rsidR="004D2796" w:rsidRPr="00F35880" w:rsidRDefault="004D2796" w:rsidP="0053441C">
                        <w:pPr>
                          <w:pStyle w:val="a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190" o:spid="_x0000_s1126" type="#_x0000_t202" style="position:absolute;left:23412;top:97921;width:396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" filled="f" stroked="f" strokeweight="0">
                  <v:textbox inset="0,0,0,0">
                    <w:txbxContent>
                      <w:p w14:paraId="2FD2A99D" w14:textId="20673990" w:rsidR="004D2796" w:rsidRPr="00074125" w:rsidRDefault="004D2796" w:rsidP="0068150B">
                        <w:pPr>
                          <w:pStyle w:val="ab"/>
                          <w:jc w:val="center"/>
                          <w:rPr>
                            <w:lang w:val="en-US"/>
                          </w:rPr>
                        </w:pPr>
                        <w:r>
                          <w:t>23-022-УТРЛ-5-</w:t>
                        </w:r>
                        <w:r w:rsidRPr="00DD2C11">
                          <w:t>ИОС5.</w:t>
                        </w:r>
                        <w:r>
                          <w:t>5.</w:t>
                        </w:r>
                        <w:r w:rsidRPr="00DD2C11">
                          <w:t>1.1</w:t>
                        </w:r>
                        <w:r>
                          <w:t>.СП</w:t>
                        </w:r>
                      </w:p>
                    </w:txbxContent>
                  </v:textbox>
                </v:shape>
                <v:shape id="Text Box 191" o:spid="_x0000_s1127" type="#_x0000_t202" style="position:absolute;left:19845;top:101538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" filled="f" stroked="f" strokeweight="0">
                  <v:textbox inset="0,0,0,0">
                    <w:txbxContent>
                      <w:p w14:paraId="064725C5" w14:textId="77777777" w:rsidR="004D2796" w:rsidRPr="00F35880" w:rsidRDefault="004D2796" w:rsidP="0053441C">
                        <w:pPr>
                          <w:pStyle w:val="a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shape>
                <v:shape id="Text Box 192" o:spid="_x0000_s1128" type="#_x0000_t202" style="position:absolute;left:14419;top:101538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" filled="f" stroked="f" strokeweight="0">
                  <v:textbox inset="0,0,0,0">
                    <w:txbxContent>
                      <w:p w14:paraId="4B562D32" w14:textId="77777777" w:rsidR="004D2796" w:rsidRPr="008D5ADE" w:rsidRDefault="004D2796" w:rsidP="0053441C">
                        <w:pPr>
                          <w:pStyle w:val="a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Подпись</w:t>
                        </w:r>
                      </w:p>
                    </w:txbxContent>
                  </v:textbox>
                </v:shape>
                <v:shape id="Text Box 193" o:spid="_x0000_s1129" type="#_x0000_t202" style="position:absolute;left:10801;top:101538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" filled="f" stroked="f" strokeweight="0">
                  <v:textbox inset="0,0,0,0">
                    <w:txbxContent>
                      <w:p w14:paraId="5099B711" w14:textId="77777777" w:rsidR="004D2796" w:rsidRPr="00C561B3" w:rsidRDefault="004D2796" w:rsidP="0053441C">
                        <w:pPr>
                          <w:pStyle w:val="a7"/>
                          <w:jc w:val="center"/>
                          <w:rPr>
                            <w:spacing w:val="-10"/>
                            <w:sz w:val="18"/>
                            <w:szCs w:val="18"/>
                          </w:rPr>
                        </w:pPr>
                        <w:r w:rsidRPr="00C561B3">
                          <w:rPr>
                            <w:spacing w:val="-10"/>
                            <w:sz w:val="18"/>
                            <w:szCs w:val="18"/>
                          </w:rPr>
                          <w:t>№ док.</w:t>
                        </w:r>
                      </w:p>
                    </w:txbxContent>
                  </v:textbox>
                </v:shape>
                <v:shape id="Text Box 194" o:spid="_x0000_s1130" type="#_x0000_t202" style="position:absolute;left:7234;top:101538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" filled="f" stroked="f" strokeweight="0">
                  <v:textbox inset="0,0,0,0">
                    <w:txbxContent>
                      <w:p w14:paraId="08CE4E86" w14:textId="77777777" w:rsidR="004D2796" w:rsidRPr="00F35880" w:rsidRDefault="004D2796" w:rsidP="0053441C">
                        <w:pPr>
                          <w:pStyle w:val="a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195" o:spid="_x0000_s1131" type="#_x0000_t202" style="position:absolute;left:3617;top:101538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" filled="f" stroked="f" strokeweight="0">
                  <v:textbox inset="0,0,0,0">
                    <w:txbxContent>
                      <w:p w14:paraId="3D9EC8D4" w14:textId="77777777" w:rsidR="004D2796" w:rsidRPr="00AA306C" w:rsidRDefault="004D2796" w:rsidP="0053441C">
                        <w:pPr>
                          <w:pStyle w:val="a7"/>
                          <w:jc w:val="center"/>
                          <w:rPr>
                            <w:spacing w:val="-10"/>
                            <w:sz w:val="18"/>
                            <w:szCs w:val="18"/>
                          </w:rPr>
                        </w:pPr>
                        <w:r w:rsidRPr="00AA306C">
                          <w:rPr>
                            <w:spacing w:val="-10"/>
                            <w:sz w:val="18"/>
                            <w:szCs w:val="18"/>
                          </w:rPr>
                          <w:t>Кол.уч.</w:t>
                        </w:r>
                      </w:p>
                    </w:txbxContent>
                  </v:textbox>
                </v:shape>
                <v:shape id="Text Box 196" o:spid="_x0000_s1132" type="#_x0000_t202" style="position:absolute;top:101538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" filled="f" stroked="f" strokeweight="0">
                  <o:lock v:ext="edit" aspectratio="t"/>
                  <v:textbox inset="0,0,0,0">
                    <w:txbxContent>
                      <w:p w14:paraId="6A10B4EC" w14:textId="77777777" w:rsidR="004D2796" w:rsidRPr="00F35880" w:rsidRDefault="004D2796" w:rsidP="0053441C">
                        <w:pPr>
                          <w:pStyle w:val="a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Изм.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01" o:spid="_x0000_s1133" type="#_x0000_t32" style="position:absolute;left:23412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" strokeweight="1.5pt"/>
                <v:shape id="AutoShape 205" o:spid="_x0000_s1134" type="#_x0000_t32" style="position:absolute;top:97921;width:666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" strokeweight="1.5pt"/>
                <v:shape id="AutoShape 206" o:spid="_x0000_s1135" type="#_x0000_t32" style="position:absolute;left:19845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" strokeweight="1.5pt"/>
                <v:shape id="AutoShape 207" o:spid="_x0000_s1136" type="#_x0000_t32" style="position:absolute;left:14419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" strokeweight="1.5pt"/>
                <v:shape id="AutoShape 208" o:spid="_x0000_s1137" type="#_x0000_t32" style="position:absolute;left:7234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" strokeweight="1.5pt"/>
                <v:shape id="AutoShape 209" o:spid="_x0000_s1138" type="#_x0000_t32" style="position:absolute;top:101538;width:23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" strokeweight="0"/>
                <v:shape id="AutoShape 210" o:spid="_x0000_s1139" type="#_x0000_t32" style="position:absolute;left:3617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" strokeweight="1.5pt"/>
                <v:shape id="AutoShape 211" o:spid="_x0000_s1140" type="#_x0000_t32" style="position:absolute;left:63003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" strokeweight="1.5pt"/>
                <v:shape id="AutoShape 212" o:spid="_x0000_s1141" type="#_x0000_t32" style="position:absolute;left:10801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" strokeweight="1.5pt"/>
                <v:shape id="AutoShape 215" o:spid="_x0000_s1142" type="#_x0000_t32" style="position:absolute;top:99729;width:23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" strokeweight="0"/>
                <v:shape id="AutoShape 216" o:spid="_x0000_s1143" type="#_x0000_t32" style="position:absolute;left:63003;top:100433;width:36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" strokeweight="1.5pt"/>
              </v:group>
              <v:group id="Группа 1310" o:spid="_x0000_s1144" style="position:absolute;top:72699;width:4320;height:30679" coordsize="4320,30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p7C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fDLNzKC3vwDAAD//wMAUEsBAi0AFAAGAAgAAAAhANvh9svuAAAAhQEAABMAAAAAAAAA&#10;AAAAAAAAAAAAAFtDb250ZW50X1R5cGVzXS54bWxQSwECLQAUAAYACAAAACEAWvQsW78AAAAVAQAA&#10;CwAAAAAAAAAAAAAAAAAfAQAAX3JlbHMvLnJlbHNQSwECLQAUAAYACAAAACEAMWaewsYAAADdAAAA&#10;DwAAAAAAAAAAAAAAAAAHAgAAZHJzL2Rvd25yZXYueG1sUEsFBgAAAAADAAMAtwAAAPoCAAAAAA==&#10;">
                <v:shape id="AutoShape 118" o:spid="_x0000_s1145" type="#_x0000_t32" style="position:absolute;left:1819;top:94;width:0;height:30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" strokeweight="1.5pt"/>
                <v:shape id="Text Box 95" o:spid="_x0000_s1146" type="#_x0000_t202" style="position:absolute;top:21579;width:1829;height:9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" filled="f" stroked="f" strokeweight="0">
                  <o:lock v:ext="edit" aspectratio="t"/>
                  <v:textbox style="layout-flow:vertical;mso-layout-flow-alt:bottom-to-top" inset="0,0,0,0">
                    <w:txbxContent>
                      <w:p w14:paraId="0F7B3DEB" w14:textId="77777777" w:rsidR="004D2796" w:rsidRPr="0024131A" w:rsidRDefault="004D2796" w:rsidP="007F016F">
                        <w:pPr>
                          <w:pStyle w:val="af7"/>
                          <w:jc w:val="center"/>
                        </w:pPr>
                        <w:r>
                          <w:t>Инв. № подл.</w:t>
                        </w:r>
                      </w:p>
                    </w:txbxContent>
                  </v:textbox>
                </v:shape>
                <v:shape id="Text Box 96" o:spid="_x0000_s1147" type="#_x0000_t202" style="position:absolute;top:8997;width:1795;height:126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" filled="f" stroked="f" strokeweight="0">
                  <o:lock v:ext="edit" aspectratio="t"/>
                  <v:textbox style="layout-flow:vertical;mso-layout-flow-alt:bottom-to-top" inset="0,0,0,0">
                    <w:txbxContent>
                      <w:p w14:paraId="3EEF3F93" w14:textId="77777777" w:rsidR="004D2796" w:rsidRPr="00F35880" w:rsidRDefault="004D2796" w:rsidP="007F016F">
                        <w:pPr>
                          <w:pStyle w:val="af7"/>
                          <w:jc w:val="center"/>
                        </w:pPr>
                        <w:r>
                          <w:t>Подп. и дата</w:t>
                        </w:r>
                      </w:p>
                    </w:txbxContent>
                  </v:textbox>
                </v:shape>
                <v:shape id="Text Box 97" o:spid="_x0000_s1148" type="#_x0000_t202" style="position:absolute;width:1793;height:9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" filled="f" stroked="f" strokeweight="0">
                  <o:lock v:ext="edit" aspectratio="t"/>
                  <v:textbox style="layout-flow:vertical;mso-layout-flow-alt:bottom-to-top" inset="0,0,0,0">
                    <w:txbxContent>
                      <w:p w14:paraId="2ED42398" w14:textId="77777777" w:rsidR="004D2796" w:rsidRPr="00F35880" w:rsidRDefault="004D2796" w:rsidP="007F016F">
                        <w:pPr>
                          <w:pStyle w:val="af7"/>
                          <w:jc w:val="center"/>
                        </w:pPr>
                        <w:r>
                          <w:t>Взам. инв. №</w:t>
                        </w:r>
                      </w:p>
                    </w:txbxContent>
                  </v:textbox>
                </v:shape>
                <v:shape id="AutoShape 101" o:spid="_x0000_s1149" type="#_x0000_t32" style="position:absolute;top:8997;width:43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" strokeweight="1.5pt"/>
                <v:rect id="Rectangle 123" o:spid="_x0000_s1150" style="position:absolute;top:54;width:4320;height:30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" filled="f" strokeweight="1.5pt"/>
                <v:shape id="AutoShape 101" o:spid="_x0000_s1151" type="#_x0000_t32" style="position:absolute;top:21579;width:43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" strokeweight="1.5pt"/>
              </v:group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8D024" w14:textId="77777777" w:rsidR="004D2796" w:rsidRPr="00BD57A8" w:rsidRDefault="004D2796" w:rsidP="00351208">
    <w:pPr>
      <w:pStyle w:val="a7"/>
      <w:tabs>
        <w:tab w:val="clear" w:pos="4677"/>
        <w:tab w:val="clear" w:pos="9355"/>
      </w:tabs>
      <w:jc w:val="both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726848" behindDoc="0" locked="0" layoutInCell="1" allowOverlap="1" wp14:anchorId="718EF58B" wp14:editId="35C34CB9">
              <wp:simplePos x="0" y="0"/>
              <wp:positionH relativeFrom="column">
                <wp:posOffset>-613429</wp:posOffset>
              </wp:positionH>
              <wp:positionV relativeFrom="paragraph">
                <wp:posOffset>180210</wp:posOffset>
              </wp:positionV>
              <wp:extent cx="7095600" cy="10335600"/>
              <wp:effectExtent l="0" t="0" r="29210" b="27940"/>
              <wp:wrapNone/>
              <wp:docPr id="1392" name="Группа 13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95600" cy="10335600"/>
                        <a:chOff x="0" y="0"/>
                        <a:chExt cx="7096686" cy="10336314"/>
                      </a:xfrm>
                    </wpg:grpSpPr>
                    <wps:wsp>
                      <wps:cNvPr id="1167" name="Text Box 8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775284" y="8895348"/>
                          <a:ext cx="4319696" cy="5399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D5F670" w14:textId="3F79A74E" w:rsidR="004D2796" w:rsidRPr="00C26A16" w:rsidRDefault="004D2796" w:rsidP="00BD57A8">
                            <w:pPr>
                              <w:pStyle w:val="ab"/>
                              <w:jc w:val="center"/>
                              <w:rPr>
                                <w:lang w:val="en-US"/>
                              </w:rPr>
                            </w:pPr>
                            <w:r w:rsidRPr="00585EA4">
                              <w:t>2</w:t>
                            </w:r>
                            <w:r>
                              <w:t>3</w:t>
                            </w:r>
                            <w:r w:rsidRPr="00585EA4">
                              <w:t>-0</w:t>
                            </w:r>
                            <w:r>
                              <w:t>22</w:t>
                            </w:r>
                            <w:r w:rsidRPr="00585EA4">
                              <w:t>-</w:t>
                            </w:r>
                            <w:r>
                              <w:t>УТРЛ-5-ВОР.СП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92" name="Text Box 83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5293895" y="9432758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E1607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 w:rsidRPr="00F35880"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93" name="Text Box 8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5831305" y="9432758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36E761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94" name="Text Box 8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6376737" y="9432758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36520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196" name="Text Box 87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868905" y="9256295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89C4D4" w14:textId="77777777" w:rsidR="004D2796" w:rsidRPr="0048022D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1197" name="Text Box 88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515979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B59637" w14:textId="77777777" w:rsidR="004D2796" w:rsidRPr="00310DC2" w:rsidRDefault="004D2796" w:rsidP="00BD57A8">
                            <w:pPr>
                              <w:pStyle w:val="af7"/>
                              <w:jc w:val="center"/>
                              <w:rPr>
                                <w:spacing w:val="-10"/>
                              </w:rPr>
                            </w:pPr>
                            <w:r w:rsidRPr="00310DC2">
                              <w:rPr>
                                <w:spacing w:val="-10"/>
                              </w:rP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198" name="Text Box 89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0D35F9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 w:rsidRPr="00C13C08">
                              <w:t>Л</w:t>
                            </w:r>
                            <w:r>
                              <w:t>ист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199" name="Text Box 90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794084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FC8319" w14:textId="77777777" w:rsidR="004D2796" w:rsidRPr="005808A8" w:rsidRDefault="004D2796" w:rsidP="00BD57A8">
                            <w:pPr>
                              <w:pStyle w:val="af7"/>
                              <w:jc w:val="center"/>
                              <w:rPr>
                                <w:spacing w:val="-10"/>
                              </w:rPr>
                            </w:pPr>
                            <w:r w:rsidRPr="005808A8">
                              <w:rPr>
                                <w:spacing w:val="-10"/>
                              </w:rPr>
                              <w:t>Кол.уч.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200" name="Text Box 91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152B18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Изм.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195" name="Text Box 86"/>
                      <wps:cNvSpPr txBox="1">
                        <a:spLocks noChangeArrowheads="1"/>
                      </wps:cNvSpPr>
                      <wps:spPr bwMode="auto">
                        <a:xfrm>
                          <a:off x="5293895" y="9617242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C6FCB7" w14:textId="77777777" w:rsidR="004D2796" w:rsidRPr="009F76D7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01" name="Text Box 93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793705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EB434" w14:textId="77777777" w:rsidR="004D2796" w:rsidRPr="00351533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02" name="Text Box 98"/>
                      <wps:cNvSpPr txBox="1">
                        <a:spLocks noChangeArrowheads="1"/>
                      </wps:cNvSpPr>
                      <wps:spPr bwMode="auto">
                        <a:xfrm>
                          <a:off x="5293895" y="9793705"/>
                          <a:ext cx="547226" cy="5356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58B016" w14:textId="77777777" w:rsidR="004D2796" w:rsidRDefault="004D2796" w:rsidP="00BD57A8">
                            <w:pPr>
                              <w:pStyle w:val="af7"/>
                              <w:ind w:hanging="142"/>
                              <w:jc w:val="center"/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0C1317A6" wp14:editId="537EF3E0">
                                  <wp:extent cx="363722" cy="360000"/>
                                  <wp:effectExtent l="19050" t="0" r="0" b="0"/>
                                  <wp:docPr id="4" name="Рисунок 932" descr="Описание: logo_uet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932" descr="Описание: logo_uet"/>
                                          <pic:cNvPicPr preferRelativeResize="0"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3722" cy="36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46819BA" w14:textId="77777777" w:rsidR="004D2796" w:rsidRPr="001D49FC" w:rsidRDefault="004D2796" w:rsidP="00BD57A8">
                            <w:pPr>
                              <w:pStyle w:val="af7"/>
                              <w:ind w:hanging="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0000" tIns="90000" rIns="0" bIns="0" anchor="t" anchorCtr="0" upright="1">
                        <a:noAutofit/>
                      </wps:bodyPr>
                    </wps:wsp>
                    <wps:wsp>
                      <wps:cNvPr id="1210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256295"/>
                          <a:ext cx="359975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E4746D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Дата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213" name="Text Box 558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775284" y="9432758"/>
                          <a:ext cx="2519822" cy="882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E293C7" w14:textId="77777777" w:rsidR="004D2796" w:rsidRPr="00D240F3" w:rsidRDefault="004D2796" w:rsidP="00BD57A8">
                            <w:pPr>
                              <w:pStyle w:val="ab"/>
                              <w:jc w:val="center"/>
                            </w:pPr>
                            <w:r>
                              <w:t>Состав проектной документации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14" name="Text Box 646"/>
                      <wps:cNvSpPr txBox="1">
                        <a:spLocks noChangeArrowheads="1"/>
                      </wps:cNvSpPr>
                      <wps:spPr bwMode="auto">
                        <a:xfrm>
                          <a:off x="5831305" y="9617242"/>
                          <a:ext cx="539962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9D21F4" w14:textId="7B7F5F39" w:rsidR="004D2796" w:rsidRPr="00F13B13" w:rsidRDefault="004D2796" w:rsidP="00BD57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15" name="Text Box 647"/>
                      <wps:cNvSpPr txBox="1">
                        <a:spLocks noChangeArrowheads="1"/>
                      </wps:cNvSpPr>
                      <wps:spPr bwMode="auto">
                        <a:xfrm>
                          <a:off x="6368716" y="9618955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243513" w14:textId="2BFC61B1" w:rsidR="004D2796" w:rsidRPr="002A7740" w:rsidRDefault="004D2796" w:rsidP="00BD57A8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instrText xml:space="preserve"> SECTIONPAGES   \* MERGEFORMAT </w:instrTex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CF5BCD">
                              <w:rPr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18" name="Text Box 693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432758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059C56D" w14:textId="77777777" w:rsidR="004D2796" w:rsidRPr="005676D0" w:rsidRDefault="004D2796" w:rsidP="00BD57A8">
                            <w:pPr>
                              <w:pStyle w:val="af7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5676D0">
                              <w:t>Разработал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20" name="Text Box 69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432758"/>
                          <a:ext cx="719949" cy="17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F1D35" w14:textId="7E82C3B2" w:rsidR="004D2796" w:rsidRPr="00351533" w:rsidRDefault="004D2796" w:rsidP="00BD57A8">
                            <w:pPr>
                              <w:pStyle w:val="af7"/>
                            </w:pPr>
                            <w:r>
                              <w:t>Ковригин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17" name="Text Box 69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617242"/>
                          <a:ext cx="719949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C9955" w14:textId="77777777" w:rsidR="004D2796" w:rsidRPr="005676D0" w:rsidRDefault="004D2796" w:rsidP="00BD57A8">
                            <w:pPr>
                              <w:pStyle w:val="af7"/>
                            </w:pPr>
                            <w:r>
                              <w:t>Проверил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19" name="Text Box 69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9617242"/>
                          <a:ext cx="719590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19CC0" w14:textId="77777777" w:rsidR="004D2796" w:rsidRPr="00351533" w:rsidRDefault="004D2796" w:rsidP="00BD57A8">
                            <w:pPr>
                              <w:pStyle w:val="af7"/>
                            </w:pPr>
                            <w:r w:rsidRPr="005676D0">
                              <w:t>Карпенко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35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432758"/>
                          <a:ext cx="361405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C20288" w14:textId="2B154657" w:rsidR="004D2796" w:rsidRPr="00F35880" w:rsidRDefault="004D2796" w:rsidP="00AA4FF2">
                            <w:pPr>
                              <w:pStyle w:val="af7"/>
                              <w:jc w:val="center"/>
                            </w:pPr>
                            <w:r>
                              <w:t>09.23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236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609221"/>
                          <a:ext cx="359975" cy="178346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D2140" w14:textId="11BE5E22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  <w:r>
                              <w:t>09.23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243" name="Text Box 96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8021" y="8173453"/>
                          <a:ext cx="179987" cy="12635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C30942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244" name="Text Box 97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8029" y="7266595"/>
                          <a:ext cx="174291" cy="9000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BF2104" w14:textId="77777777" w:rsidR="004D2796" w:rsidRPr="00F35880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1203" name="Text Box 99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10154653"/>
                          <a:ext cx="719949" cy="1783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E7CE7F" w14:textId="77777777" w:rsidR="004D2796" w:rsidRPr="000A3B55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11" name="Text Box 12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6661" y="9978190"/>
                          <a:ext cx="719293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0CED0" w14:textId="34880098" w:rsidR="004D2796" w:rsidRPr="000A3B55" w:rsidRDefault="004D2796" w:rsidP="00BD57A8">
                            <w:pPr>
                              <w:pStyle w:val="af7"/>
                            </w:pPr>
                            <w:r>
                              <w:t>Новосельская</w:t>
                            </w:r>
                          </w:p>
                        </w:txbxContent>
                      </wps:txbx>
                      <wps:bodyPr rot="0" vert="horz" wrap="square" lIns="21600" tIns="0" rIns="0" bIns="0" anchor="ctr" anchorCtr="0" upright="1">
                        <a:noAutofit/>
                      </wps:bodyPr>
                    </wps:wsp>
                    <wps:wsp>
                      <wps:cNvPr id="1212" name="Text Box 12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155031" y="10146632"/>
                          <a:ext cx="719949" cy="1781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A2F8F" w14:textId="77777777" w:rsidR="004D2796" w:rsidRPr="000A3B55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16" name="Text Box 652"/>
                      <wps:cNvSpPr txBox="1">
                        <a:spLocks noChangeArrowheads="1"/>
                      </wps:cNvSpPr>
                      <wps:spPr bwMode="auto">
                        <a:xfrm>
                          <a:off x="5831305" y="9793705"/>
                          <a:ext cx="1259911" cy="5409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F151CC" w14:textId="77777777" w:rsidR="004D2796" w:rsidRPr="00904184" w:rsidRDefault="004D2796" w:rsidP="00BD57A8">
                            <w:pPr>
                              <w:pStyle w:val="af3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04184">
                              <w:rPr>
                                <w:sz w:val="20"/>
                                <w:szCs w:val="20"/>
                              </w:rPr>
                              <w:t>ООО «Уралэнерготел»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1222" name="Text Box 9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3137" y="9793705"/>
                          <a:ext cx="719949" cy="17849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5F21AD" w14:textId="77777777" w:rsidR="004D2796" w:rsidRPr="005676D0" w:rsidRDefault="004D2796" w:rsidP="00BD57A8">
                            <w:pPr>
                              <w:pStyle w:val="af7"/>
                            </w:pP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23" name="Text Box 94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435443" y="9978190"/>
                          <a:ext cx="719588" cy="17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17067D" w14:textId="77777777" w:rsidR="004D2796" w:rsidRPr="000A3B55" w:rsidRDefault="004D2796" w:rsidP="00BD57A8">
                            <w:pPr>
                              <w:pStyle w:val="af7"/>
                            </w:pPr>
                            <w:r>
                              <w:t>Н. контр.</w:t>
                            </w:r>
                          </w:p>
                        </w:txbxContent>
                      </wps:txbx>
                      <wps:bodyPr rot="0" vert="horz" wrap="square" lIns="36000" tIns="0" rIns="0" bIns="0" anchor="ctr" anchorCtr="0" upright="1">
                        <a:noAutofit/>
                      </wps:bodyPr>
                    </wps:wsp>
                    <wps:wsp>
                      <wps:cNvPr id="1237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793705"/>
                          <a:ext cx="361405" cy="180577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D2F33" w14:textId="77777777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238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9978190"/>
                          <a:ext cx="359942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EFF8E" w14:textId="3F079282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  <w:r>
                              <w:t>09.23</w:t>
                            </w: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239" name="Text Box 122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414337" y="10146632"/>
                          <a:ext cx="361406" cy="179991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F5819B" w14:textId="77777777" w:rsidR="004D2796" w:rsidRPr="00F35880" w:rsidRDefault="004D2796" w:rsidP="00AE2DEC">
                            <w:pPr>
                              <w:pStyle w:val="af7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28800" rIns="0" bIns="0" anchor="t" anchorCtr="0" upright="1">
                        <a:noAutofit/>
                      </wps:bodyPr>
                    </wps:wsp>
                    <wps:wsp>
                      <wps:cNvPr id="1242" name="Text Box 95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9432758"/>
                          <a:ext cx="183587" cy="9035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97DFCC" w14:textId="77777777" w:rsidR="004D2796" w:rsidRPr="0024131A" w:rsidRDefault="004D2796" w:rsidP="00BD57A8">
                            <w:pPr>
                              <w:pStyle w:val="af7"/>
                              <w:jc w:val="center"/>
                            </w:pPr>
                            <w: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  <wps:wsp>
                      <wps:cNvPr id="6" name="Rectangle 127"/>
                      <wps:cNvSpPr>
                        <a:spLocks noChangeArrowheads="1"/>
                      </wps:cNvSpPr>
                      <wps:spPr bwMode="auto">
                        <a:xfrm>
                          <a:off x="433137" y="0"/>
                          <a:ext cx="6659531" cy="103315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06" name="AutoShape 113"/>
                      <wps:cNvCnPr/>
                      <wps:spPr bwMode="auto">
                        <a:xfrm>
                          <a:off x="5293895" y="9432758"/>
                          <a:ext cx="0" cy="899956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07" name="AutoShape 114"/>
                      <wps:cNvCnPr/>
                      <wps:spPr bwMode="auto">
                        <a:xfrm>
                          <a:off x="5831305" y="9432758"/>
                          <a:ext cx="0" cy="359983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08" name="AutoShape 115"/>
                      <wps:cNvCnPr/>
                      <wps:spPr bwMode="auto">
                        <a:xfrm>
                          <a:off x="6376737" y="9432758"/>
                          <a:ext cx="0" cy="359983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09" name="AutoShape 116"/>
                      <wps:cNvCnPr/>
                      <wps:spPr bwMode="auto">
                        <a:xfrm>
                          <a:off x="5293895" y="9617242"/>
                          <a:ext cx="1799873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4" name="AutoShape 100"/>
                      <wps:cNvCnPr/>
                      <wps:spPr bwMode="auto">
                        <a:xfrm flipH="1">
                          <a:off x="2775284" y="8895348"/>
                          <a:ext cx="0" cy="14399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5" name="AutoShape 102"/>
                      <wps:cNvCnPr/>
                      <wps:spPr bwMode="auto">
                        <a:xfrm>
                          <a:off x="433137" y="8895348"/>
                          <a:ext cx="6659531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6" name="AutoShape 104"/>
                      <wps:cNvCnPr/>
                      <wps:spPr bwMode="auto">
                        <a:xfrm>
                          <a:off x="2414337" y="8895348"/>
                          <a:ext cx="0" cy="14399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8" name="AutoShape 111"/>
                      <wps:cNvCnPr/>
                      <wps:spPr bwMode="auto">
                        <a:xfrm>
                          <a:off x="794084" y="8895348"/>
                          <a:ext cx="0" cy="539974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9" name="AutoShape 117"/>
                      <wps:cNvCnPr/>
                      <wps:spPr bwMode="auto">
                        <a:xfrm>
                          <a:off x="1515979" y="8895348"/>
                          <a:ext cx="0" cy="539974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31" name="AutoShape 105"/>
                      <wps:cNvCnPr/>
                      <wps:spPr bwMode="auto">
                        <a:xfrm>
                          <a:off x="1868905" y="8895348"/>
                          <a:ext cx="0" cy="14399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32" name="AutoShape 106"/>
                      <wps:cNvCnPr/>
                      <wps:spPr bwMode="auto">
                        <a:xfrm>
                          <a:off x="1155031" y="8895348"/>
                          <a:ext cx="0" cy="14399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7" name="AutoShape 109"/>
                      <wps:cNvCnPr/>
                      <wps:spPr bwMode="auto">
                        <a:xfrm>
                          <a:off x="433137" y="9071811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30" name="AutoShape 119"/>
                      <wps:cNvCnPr/>
                      <wps:spPr bwMode="auto">
                        <a:xfrm>
                          <a:off x="433137" y="9256295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34" name="AutoShape 120"/>
                      <wps:cNvCnPr/>
                      <wps:spPr bwMode="auto">
                        <a:xfrm>
                          <a:off x="433137" y="9617242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05" name="AutoShape 112"/>
                      <wps:cNvCnPr/>
                      <wps:spPr bwMode="auto">
                        <a:xfrm>
                          <a:off x="5293895" y="9793705"/>
                          <a:ext cx="1799873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41" name="AutoShape 118"/>
                      <wps:cNvCnPr/>
                      <wps:spPr bwMode="auto">
                        <a:xfrm>
                          <a:off x="192505" y="7275095"/>
                          <a:ext cx="0" cy="3059852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45" name="AutoShape 101"/>
                      <wps:cNvCnPr/>
                      <wps:spPr bwMode="auto">
                        <a:xfrm>
                          <a:off x="0" y="8181474"/>
                          <a:ext cx="43197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46" name="Rectangle 123"/>
                      <wps:cNvSpPr>
                        <a:spLocks noChangeArrowheads="1"/>
                      </wps:cNvSpPr>
                      <wps:spPr bwMode="auto">
                        <a:xfrm>
                          <a:off x="0" y="7271647"/>
                          <a:ext cx="431970" cy="305985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04" name="AutoShape 107"/>
                      <wps:cNvCnPr/>
                      <wps:spPr bwMode="auto">
                        <a:xfrm>
                          <a:off x="433137" y="10154653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1" name="AutoShape 108"/>
                      <wps:cNvCnPr/>
                      <wps:spPr bwMode="auto">
                        <a:xfrm>
                          <a:off x="433137" y="9978190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33" name="AutoShape 120"/>
                      <wps:cNvCnPr/>
                      <wps:spPr bwMode="auto">
                        <a:xfrm>
                          <a:off x="433137" y="9793705"/>
                          <a:ext cx="233983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40" name="AutoShape 102"/>
                      <wps:cNvCnPr/>
                      <wps:spPr bwMode="auto">
                        <a:xfrm>
                          <a:off x="433137" y="9432758"/>
                          <a:ext cx="6659531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47" name="AutoShape 101"/>
                      <wps:cNvCnPr/>
                      <wps:spPr bwMode="auto">
                        <a:xfrm>
                          <a:off x="0" y="9432758"/>
                          <a:ext cx="43197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8EF58B" id="Группа 1392" o:spid="_x0000_s1153" style="position:absolute;left:0;text-align:left;margin-left:-48.3pt;margin-top:14.2pt;width:558.7pt;height:813.85pt;z-index:251726848;mso-width-relative:margin;mso-height-relative:margin" coordsize="70966,103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154" type="#_x0000_t202" style="position:absolute;left:27752;top:88953;width:43197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47D5F670" w14:textId="3F79A74E" w:rsidR="004D2796" w:rsidRPr="00C26A16" w:rsidRDefault="004D2796" w:rsidP="00BD57A8">
                      <w:pPr>
                        <w:pStyle w:val="ab"/>
                        <w:jc w:val="center"/>
                        <w:rPr>
                          <w:lang w:val="en-US"/>
                        </w:rPr>
                      </w:pPr>
                      <w:r w:rsidRPr="00585EA4">
                        <w:t>2</w:t>
                      </w:r>
                      <w:r>
                        <w:t>3</w:t>
                      </w:r>
                      <w:r w:rsidRPr="00585EA4">
                        <w:t>-0</w:t>
                      </w:r>
                      <w:r>
                        <w:t>22</w:t>
                      </w:r>
                      <w:r w:rsidRPr="00585EA4">
                        <w:t>-</w:t>
                      </w:r>
                      <w:r>
                        <w:t>УТРЛ-5-ВОР.СП</w:t>
                      </w:r>
                    </w:p>
                  </w:txbxContent>
                </v:textbox>
              </v:shape>
              <v:shape id="Text Box 83" o:spid="_x0000_s1155" type="#_x0000_t202" style="position:absolute;left:52938;top:94327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41BE1607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 w:rsidRPr="00F35880">
                        <w:t>Стадия</w:t>
                      </w:r>
                    </w:p>
                  </w:txbxContent>
                </v:textbox>
              </v:shape>
              <v:shape id="Text Box 84" o:spid="_x0000_s1156" type="#_x0000_t202" style="position:absolute;left:58313;top:94327;width:53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5C36E761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85" o:spid="_x0000_s1157" type="#_x0000_t202" style="position:absolute;left:63767;top:94327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4D836520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Листов</w:t>
                      </w:r>
                    </w:p>
                  </w:txbxContent>
                </v:textbox>
              </v:shape>
              <v:shape id="Text Box 87" o:spid="_x0000_s1158" type="#_x0000_t202" style="position:absolute;left:18689;top:92562;width:5399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" filled="f" stroked="f" strokeweight="0">
                <o:lock v:ext="edit" aspectratio="t"/>
                <v:textbox inset="0,1mm,0,0">
                  <w:txbxContent>
                    <w:p w14:paraId="4A89C4D4" w14:textId="77777777" w:rsidR="004D2796" w:rsidRPr="0048022D" w:rsidRDefault="004D2796" w:rsidP="00BD57A8">
                      <w:pPr>
                        <w:pStyle w:val="af7"/>
                        <w:jc w:val="center"/>
                      </w:pPr>
                      <w:r>
                        <w:t>Подпись</w:t>
                      </w:r>
                    </w:p>
                  </w:txbxContent>
                </v:textbox>
              </v:shape>
              <v:shape id="Text Box 88" o:spid="_x0000_s1159" type="#_x0000_t202" style="position:absolute;left:15159;top:92562;width:36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" filled="f" stroked="f" strokeweight="0">
                <o:lock v:ext="edit" aspectratio="t"/>
                <v:textbox inset="0,.8mm,0,0">
                  <w:txbxContent>
                    <w:p w14:paraId="13B59637" w14:textId="77777777" w:rsidR="004D2796" w:rsidRPr="00310DC2" w:rsidRDefault="004D2796" w:rsidP="00BD57A8">
                      <w:pPr>
                        <w:pStyle w:val="af7"/>
                        <w:jc w:val="center"/>
                        <w:rPr>
                          <w:spacing w:val="-10"/>
                        </w:rPr>
                      </w:pPr>
                      <w:r w:rsidRPr="00310DC2">
                        <w:rPr>
                          <w:spacing w:val="-10"/>
                        </w:rPr>
                        <w:t>№ док.</w:t>
                      </w:r>
                    </w:p>
                  </w:txbxContent>
                </v:textbox>
              </v:shape>
              <v:shape id="Text Box 89" o:spid="_x0000_s1160" type="#_x0000_t202" style="position:absolute;left:11550;top:92562;width:36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" filled="f" stroked="f" strokeweight="0">
                <o:lock v:ext="edit" aspectratio="t"/>
                <v:textbox inset="0,.8mm,0,0">
                  <w:txbxContent>
                    <w:p w14:paraId="000D35F9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 w:rsidRPr="00C13C08">
                        <w:t>Л</w:t>
                      </w:r>
                      <w:r>
                        <w:t>ист</w:t>
                      </w:r>
                    </w:p>
                  </w:txbxContent>
                </v:textbox>
              </v:shape>
              <v:shape id="Text Box 90" o:spid="_x0000_s1161" type="#_x0000_t202" style="position:absolute;left:7940;top:92562;width:36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" filled="f" stroked="f" strokeweight="0">
                <o:lock v:ext="edit" aspectratio="t"/>
                <v:textbox inset="0,.8mm,0,0">
                  <w:txbxContent>
                    <w:p w14:paraId="3FFC8319" w14:textId="77777777" w:rsidR="004D2796" w:rsidRPr="005808A8" w:rsidRDefault="004D2796" w:rsidP="00BD57A8">
                      <w:pPr>
                        <w:pStyle w:val="af7"/>
                        <w:jc w:val="center"/>
                        <w:rPr>
                          <w:spacing w:val="-10"/>
                        </w:rPr>
                      </w:pPr>
                      <w:r w:rsidRPr="005808A8">
                        <w:rPr>
                          <w:spacing w:val="-10"/>
                        </w:rPr>
                        <w:t>Кол.уч.</w:t>
                      </w:r>
                    </w:p>
                  </w:txbxContent>
                </v:textbox>
              </v:shape>
              <v:shape id="Text Box 91" o:spid="_x0000_s1162" type="#_x0000_t202" style="position:absolute;left:4331;top:92562;width:36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" filled="f" stroked="f" strokeweight="0">
                <o:lock v:ext="edit" aspectratio="t"/>
                <v:textbox inset="0,.8mm,0,0">
                  <w:txbxContent>
                    <w:p w14:paraId="4F152B18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Изм.</w:t>
                      </w:r>
                    </w:p>
                  </w:txbxContent>
                </v:textbox>
              </v:shape>
              <v:shape id="Text Box 86" o:spid="_x0000_s1163" type="#_x0000_t202" style="position:absolute;left:52938;top:96172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" filled="f" stroked="f" strokeweight="2pt">
                <v:textbox inset="0,0,0,0">
                  <w:txbxContent>
                    <w:p w14:paraId="2FC6FCB7" w14:textId="77777777" w:rsidR="004D2796" w:rsidRPr="009F76D7" w:rsidRDefault="004D2796" w:rsidP="00BD57A8">
                      <w:pPr>
                        <w:pStyle w:val="af7"/>
                        <w:jc w:val="center"/>
                      </w:pPr>
                      <w:r>
                        <w:t>П</w:t>
                      </w:r>
                    </w:p>
                  </w:txbxContent>
                </v:textbox>
              </v:shape>
              <v:shape id="Text Box 93" o:spid="_x0000_s1164" type="#_x0000_t202" style="position:absolute;left:11550;top:97937;width:7199;height:17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" filled="f" stroked="f" strokeweight="0">
                <o:lock v:ext="edit" aspectratio="t"/>
                <v:textbox inset="1mm,0,0,0">
                  <w:txbxContent>
                    <w:p w14:paraId="611EB434" w14:textId="77777777" w:rsidR="004D2796" w:rsidRPr="00351533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98" o:spid="_x0000_s1165" type="#_x0000_t202" style="position:absolute;left:52938;top:97937;width:5473;height:5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" filled="f" stroked="f" strokeweight="0">
                <v:textbox inset="2.5mm,2.5mm,0,0">
                  <w:txbxContent>
                    <w:p w14:paraId="3B58B016" w14:textId="77777777" w:rsidR="004D2796" w:rsidRDefault="004D2796" w:rsidP="00BD57A8">
                      <w:pPr>
                        <w:pStyle w:val="af7"/>
                        <w:ind w:hanging="142"/>
                        <w:jc w:val="center"/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Cs w:val="24"/>
                        </w:rPr>
                        <w:drawing>
                          <wp:inline distT="0" distB="0" distL="0" distR="0" wp14:anchorId="0C1317A6" wp14:editId="537EF3E0">
                            <wp:extent cx="363722" cy="360000"/>
                            <wp:effectExtent l="19050" t="0" r="0" b="0"/>
                            <wp:docPr id="4" name="Рисунок 932" descr="Описание: logo_uet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932" descr="Описание: logo_uet"/>
                                    <pic:cNvPicPr preferRelativeResize="0"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3722" cy="36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46819BA" w14:textId="77777777" w:rsidR="004D2796" w:rsidRPr="001D49FC" w:rsidRDefault="004D2796" w:rsidP="00BD57A8">
                      <w:pPr>
                        <w:pStyle w:val="af7"/>
                        <w:ind w:hanging="142"/>
                        <w:jc w:val="center"/>
                      </w:pPr>
                    </w:p>
                  </w:txbxContent>
                </v:textbox>
              </v:shape>
              <v:shape id="Text Box 122" o:spid="_x0000_s1166" type="#_x0000_t202" style="position:absolute;left:24143;top:92562;width:36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" filled="f" stroked="f" strokeweight="0">
                <o:lock v:ext="edit" aspectratio="t"/>
                <v:textbox inset="0,.8mm,0,0">
                  <w:txbxContent>
                    <w:p w14:paraId="4CE4746D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Дата</w:t>
                      </w:r>
                    </w:p>
                  </w:txbxContent>
                </v:textbox>
              </v:shape>
              <v:shape id="Text Box 558" o:spid="_x0000_s1167" type="#_x0000_t202" style="position:absolute;left:27752;top:94327;width:25199;height:8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" filled="f" stroked="f" strokeweight="0">
                <o:lock v:ext="edit" aspectratio="t"/>
                <v:textbox inset="0,0,0,0">
                  <w:txbxContent>
                    <w:p w14:paraId="5FE293C7" w14:textId="77777777" w:rsidR="004D2796" w:rsidRPr="00D240F3" w:rsidRDefault="004D2796" w:rsidP="00BD57A8">
                      <w:pPr>
                        <w:pStyle w:val="ab"/>
                        <w:jc w:val="center"/>
                      </w:pPr>
                      <w:r>
                        <w:t>Состав проектной документации</w:t>
                      </w:r>
                    </w:p>
                  </w:txbxContent>
                </v:textbox>
              </v:shape>
              <v:shape id="Text Box 646" o:spid="_x0000_s1168" type="#_x0000_t202" style="position:absolute;left:58313;top:96172;width:53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" filled="f" stroked="f" strokeweight="2pt">
                <v:textbox inset="0,0,0,0">
                  <w:txbxContent>
                    <w:p w14:paraId="0F9D21F4" w14:textId="7B7F5F39" w:rsidR="004D2796" w:rsidRPr="00F13B13" w:rsidRDefault="004D2796" w:rsidP="00BD57A8">
                      <w:pPr>
                        <w:jc w:val="center"/>
                      </w:pPr>
                    </w:p>
                  </w:txbxContent>
                </v:textbox>
              </v:shape>
              <v:shape id="Text Box 647" o:spid="_x0000_s1169" type="#_x0000_t202" style="position:absolute;left:63687;top:96189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" filled="f" stroked="f" strokeweight="2pt">
                <v:textbox inset="0,0,0,0">
                  <w:txbxContent>
                    <w:p w14:paraId="2E243513" w14:textId="2BFC61B1" w:rsidR="004D2796" w:rsidRPr="002A7740" w:rsidRDefault="004D2796" w:rsidP="00BD57A8">
                      <w:pPr>
                        <w:jc w:val="center"/>
                      </w:pPr>
                      <w:r>
                        <w:rPr>
                          <w:noProof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noProof/>
                          <w:sz w:val="18"/>
                          <w:szCs w:val="18"/>
                        </w:rPr>
                        <w:instrText xml:space="preserve"> SECTIONPAGES   \* MERGEFORMAT </w:instrText>
                      </w:r>
                      <w:r>
                        <w:rPr>
                          <w:noProof/>
                          <w:sz w:val="18"/>
                          <w:szCs w:val="18"/>
                        </w:rPr>
                        <w:fldChar w:fldCharType="separate"/>
                      </w:r>
                      <w:r w:rsidR="00CF5BCD">
                        <w:rPr>
                          <w:noProof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noProof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693" o:spid="_x0000_s1170" type="#_x0000_t202" style="position:absolute;left:4331;top:94327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" filled="f" stroked="f" strokeweight="0">
                <o:lock v:ext="edit" aspectratio="t"/>
                <v:textbox inset="1mm,0,0,0">
                  <w:txbxContent>
                    <w:p w14:paraId="4059C56D" w14:textId="77777777" w:rsidR="004D2796" w:rsidRPr="005676D0" w:rsidRDefault="004D2796" w:rsidP="00BD57A8">
                      <w:pPr>
                        <w:pStyle w:val="af7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5676D0">
                        <w:t>Разработал</w:t>
                      </w:r>
                    </w:p>
                  </w:txbxContent>
                </v:textbox>
              </v:shape>
              <v:shape id="Text Box 695" o:spid="_x0000_s1171" type="#_x0000_t202" style="position:absolute;left:11550;top:94327;width:7199;height:1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" filled="f" stroked="f" strokeweight="0">
                <o:lock v:ext="edit" aspectratio="t"/>
                <v:textbox inset="1mm,0,0,0">
                  <w:txbxContent>
                    <w:p w14:paraId="115F1D35" w14:textId="7E82C3B2" w:rsidR="004D2796" w:rsidRPr="00351533" w:rsidRDefault="004D2796" w:rsidP="00BD57A8">
                      <w:pPr>
                        <w:pStyle w:val="af7"/>
                      </w:pPr>
                      <w:r>
                        <w:t>Ковригин</w:t>
                      </w:r>
                    </w:p>
                  </w:txbxContent>
                </v:textbox>
              </v:shape>
              <v:shape id="Text Box 692" o:spid="_x0000_s1172" type="#_x0000_t202" style="position:absolute;left:4331;top:96172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031C9955" w14:textId="77777777" w:rsidR="004D2796" w:rsidRPr="005676D0" w:rsidRDefault="004D2796" w:rsidP="00BD57A8">
                      <w:pPr>
                        <w:pStyle w:val="af7"/>
                      </w:pPr>
                      <w:r>
                        <w:t>Проверил</w:t>
                      </w:r>
                    </w:p>
                  </w:txbxContent>
                </v:textbox>
              </v:shape>
              <v:shape id="Text Box 694" o:spid="_x0000_s1173" type="#_x0000_t202" style="position:absolute;left:11550;top:96172;width:7196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6D619CC0" w14:textId="77777777" w:rsidR="004D2796" w:rsidRPr="00351533" w:rsidRDefault="004D2796" w:rsidP="00BD57A8">
                      <w:pPr>
                        <w:pStyle w:val="af7"/>
                      </w:pPr>
                      <w:r w:rsidRPr="005676D0">
                        <w:t>Карпенко</w:t>
                      </w:r>
                    </w:p>
                  </w:txbxContent>
                </v:textbox>
              </v:shape>
              <v:shape id="Text Box 122" o:spid="_x0000_s1174" type="#_x0000_t202" style="position:absolute;left:24143;top:94327;width:3614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" filled="f" stroked="f" strokeweight="0">
                <o:lock v:ext="edit" aspectratio="t"/>
                <v:textbox inset="0,.8mm,0,0">
                  <w:txbxContent>
                    <w:p w14:paraId="00C20288" w14:textId="2B154657" w:rsidR="004D2796" w:rsidRPr="00F35880" w:rsidRDefault="004D2796" w:rsidP="00AA4FF2">
                      <w:pPr>
                        <w:pStyle w:val="af7"/>
                        <w:jc w:val="center"/>
                      </w:pPr>
                      <w:r>
                        <w:t>09.23</w:t>
                      </w:r>
                    </w:p>
                  </w:txbxContent>
                </v:textbox>
              </v:shape>
              <v:shape id="Text Box 122" o:spid="_x0000_s1175" type="#_x0000_t202" style="position:absolute;left:24143;top:96092;width:3600;height:17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" filled="f" stroked="f" strokeweight="0">
                <o:lock v:ext="edit" aspectratio="t"/>
                <v:textbox inset="0,.8mm,0,0">
                  <w:txbxContent>
                    <w:p w14:paraId="315D2140" w14:textId="11BE5E22" w:rsidR="004D2796" w:rsidRPr="00F35880" w:rsidRDefault="004D2796" w:rsidP="00AE2DEC">
                      <w:pPr>
                        <w:pStyle w:val="af7"/>
                        <w:jc w:val="center"/>
                      </w:pPr>
                      <w:r>
                        <w:t>09.23</w:t>
                      </w:r>
                    </w:p>
                  </w:txbxContent>
                </v:textbox>
              </v:shape>
              <v:shape id="Text Box 96" o:spid="_x0000_s1176" type="#_x0000_t202" style="position:absolute;left:80;top:81734;width:1800;height:12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66C30942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Подп. и дата</w:t>
                      </w:r>
                    </w:p>
                  </w:txbxContent>
                </v:textbox>
              </v:shape>
              <v:shape id="Text Box 97" o:spid="_x0000_s1177" type="#_x0000_t202" style="position:absolute;left:80;top:72665;width:1743;height:9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38BF2104" w14:textId="77777777" w:rsidR="004D2796" w:rsidRPr="00F35880" w:rsidRDefault="004D2796" w:rsidP="00BD57A8">
                      <w:pPr>
                        <w:pStyle w:val="af7"/>
                        <w:jc w:val="center"/>
                      </w:pPr>
                      <w:r>
                        <w:t>Взам. инв. №</w:t>
                      </w:r>
                    </w:p>
                  </w:txbxContent>
                </v:textbox>
              </v:shape>
              <v:shape id="Text Box 99" o:spid="_x0000_s1178" type="#_x0000_t202" style="position:absolute;left:4331;top:101546;width:7199;height:17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" filled="f" stroked="f" strokeweight="0">
                <o:lock v:ext="edit" aspectratio="t"/>
                <v:textbox inset="1mm,0,0,0">
                  <w:txbxContent>
                    <w:p w14:paraId="37E7CE7F" w14:textId="77777777" w:rsidR="004D2796" w:rsidRPr="000A3B55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124" o:spid="_x0000_s1179" type="#_x0000_t202" style="position:absolute;left:11566;top:99781;width:7193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" filled="f" stroked="f" strokeweight="0">
                <o:lock v:ext="edit" aspectratio="t"/>
                <v:textbox inset=".6mm,0,0,0">
                  <w:txbxContent>
                    <w:p w14:paraId="6780CED0" w14:textId="34880098" w:rsidR="004D2796" w:rsidRPr="000A3B55" w:rsidRDefault="004D2796" w:rsidP="00BD57A8">
                      <w:pPr>
                        <w:pStyle w:val="af7"/>
                      </w:pPr>
                      <w:r>
                        <w:t>Новосельская</w:t>
                      </w:r>
                    </w:p>
                  </w:txbxContent>
                </v:textbox>
              </v:shape>
              <v:shape id="Text Box 125" o:spid="_x0000_s1180" type="#_x0000_t202" style="position:absolute;left:11550;top:101466;width:7199;height:17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" filled="f" stroked="f" strokeweight="0">
                <o:lock v:ext="edit" aspectratio="t"/>
                <v:textbox inset="1mm,0,0,0">
                  <w:txbxContent>
                    <w:p w14:paraId="16AA2F8F" w14:textId="77777777" w:rsidR="004D2796" w:rsidRPr="000A3B55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652" o:spid="_x0000_s1181" type="#_x0000_t202" style="position:absolute;left:58313;top:97937;width:12599;height:54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" filled="f" stroked="f" strokeweight="0">
                <v:textbox inset="0,0,0,0">
                  <w:txbxContent>
                    <w:p w14:paraId="0AF151CC" w14:textId="77777777" w:rsidR="004D2796" w:rsidRPr="00904184" w:rsidRDefault="004D2796" w:rsidP="00BD57A8">
                      <w:pPr>
                        <w:pStyle w:val="af3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04184">
                        <w:rPr>
                          <w:sz w:val="20"/>
                          <w:szCs w:val="20"/>
                        </w:rPr>
                        <w:t>ООО «Уралэнерготел»</w:t>
                      </w:r>
                    </w:p>
                  </w:txbxContent>
                </v:textbox>
              </v:shape>
              <v:shape id="Text Box 92" o:spid="_x0000_s1182" type="#_x0000_t202" style="position:absolute;left:4331;top:97937;width:7199;height:17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" filled="f" stroked="f" strokeweight="0">
                <o:lock v:ext="edit" aspectratio="t"/>
                <v:textbox inset="1mm,0,0,0">
                  <w:txbxContent>
                    <w:p w14:paraId="145F21AD" w14:textId="77777777" w:rsidR="004D2796" w:rsidRPr="005676D0" w:rsidRDefault="004D2796" w:rsidP="00BD57A8">
                      <w:pPr>
                        <w:pStyle w:val="af7"/>
                      </w:pPr>
                    </w:p>
                  </w:txbxContent>
                </v:textbox>
              </v:shape>
              <v:shape id="Text Box 94" o:spid="_x0000_s1183" type="#_x0000_t202" style="position:absolute;left:4354;top:99781;width:7196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" filled="f" stroked="f" strokeweight="0">
                <o:lock v:ext="edit" aspectratio="t"/>
                <v:textbox inset="1mm,0,0,0">
                  <w:txbxContent>
                    <w:p w14:paraId="1017067D" w14:textId="77777777" w:rsidR="004D2796" w:rsidRPr="000A3B55" w:rsidRDefault="004D2796" w:rsidP="00BD57A8">
                      <w:pPr>
                        <w:pStyle w:val="af7"/>
                      </w:pPr>
                      <w:r>
                        <w:t>Н. контр.</w:t>
                      </w:r>
                    </w:p>
                  </w:txbxContent>
                </v:textbox>
              </v:shape>
              <v:shape id="Text Box 122" o:spid="_x0000_s1184" type="#_x0000_t202" style="position:absolute;left:24143;top:97937;width:3614;height:1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" filled="f" stroked="f" strokeweight="0">
                <o:lock v:ext="edit" aspectratio="t"/>
                <v:textbox inset="0,.8mm,0,0">
                  <w:txbxContent>
                    <w:p w14:paraId="3A4D2F33" w14:textId="77777777" w:rsidR="004D2796" w:rsidRPr="00F35880" w:rsidRDefault="004D2796" w:rsidP="00AE2DEC">
                      <w:pPr>
                        <w:pStyle w:val="af7"/>
                        <w:jc w:val="center"/>
                      </w:pPr>
                    </w:p>
                  </w:txbxContent>
                </v:textbox>
              </v:shape>
              <v:shape id="Text Box 122" o:spid="_x0000_s1185" type="#_x0000_t202" style="position:absolute;left:24143;top:99781;width:3599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" filled="f" stroked="f" strokeweight="0">
                <o:lock v:ext="edit" aspectratio="t"/>
                <v:textbox inset="0,.8mm,0,0">
                  <w:txbxContent>
                    <w:p w14:paraId="4E9EFF8E" w14:textId="3F079282" w:rsidR="004D2796" w:rsidRPr="00F35880" w:rsidRDefault="004D2796" w:rsidP="00AE2DEC">
                      <w:pPr>
                        <w:pStyle w:val="af7"/>
                        <w:jc w:val="center"/>
                      </w:pPr>
                      <w:r>
                        <w:t>09.23</w:t>
                      </w:r>
                    </w:p>
                  </w:txbxContent>
                </v:textbox>
              </v:shape>
              <v:shape id="Text Box 122" o:spid="_x0000_s1186" type="#_x0000_t202" style="position:absolute;left:24143;top:101466;width:3614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" filled="f" stroked="f" strokeweight="0">
                <o:lock v:ext="edit" aspectratio="t"/>
                <v:textbox inset="0,.8mm,0,0">
                  <w:txbxContent>
                    <w:p w14:paraId="64F5819B" w14:textId="77777777" w:rsidR="004D2796" w:rsidRPr="00F35880" w:rsidRDefault="004D2796" w:rsidP="00AE2DEC">
                      <w:pPr>
                        <w:pStyle w:val="af7"/>
                        <w:jc w:val="center"/>
                      </w:pPr>
                    </w:p>
                  </w:txbxContent>
                </v:textbox>
              </v:shape>
              <v:shape id="Text Box 95" o:spid="_x0000_s1187" type="#_x0000_t202" style="position:absolute;top:94327;width:1835;height:90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" filled="f" stroked="f" strokeweight="0">
                <o:lock v:ext="edit" aspectratio="t"/>
                <v:textbox style="layout-flow:vertical;mso-layout-flow-alt:bottom-to-top" inset="0,0,0,0">
                  <w:txbxContent>
                    <w:p w14:paraId="1797DFCC" w14:textId="77777777" w:rsidR="004D2796" w:rsidRPr="0024131A" w:rsidRDefault="004D2796" w:rsidP="00BD57A8">
                      <w:pPr>
                        <w:pStyle w:val="af7"/>
                        <w:jc w:val="center"/>
                      </w:pPr>
                      <w:r>
                        <w:t>Инв. № подл.</w:t>
                      </w:r>
                    </w:p>
                  </w:txbxContent>
                </v:textbox>
              </v:shape>
              <v:rect id="Rectangle 127" o:spid="_x0000_s1188" style="position:absolute;left:4331;width:66595;height:103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" filled="f" strokeweight="1.5p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3" o:spid="_x0000_s1189" type="#_x0000_t32" style="position:absolute;left:52938;top:94327;width:0;height:9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" strokeweight="1.5pt"/>
              <v:shape id="AutoShape 114" o:spid="_x0000_s1190" type="#_x0000_t32" style="position:absolute;left:58313;top:94327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" strokeweight="1.5pt"/>
              <v:shape id="AutoShape 115" o:spid="_x0000_s1191" type="#_x0000_t32" style="position:absolute;left:63767;top:94327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" strokeweight="1.5pt"/>
              <v:shape id="AutoShape 116" o:spid="_x0000_s1192" type="#_x0000_t32" style="position:absolute;left:52938;top:96172;width:179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" strokeweight="1.5pt"/>
              <v:shape id="AutoShape 100" o:spid="_x0000_s1193" type="#_x0000_t32" style="position:absolute;left:27752;top:88953;width:0;height:1439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" strokeweight="1.5pt"/>
              <v:shape id="AutoShape 102" o:spid="_x0000_s1194" type="#_x0000_t32" style="position:absolute;left:4331;top:88953;width:665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" strokeweight="1.5pt"/>
              <v:shape id="AutoShape 104" o:spid="_x0000_s1195" type="#_x0000_t32" style="position:absolute;left:24143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" strokeweight="1.5pt"/>
              <v:shape id="AutoShape 111" o:spid="_x0000_s1196" type="#_x0000_t32" style="position:absolute;left:7940;top:88953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" strokeweight="1.5pt"/>
              <v:shape id="AutoShape 117" o:spid="_x0000_s1197" type="#_x0000_t32" style="position:absolute;left:15159;top:88953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" strokeweight="1.5pt"/>
              <v:shape id="AutoShape 105" o:spid="_x0000_s1198" type="#_x0000_t32" style="position:absolute;left:18689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" strokeweight="1.5pt"/>
              <v:shape id="AutoShape 106" o:spid="_x0000_s1199" type="#_x0000_t32" style="position:absolute;left:11550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" strokeweight="1.5pt"/>
              <v:shape id="AutoShape 109" o:spid="_x0000_s1200" type="#_x0000_t32" style="position:absolute;left:4331;top:90718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" strokeweight="0"/>
              <v:shape id="AutoShape 119" o:spid="_x0000_s1201" type="#_x0000_t32" style="position:absolute;left:4331;top:92562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" strokeweight="1.5pt"/>
              <v:shape id="AutoShape 120" o:spid="_x0000_s1202" type="#_x0000_t32" style="position:absolute;left:4331;top:96172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" strokeweight="0"/>
              <v:shape id="AutoShape 112" o:spid="_x0000_s1203" type="#_x0000_t32" style="position:absolute;left:52938;top:97937;width:179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" strokeweight="1.5pt"/>
              <v:shape id="AutoShape 118" o:spid="_x0000_s1204" type="#_x0000_t32" style="position:absolute;left:1925;top:72750;width:0;height:305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" strokeweight="1.5pt"/>
              <v:shape id="AutoShape 101" o:spid="_x0000_s1205" type="#_x0000_t32" style="position:absolute;top:81814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" strokeweight="1.5pt"/>
              <v:rect id="Rectangle 123" o:spid="_x0000_s1206" style="position:absolute;top:72716;width:4319;height:30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" filled="f" strokeweight="1.5pt"/>
              <v:shape id="AutoShape 107" o:spid="_x0000_s1207" type="#_x0000_t32" style="position:absolute;left:4331;top:101546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" strokeweight="0"/>
              <v:shape id="AutoShape 108" o:spid="_x0000_s1208" type="#_x0000_t32" style="position:absolute;left:4331;top:99781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" strokeweight="0"/>
              <v:shape id="AutoShape 120" o:spid="_x0000_s1209" type="#_x0000_t32" style="position:absolute;left:4331;top:97937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" strokeweight="0"/>
              <v:shape id="AutoShape 102" o:spid="_x0000_s1210" type="#_x0000_t32" style="position:absolute;left:4331;top:94327;width:665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" strokeweight="1.5pt"/>
              <v:shape id="AutoShape 101" o:spid="_x0000_s1211" type="#_x0000_t32" style="position:absolute;top:94327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" strokeweight="1.5pt"/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5ABAE" w14:textId="77777777" w:rsidR="00911346" w:rsidRDefault="00911346" w:rsidP="00911346">
    <w:pPr>
      <w:pStyle w:val="a7"/>
      <w:tabs>
        <w:tab w:val="clear" w:pos="4677"/>
        <w:tab w:val="clear" w:pos="9355"/>
      </w:tabs>
      <w:ind w:left="-709"/>
      <w:jc w:val="both"/>
    </w:pPr>
  </w:p>
  <w:p w14:paraId="778046AC" w14:textId="77777777" w:rsidR="00911346" w:rsidRDefault="00911346" w:rsidP="00911346">
    <w:pPr>
      <w:pStyle w:val="a7"/>
      <w:tabs>
        <w:tab w:val="clear" w:pos="4677"/>
        <w:tab w:val="clear" w:pos="9355"/>
      </w:tabs>
      <w:ind w:left="-709"/>
      <w:jc w:val="both"/>
    </w:pPr>
  </w:p>
  <w:p w14:paraId="70B8531B" w14:textId="51FD97F1" w:rsidR="004D2796" w:rsidRDefault="00911346" w:rsidP="00911346">
    <w:pPr>
      <w:pStyle w:val="a7"/>
      <w:tabs>
        <w:tab w:val="clear" w:pos="4677"/>
        <w:tab w:val="clear" w:pos="9355"/>
      </w:tabs>
      <w:ind w:left="-709"/>
      <w:jc w:val="both"/>
    </w:pPr>
    <w:r w:rsidRPr="00911346">
      <w:t>23-041-УТРЛ-</w:t>
    </w:r>
    <w:del w:id="2825" w:author="Shubin, Nikolay [EXTERNAL/METRAN]" w:date="2024-02-07T09:07:00Z">
      <w:r w:rsidRPr="00911346" w:rsidDel="009F586C">
        <w:delText>10</w:delText>
      </w:r>
    </w:del>
    <w:ins w:id="2826" w:author="Shubin, Nikolay [EXTERNAL/METRAN]" w:date="2024-02-07T09:07:00Z">
      <w:r w:rsidR="009F586C">
        <w:t>7</w:t>
      </w:r>
    </w:ins>
    <w:r w:rsidRPr="00911346">
      <w:t>-РД.ВОР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DE99" w14:textId="77777777" w:rsidR="004D2796" w:rsidRDefault="004D2796" w:rsidP="00FF46BA">
    <w:pPr>
      <w:pStyle w:val="a7"/>
      <w:tabs>
        <w:tab w:val="clear" w:pos="4677"/>
        <w:tab w:val="clear" w:pos="9355"/>
      </w:tabs>
      <w:ind w:left="-1276"/>
      <w:jc w:val="both"/>
    </w:pPr>
  </w:p>
  <w:p w14:paraId="20C67045" w14:textId="77777777" w:rsidR="004D2796" w:rsidRDefault="004D2796" w:rsidP="00FF46BA">
    <w:pPr>
      <w:pStyle w:val="a7"/>
      <w:tabs>
        <w:tab w:val="clear" w:pos="4677"/>
        <w:tab w:val="clear" w:pos="9355"/>
      </w:tabs>
      <w:ind w:left="-1276"/>
      <w:jc w:val="both"/>
    </w:pPr>
  </w:p>
  <w:p w14:paraId="77CDD4FD" w14:textId="012A0DCB" w:rsidR="004D2796" w:rsidRDefault="00911346" w:rsidP="00911346">
    <w:pPr>
      <w:pStyle w:val="a7"/>
      <w:tabs>
        <w:tab w:val="clear" w:pos="4677"/>
        <w:tab w:val="clear" w:pos="9355"/>
      </w:tabs>
      <w:ind w:left="-709"/>
      <w:jc w:val="both"/>
    </w:pPr>
    <w:r w:rsidRPr="00911346">
      <w:t>23-041-УТРЛ-</w:t>
    </w:r>
    <w:del w:id="2827" w:author="Shubin, Nikolay [EXTERNAL/METRAN]" w:date="2024-02-07T09:07:00Z">
      <w:r w:rsidRPr="00911346" w:rsidDel="009F586C">
        <w:delText>10</w:delText>
      </w:r>
    </w:del>
    <w:ins w:id="2828" w:author="Shubin, Nikolay [EXTERNAL/METRAN]" w:date="2024-02-07T09:07:00Z">
      <w:r w:rsidR="009F586C">
        <w:t>7</w:t>
      </w:r>
    </w:ins>
    <w:r w:rsidRPr="00911346">
      <w:t>-РД.ВОР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E551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38546F"/>
    <w:multiLevelType w:val="multilevel"/>
    <w:tmpl w:val="008A252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1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94D77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321CA6"/>
    <w:multiLevelType w:val="hybridMultilevel"/>
    <w:tmpl w:val="A14A220E"/>
    <w:lvl w:ilvl="0" w:tplc="F14488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BE216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E229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257696"/>
    <w:multiLevelType w:val="hybridMultilevel"/>
    <w:tmpl w:val="753C0CC4"/>
    <w:lvl w:ilvl="0" w:tplc="DBE801E2">
      <w:start w:val="1"/>
      <w:numFmt w:val="bullet"/>
      <w:lvlText w:val="-"/>
      <w:lvlJc w:val="left"/>
      <w:pPr>
        <w:ind w:left="1571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9423E1F"/>
    <w:multiLevelType w:val="hybridMultilevel"/>
    <w:tmpl w:val="F3EC54B4"/>
    <w:lvl w:ilvl="0" w:tplc="86E21D16">
      <w:start w:val="1"/>
      <w:numFmt w:val="bullet"/>
      <w:lvlText w:val="-"/>
      <w:lvlJc w:val="left"/>
      <w:pPr>
        <w:ind w:left="1134" w:hanging="283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D3D66A4"/>
    <w:multiLevelType w:val="multilevel"/>
    <w:tmpl w:val="61DEDEC4"/>
    <w:lvl w:ilvl="0">
      <w:start w:val="1"/>
      <w:numFmt w:val="decimal"/>
      <w:pStyle w:val="1"/>
      <w:lvlText w:val="%1"/>
      <w:lvlJc w:val="left"/>
      <w:pPr>
        <w:tabs>
          <w:tab w:val="num" w:pos="964"/>
        </w:tabs>
        <w:ind w:left="1191" w:hanging="34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21"/>
        </w:tabs>
        <w:ind w:left="907" w:hanging="5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64"/>
        </w:tabs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2223312"/>
    <w:multiLevelType w:val="multilevel"/>
    <w:tmpl w:val="07D005F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46F4A0E"/>
    <w:multiLevelType w:val="hybridMultilevel"/>
    <w:tmpl w:val="7EECA5A8"/>
    <w:lvl w:ilvl="0" w:tplc="C30895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270E91"/>
    <w:multiLevelType w:val="multilevel"/>
    <w:tmpl w:val="032A998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01735C4"/>
    <w:multiLevelType w:val="hybridMultilevel"/>
    <w:tmpl w:val="CC2650F6"/>
    <w:lvl w:ilvl="0" w:tplc="C30895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19C0FB4"/>
    <w:multiLevelType w:val="hybridMultilevel"/>
    <w:tmpl w:val="E3EA414A"/>
    <w:lvl w:ilvl="0" w:tplc="8D5EEBB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AA16A6"/>
    <w:multiLevelType w:val="hybridMultilevel"/>
    <w:tmpl w:val="A75622D2"/>
    <w:lvl w:ilvl="0" w:tplc="211A596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74A8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FF268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5686C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9EA49B6"/>
    <w:multiLevelType w:val="hybridMultilevel"/>
    <w:tmpl w:val="261695F8"/>
    <w:lvl w:ilvl="0" w:tplc="694C1B06">
      <w:start w:val="1"/>
      <w:numFmt w:val="bullet"/>
      <w:lvlText w:val="-"/>
      <w:lvlJc w:val="left"/>
      <w:pPr>
        <w:ind w:left="1134" w:hanging="283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AC102EE"/>
    <w:multiLevelType w:val="hybridMultilevel"/>
    <w:tmpl w:val="F0B01D10"/>
    <w:lvl w:ilvl="0" w:tplc="44B89C7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306085">
    <w:abstractNumId w:val="19"/>
  </w:num>
  <w:num w:numId="2" w16cid:durableId="30501153">
    <w:abstractNumId w:val="14"/>
  </w:num>
  <w:num w:numId="3" w16cid:durableId="1270041142">
    <w:abstractNumId w:val="13"/>
  </w:num>
  <w:num w:numId="4" w16cid:durableId="1772429535">
    <w:abstractNumId w:val="8"/>
  </w:num>
  <w:num w:numId="5" w16cid:durableId="10513447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42104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84236100">
    <w:abstractNumId w:val="16"/>
  </w:num>
  <w:num w:numId="8" w16cid:durableId="374238033">
    <w:abstractNumId w:val="15"/>
  </w:num>
  <w:num w:numId="9" w16cid:durableId="1359894763">
    <w:abstractNumId w:val="11"/>
  </w:num>
  <w:num w:numId="10" w16cid:durableId="967664467">
    <w:abstractNumId w:val="9"/>
  </w:num>
  <w:num w:numId="11" w16cid:durableId="1946571987">
    <w:abstractNumId w:val="12"/>
  </w:num>
  <w:num w:numId="12" w16cid:durableId="914045011">
    <w:abstractNumId w:val="1"/>
  </w:num>
  <w:num w:numId="13" w16cid:durableId="660081982">
    <w:abstractNumId w:val="10"/>
  </w:num>
  <w:num w:numId="14" w16cid:durableId="1186209450">
    <w:abstractNumId w:val="6"/>
  </w:num>
  <w:num w:numId="15" w16cid:durableId="1258754001">
    <w:abstractNumId w:val="18"/>
  </w:num>
  <w:num w:numId="16" w16cid:durableId="748427657">
    <w:abstractNumId w:val="7"/>
  </w:num>
  <w:num w:numId="17" w16cid:durableId="1930112866">
    <w:abstractNumId w:val="3"/>
  </w:num>
  <w:num w:numId="18" w16cid:durableId="913928118">
    <w:abstractNumId w:val="2"/>
  </w:num>
  <w:num w:numId="19" w16cid:durableId="831917748">
    <w:abstractNumId w:val="5"/>
  </w:num>
  <w:num w:numId="20" w16cid:durableId="560095550">
    <w:abstractNumId w:val="4"/>
  </w:num>
  <w:num w:numId="21" w16cid:durableId="632296800">
    <w:abstractNumId w:val="0"/>
  </w:num>
  <w:num w:numId="22" w16cid:durableId="102455379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bin, Nikolay [EXTERNAL/METRAN]">
    <w15:presenceInfo w15:providerId="AD" w15:userId="S::Nikolay.Shubin@emerson.com::7f47c781-4051-487c-8c8a-a1920c5cb890"/>
  </w15:person>
  <w15:person w15:author="Мезенова Анна Вячеславовна">
    <w15:presenceInfo w15:providerId="AD" w15:userId="S-1-5-21-3987224914-4018643303-2218713035-93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C4C"/>
    <w:rsid w:val="0000190B"/>
    <w:rsid w:val="00004F8C"/>
    <w:rsid w:val="00016D40"/>
    <w:rsid w:val="00022F2F"/>
    <w:rsid w:val="00024FF9"/>
    <w:rsid w:val="00030ED8"/>
    <w:rsid w:val="00042600"/>
    <w:rsid w:val="00043246"/>
    <w:rsid w:val="00044863"/>
    <w:rsid w:val="0005016B"/>
    <w:rsid w:val="000529C7"/>
    <w:rsid w:val="00061093"/>
    <w:rsid w:val="00063FBE"/>
    <w:rsid w:val="000675DA"/>
    <w:rsid w:val="00067A55"/>
    <w:rsid w:val="00067AB6"/>
    <w:rsid w:val="00070D37"/>
    <w:rsid w:val="00071C1F"/>
    <w:rsid w:val="00074125"/>
    <w:rsid w:val="000765B3"/>
    <w:rsid w:val="000809F9"/>
    <w:rsid w:val="00083147"/>
    <w:rsid w:val="00085136"/>
    <w:rsid w:val="00091B22"/>
    <w:rsid w:val="00093B55"/>
    <w:rsid w:val="000A046A"/>
    <w:rsid w:val="000A3EDA"/>
    <w:rsid w:val="000A49A2"/>
    <w:rsid w:val="000A795A"/>
    <w:rsid w:val="000B77A6"/>
    <w:rsid w:val="000C22DD"/>
    <w:rsid w:val="000C468B"/>
    <w:rsid w:val="000C49FA"/>
    <w:rsid w:val="000D0501"/>
    <w:rsid w:val="000D31D3"/>
    <w:rsid w:val="000E03EE"/>
    <w:rsid w:val="000E56C7"/>
    <w:rsid w:val="000F2A54"/>
    <w:rsid w:val="000F2CAC"/>
    <w:rsid w:val="000F56FD"/>
    <w:rsid w:val="000F5F1A"/>
    <w:rsid w:val="000F74A5"/>
    <w:rsid w:val="00101BE5"/>
    <w:rsid w:val="00101C57"/>
    <w:rsid w:val="00111EBB"/>
    <w:rsid w:val="00114EB8"/>
    <w:rsid w:val="0012077E"/>
    <w:rsid w:val="00123036"/>
    <w:rsid w:val="001231ED"/>
    <w:rsid w:val="001251B5"/>
    <w:rsid w:val="00127C9C"/>
    <w:rsid w:val="00132F16"/>
    <w:rsid w:val="001335B3"/>
    <w:rsid w:val="00133DB6"/>
    <w:rsid w:val="00135D26"/>
    <w:rsid w:val="00135E4F"/>
    <w:rsid w:val="00141A05"/>
    <w:rsid w:val="001446DC"/>
    <w:rsid w:val="001477FB"/>
    <w:rsid w:val="00156846"/>
    <w:rsid w:val="00166769"/>
    <w:rsid w:val="00167444"/>
    <w:rsid w:val="00173618"/>
    <w:rsid w:val="00174926"/>
    <w:rsid w:val="0017543C"/>
    <w:rsid w:val="00175E55"/>
    <w:rsid w:val="00185396"/>
    <w:rsid w:val="00185C57"/>
    <w:rsid w:val="00190BA0"/>
    <w:rsid w:val="00194776"/>
    <w:rsid w:val="001A140D"/>
    <w:rsid w:val="001A6F1E"/>
    <w:rsid w:val="001B017F"/>
    <w:rsid w:val="001B2DD5"/>
    <w:rsid w:val="001B5242"/>
    <w:rsid w:val="001C10B4"/>
    <w:rsid w:val="001C69CF"/>
    <w:rsid w:val="001C7290"/>
    <w:rsid w:val="001D4DF6"/>
    <w:rsid w:val="001E21B4"/>
    <w:rsid w:val="001E4EB6"/>
    <w:rsid w:val="001F2249"/>
    <w:rsid w:val="001F2B86"/>
    <w:rsid w:val="001F4FA4"/>
    <w:rsid w:val="001F5156"/>
    <w:rsid w:val="001F5C2E"/>
    <w:rsid w:val="00201C02"/>
    <w:rsid w:val="002032E4"/>
    <w:rsid w:val="0020412C"/>
    <w:rsid w:val="00206210"/>
    <w:rsid w:val="0020793D"/>
    <w:rsid w:val="00212556"/>
    <w:rsid w:val="002125E8"/>
    <w:rsid w:val="00213FA2"/>
    <w:rsid w:val="00216A5F"/>
    <w:rsid w:val="00221C4C"/>
    <w:rsid w:val="00225112"/>
    <w:rsid w:val="00226DB4"/>
    <w:rsid w:val="00232EED"/>
    <w:rsid w:val="00234DBF"/>
    <w:rsid w:val="00237BB0"/>
    <w:rsid w:val="002415C7"/>
    <w:rsid w:val="00241B2D"/>
    <w:rsid w:val="00242AC0"/>
    <w:rsid w:val="0024379A"/>
    <w:rsid w:val="00243A73"/>
    <w:rsid w:val="0024518E"/>
    <w:rsid w:val="00246EAF"/>
    <w:rsid w:val="00246FEC"/>
    <w:rsid w:val="00253B3D"/>
    <w:rsid w:val="00254AA4"/>
    <w:rsid w:val="00255A84"/>
    <w:rsid w:val="00257EF1"/>
    <w:rsid w:val="002630F6"/>
    <w:rsid w:val="00263129"/>
    <w:rsid w:val="002637C8"/>
    <w:rsid w:val="00266959"/>
    <w:rsid w:val="00266BDC"/>
    <w:rsid w:val="00267878"/>
    <w:rsid w:val="002708F2"/>
    <w:rsid w:val="00270FC0"/>
    <w:rsid w:val="00273C67"/>
    <w:rsid w:val="0027572E"/>
    <w:rsid w:val="002825C7"/>
    <w:rsid w:val="00290AC7"/>
    <w:rsid w:val="0029674E"/>
    <w:rsid w:val="002A50DC"/>
    <w:rsid w:val="002A6D2B"/>
    <w:rsid w:val="002A7B09"/>
    <w:rsid w:val="002A7DB1"/>
    <w:rsid w:val="002B0650"/>
    <w:rsid w:val="002B10EF"/>
    <w:rsid w:val="002B1210"/>
    <w:rsid w:val="002B6043"/>
    <w:rsid w:val="002B6F9D"/>
    <w:rsid w:val="002C1204"/>
    <w:rsid w:val="002C7729"/>
    <w:rsid w:val="002D5587"/>
    <w:rsid w:val="002D5CED"/>
    <w:rsid w:val="002E1A4A"/>
    <w:rsid w:val="002F7C54"/>
    <w:rsid w:val="003000CC"/>
    <w:rsid w:val="00302213"/>
    <w:rsid w:val="003032AB"/>
    <w:rsid w:val="00307CD9"/>
    <w:rsid w:val="00310565"/>
    <w:rsid w:val="0031114D"/>
    <w:rsid w:val="0031351A"/>
    <w:rsid w:val="00320C42"/>
    <w:rsid w:val="00321AC5"/>
    <w:rsid w:val="0032528D"/>
    <w:rsid w:val="00325996"/>
    <w:rsid w:val="00325DBE"/>
    <w:rsid w:val="00325E89"/>
    <w:rsid w:val="00334243"/>
    <w:rsid w:val="003454BF"/>
    <w:rsid w:val="00351208"/>
    <w:rsid w:val="00361271"/>
    <w:rsid w:val="00362132"/>
    <w:rsid w:val="003632E9"/>
    <w:rsid w:val="00363568"/>
    <w:rsid w:val="00365F13"/>
    <w:rsid w:val="00367315"/>
    <w:rsid w:val="0037156C"/>
    <w:rsid w:val="00376CDD"/>
    <w:rsid w:val="00384A3A"/>
    <w:rsid w:val="00387835"/>
    <w:rsid w:val="003935D5"/>
    <w:rsid w:val="003939DB"/>
    <w:rsid w:val="003A1DCB"/>
    <w:rsid w:val="003A2481"/>
    <w:rsid w:val="003A3A8F"/>
    <w:rsid w:val="003A5973"/>
    <w:rsid w:val="003B0A32"/>
    <w:rsid w:val="003B1D45"/>
    <w:rsid w:val="003C0B1C"/>
    <w:rsid w:val="003C139E"/>
    <w:rsid w:val="003D024E"/>
    <w:rsid w:val="003D27A3"/>
    <w:rsid w:val="003D2D08"/>
    <w:rsid w:val="003D54E3"/>
    <w:rsid w:val="003D5587"/>
    <w:rsid w:val="003E0BA5"/>
    <w:rsid w:val="003E5857"/>
    <w:rsid w:val="003E6801"/>
    <w:rsid w:val="003F3B00"/>
    <w:rsid w:val="003F56D5"/>
    <w:rsid w:val="003F5BF2"/>
    <w:rsid w:val="00402A54"/>
    <w:rsid w:val="00402DBD"/>
    <w:rsid w:val="00404845"/>
    <w:rsid w:val="00407316"/>
    <w:rsid w:val="00412869"/>
    <w:rsid w:val="00412C16"/>
    <w:rsid w:val="00416EEE"/>
    <w:rsid w:val="004212C6"/>
    <w:rsid w:val="00423F47"/>
    <w:rsid w:val="00427079"/>
    <w:rsid w:val="0043005B"/>
    <w:rsid w:val="00432D91"/>
    <w:rsid w:val="0043575D"/>
    <w:rsid w:val="00435906"/>
    <w:rsid w:val="0043622B"/>
    <w:rsid w:val="00441AF1"/>
    <w:rsid w:val="0044507F"/>
    <w:rsid w:val="00446C7D"/>
    <w:rsid w:val="00446E3D"/>
    <w:rsid w:val="004500F5"/>
    <w:rsid w:val="004557CC"/>
    <w:rsid w:val="00465738"/>
    <w:rsid w:val="004669AF"/>
    <w:rsid w:val="0047133C"/>
    <w:rsid w:val="00473328"/>
    <w:rsid w:val="004748A8"/>
    <w:rsid w:val="0048137D"/>
    <w:rsid w:val="00482ECD"/>
    <w:rsid w:val="00490E5E"/>
    <w:rsid w:val="00491BC1"/>
    <w:rsid w:val="00493A2D"/>
    <w:rsid w:val="00494D8C"/>
    <w:rsid w:val="004959C8"/>
    <w:rsid w:val="004B2462"/>
    <w:rsid w:val="004C134E"/>
    <w:rsid w:val="004D2796"/>
    <w:rsid w:val="004D75E5"/>
    <w:rsid w:val="004E0182"/>
    <w:rsid w:val="004E1613"/>
    <w:rsid w:val="004F01E3"/>
    <w:rsid w:val="004F150E"/>
    <w:rsid w:val="004F4BE7"/>
    <w:rsid w:val="005126B5"/>
    <w:rsid w:val="00521D98"/>
    <w:rsid w:val="00527B07"/>
    <w:rsid w:val="00530B93"/>
    <w:rsid w:val="00532F76"/>
    <w:rsid w:val="00533D51"/>
    <w:rsid w:val="00533FE5"/>
    <w:rsid w:val="0053441C"/>
    <w:rsid w:val="00535B68"/>
    <w:rsid w:val="00536EBA"/>
    <w:rsid w:val="005404CB"/>
    <w:rsid w:val="005405C3"/>
    <w:rsid w:val="00545EC6"/>
    <w:rsid w:val="00546102"/>
    <w:rsid w:val="00557DBC"/>
    <w:rsid w:val="00557DF0"/>
    <w:rsid w:val="005604AF"/>
    <w:rsid w:val="0056348E"/>
    <w:rsid w:val="00565BD4"/>
    <w:rsid w:val="005676D0"/>
    <w:rsid w:val="00572524"/>
    <w:rsid w:val="00577298"/>
    <w:rsid w:val="00581B3C"/>
    <w:rsid w:val="00583E68"/>
    <w:rsid w:val="00585A46"/>
    <w:rsid w:val="00585EA4"/>
    <w:rsid w:val="005916D4"/>
    <w:rsid w:val="005A096E"/>
    <w:rsid w:val="005A6B94"/>
    <w:rsid w:val="005B38EB"/>
    <w:rsid w:val="005B3ED4"/>
    <w:rsid w:val="005C05EF"/>
    <w:rsid w:val="005C2000"/>
    <w:rsid w:val="005C38B2"/>
    <w:rsid w:val="005D155B"/>
    <w:rsid w:val="005D36E4"/>
    <w:rsid w:val="005E1311"/>
    <w:rsid w:val="005E24B8"/>
    <w:rsid w:val="005E48B4"/>
    <w:rsid w:val="005F0E8F"/>
    <w:rsid w:val="005F105C"/>
    <w:rsid w:val="005F3A86"/>
    <w:rsid w:val="00614C00"/>
    <w:rsid w:val="00621955"/>
    <w:rsid w:val="0062338D"/>
    <w:rsid w:val="006240F4"/>
    <w:rsid w:val="006306E2"/>
    <w:rsid w:val="00631736"/>
    <w:rsid w:val="00637CB8"/>
    <w:rsid w:val="00640D57"/>
    <w:rsid w:val="00641736"/>
    <w:rsid w:val="00660316"/>
    <w:rsid w:val="00665E6E"/>
    <w:rsid w:val="00666A68"/>
    <w:rsid w:val="00666D6C"/>
    <w:rsid w:val="00666E19"/>
    <w:rsid w:val="00670623"/>
    <w:rsid w:val="00671FD7"/>
    <w:rsid w:val="00674727"/>
    <w:rsid w:val="0068150B"/>
    <w:rsid w:val="00682FD7"/>
    <w:rsid w:val="0068797C"/>
    <w:rsid w:val="00690B8A"/>
    <w:rsid w:val="00696228"/>
    <w:rsid w:val="006A0231"/>
    <w:rsid w:val="006A1D16"/>
    <w:rsid w:val="006A3519"/>
    <w:rsid w:val="006A387A"/>
    <w:rsid w:val="006A4DA0"/>
    <w:rsid w:val="006A7048"/>
    <w:rsid w:val="006B182A"/>
    <w:rsid w:val="006B2935"/>
    <w:rsid w:val="006B7513"/>
    <w:rsid w:val="006B7AD8"/>
    <w:rsid w:val="006C0A0C"/>
    <w:rsid w:val="006C10C4"/>
    <w:rsid w:val="006C15DE"/>
    <w:rsid w:val="006C4418"/>
    <w:rsid w:val="006D51B3"/>
    <w:rsid w:val="006D590A"/>
    <w:rsid w:val="006E3127"/>
    <w:rsid w:val="006E521F"/>
    <w:rsid w:val="006E5A0D"/>
    <w:rsid w:val="006E7705"/>
    <w:rsid w:val="006F1ED9"/>
    <w:rsid w:val="006F576D"/>
    <w:rsid w:val="00701299"/>
    <w:rsid w:val="00705345"/>
    <w:rsid w:val="00707B90"/>
    <w:rsid w:val="00710738"/>
    <w:rsid w:val="00716A59"/>
    <w:rsid w:val="00721988"/>
    <w:rsid w:val="00727B6D"/>
    <w:rsid w:val="00732AD6"/>
    <w:rsid w:val="00732D6D"/>
    <w:rsid w:val="007379AD"/>
    <w:rsid w:val="00741148"/>
    <w:rsid w:val="007468D3"/>
    <w:rsid w:val="00750310"/>
    <w:rsid w:val="00751C2F"/>
    <w:rsid w:val="0075513E"/>
    <w:rsid w:val="00755C39"/>
    <w:rsid w:val="00761710"/>
    <w:rsid w:val="0076677F"/>
    <w:rsid w:val="007679C9"/>
    <w:rsid w:val="007713FA"/>
    <w:rsid w:val="00771A24"/>
    <w:rsid w:val="00774D9A"/>
    <w:rsid w:val="00776504"/>
    <w:rsid w:val="00780088"/>
    <w:rsid w:val="00780ECA"/>
    <w:rsid w:val="007814C1"/>
    <w:rsid w:val="0078157C"/>
    <w:rsid w:val="00791CED"/>
    <w:rsid w:val="00792C7B"/>
    <w:rsid w:val="00793993"/>
    <w:rsid w:val="007A2A5F"/>
    <w:rsid w:val="007A6962"/>
    <w:rsid w:val="007B375F"/>
    <w:rsid w:val="007B39CF"/>
    <w:rsid w:val="007B57CC"/>
    <w:rsid w:val="007B74B7"/>
    <w:rsid w:val="007C0768"/>
    <w:rsid w:val="007C0BD0"/>
    <w:rsid w:val="007C13EA"/>
    <w:rsid w:val="007C2457"/>
    <w:rsid w:val="007C3B02"/>
    <w:rsid w:val="007C4992"/>
    <w:rsid w:val="007C4D0E"/>
    <w:rsid w:val="007C74C7"/>
    <w:rsid w:val="007D0566"/>
    <w:rsid w:val="007D140B"/>
    <w:rsid w:val="007D7100"/>
    <w:rsid w:val="007E69DA"/>
    <w:rsid w:val="007F016F"/>
    <w:rsid w:val="007F2B22"/>
    <w:rsid w:val="007F6995"/>
    <w:rsid w:val="00801F48"/>
    <w:rsid w:val="00802B07"/>
    <w:rsid w:val="00802BFC"/>
    <w:rsid w:val="00804FC3"/>
    <w:rsid w:val="00806E1B"/>
    <w:rsid w:val="00811964"/>
    <w:rsid w:val="00811A4D"/>
    <w:rsid w:val="00814870"/>
    <w:rsid w:val="0081506E"/>
    <w:rsid w:val="00815869"/>
    <w:rsid w:val="008161EB"/>
    <w:rsid w:val="008306BA"/>
    <w:rsid w:val="00832CF1"/>
    <w:rsid w:val="0083513A"/>
    <w:rsid w:val="00835D4D"/>
    <w:rsid w:val="00835F7A"/>
    <w:rsid w:val="008376BB"/>
    <w:rsid w:val="00851870"/>
    <w:rsid w:val="00853C44"/>
    <w:rsid w:val="00854F18"/>
    <w:rsid w:val="00860B21"/>
    <w:rsid w:val="00862B16"/>
    <w:rsid w:val="00865940"/>
    <w:rsid w:val="008758B6"/>
    <w:rsid w:val="00882511"/>
    <w:rsid w:val="0088677E"/>
    <w:rsid w:val="008919B2"/>
    <w:rsid w:val="00892F26"/>
    <w:rsid w:val="00894111"/>
    <w:rsid w:val="008A682F"/>
    <w:rsid w:val="008B443E"/>
    <w:rsid w:val="008B6FAB"/>
    <w:rsid w:val="008C0D0F"/>
    <w:rsid w:val="008C2CBA"/>
    <w:rsid w:val="008C2E8C"/>
    <w:rsid w:val="008C3A8C"/>
    <w:rsid w:val="008D07FE"/>
    <w:rsid w:val="008D1D0B"/>
    <w:rsid w:val="008D4343"/>
    <w:rsid w:val="008D7988"/>
    <w:rsid w:val="008E0FD9"/>
    <w:rsid w:val="008E1A75"/>
    <w:rsid w:val="008E1C33"/>
    <w:rsid w:val="008E4E63"/>
    <w:rsid w:val="008E652A"/>
    <w:rsid w:val="008E6622"/>
    <w:rsid w:val="008E6ABF"/>
    <w:rsid w:val="008E6D16"/>
    <w:rsid w:val="008E7550"/>
    <w:rsid w:val="008F73B8"/>
    <w:rsid w:val="00901B9E"/>
    <w:rsid w:val="00904961"/>
    <w:rsid w:val="00911346"/>
    <w:rsid w:val="00911FF4"/>
    <w:rsid w:val="009146BB"/>
    <w:rsid w:val="009163EC"/>
    <w:rsid w:val="0091655A"/>
    <w:rsid w:val="00916769"/>
    <w:rsid w:val="009202C2"/>
    <w:rsid w:val="00923D6F"/>
    <w:rsid w:val="009269BB"/>
    <w:rsid w:val="00935163"/>
    <w:rsid w:val="0093658F"/>
    <w:rsid w:val="009376A3"/>
    <w:rsid w:val="009433B2"/>
    <w:rsid w:val="00944E85"/>
    <w:rsid w:val="009508E3"/>
    <w:rsid w:val="00951DE8"/>
    <w:rsid w:val="00954CBA"/>
    <w:rsid w:val="00954D28"/>
    <w:rsid w:val="0096297C"/>
    <w:rsid w:val="00966088"/>
    <w:rsid w:val="00966280"/>
    <w:rsid w:val="009728D2"/>
    <w:rsid w:val="009732FC"/>
    <w:rsid w:val="00973EDD"/>
    <w:rsid w:val="009750A4"/>
    <w:rsid w:val="00980531"/>
    <w:rsid w:val="00980D4C"/>
    <w:rsid w:val="00982E0F"/>
    <w:rsid w:val="00985C7A"/>
    <w:rsid w:val="00987533"/>
    <w:rsid w:val="009929F7"/>
    <w:rsid w:val="00993546"/>
    <w:rsid w:val="00994E78"/>
    <w:rsid w:val="00995ABD"/>
    <w:rsid w:val="009973F8"/>
    <w:rsid w:val="00997EA3"/>
    <w:rsid w:val="009A0A2B"/>
    <w:rsid w:val="009A2993"/>
    <w:rsid w:val="009A430A"/>
    <w:rsid w:val="009A5673"/>
    <w:rsid w:val="009A56C3"/>
    <w:rsid w:val="009B356A"/>
    <w:rsid w:val="009B4951"/>
    <w:rsid w:val="009C3447"/>
    <w:rsid w:val="009C3F85"/>
    <w:rsid w:val="009C7078"/>
    <w:rsid w:val="009D0717"/>
    <w:rsid w:val="009E0272"/>
    <w:rsid w:val="009E2644"/>
    <w:rsid w:val="009E34C6"/>
    <w:rsid w:val="009E56A0"/>
    <w:rsid w:val="009E6C00"/>
    <w:rsid w:val="009F586C"/>
    <w:rsid w:val="009F683D"/>
    <w:rsid w:val="00A00D7C"/>
    <w:rsid w:val="00A013C7"/>
    <w:rsid w:val="00A0667B"/>
    <w:rsid w:val="00A140DB"/>
    <w:rsid w:val="00A22805"/>
    <w:rsid w:val="00A22AE3"/>
    <w:rsid w:val="00A27ACA"/>
    <w:rsid w:val="00A30D65"/>
    <w:rsid w:val="00A31BCF"/>
    <w:rsid w:val="00A31D48"/>
    <w:rsid w:val="00A32BAC"/>
    <w:rsid w:val="00A363B2"/>
    <w:rsid w:val="00A364CD"/>
    <w:rsid w:val="00A42A72"/>
    <w:rsid w:val="00A61E22"/>
    <w:rsid w:val="00A6437F"/>
    <w:rsid w:val="00A7613E"/>
    <w:rsid w:val="00A83CE5"/>
    <w:rsid w:val="00A92FC5"/>
    <w:rsid w:val="00A9338B"/>
    <w:rsid w:val="00AA2A0B"/>
    <w:rsid w:val="00AA3C84"/>
    <w:rsid w:val="00AA4FF2"/>
    <w:rsid w:val="00AA5642"/>
    <w:rsid w:val="00AA5C95"/>
    <w:rsid w:val="00AB1E12"/>
    <w:rsid w:val="00AB2273"/>
    <w:rsid w:val="00AB241B"/>
    <w:rsid w:val="00AB2A38"/>
    <w:rsid w:val="00AB57BC"/>
    <w:rsid w:val="00AB7103"/>
    <w:rsid w:val="00AC7F68"/>
    <w:rsid w:val="00AD7464"/>
    <w:rsid w:val="00AE083D"/>
    <w:rsid w:val="00AE10F4"/>
    <w:rsid w:val="00AE296E"/>
    <w:rsid w:val="00AE2DEC"/>
    <w:rsid w:val="00AF188B"/>
    <w:rsid w:val="00AF61EE"/>
    <w:rsid w:val="00B00B8A"/>
    <w:rsid w:val="00B01ACB"/>
    <w:rsid w:val="00B042B0"/>
    <w:rsid w:val="00B0431B"/>
    <w:rsid w:val="00B07E34"/>
    <w:rsid w:val="00B26A78"/>
    <w:rsid w:val="00B43896"/>
    <w:rsid w:val="00B50506"/>
    <w:rsid w:val="00B526A4"/>
    <w:rsid w:val="00B53027"/>
    <w:rsid w:val="00B53D5E"/>
    <w:rsid w:val="00B54751"/>
    <w:rsid w:val="00B6248A"/>
    <w:rsid w:val="00B62969"/>
    <w:rsid w:val="00B6382E"/>
    <w:rsid w:val="00B645C0"/>
    <w:rsid w:val="00B6507E"/>
    <w:rsid w:val="00B66504"/>
    <w:rsid w:val="00B67400"/>
    <w:rsid w:val="00B67D96"/>
    <w:rsid w:val="00B70DB7"/>
    <w:rsid w:val="00B710BE"/>
    <w:rsid w:val="00B76AC9"/>
    <w:rsid w:val="00B76C22"/>
    <w:rsid w:val="00B813CE"/>
    <w:rsid w:val="00B82382"/>
    <w:rsid w:val="00B8796B"/>
    <w:rsid w:val="00B87F86"/>
    <w:rsid w:val="00B95D80"/>
    <w:rsid w:val="00BA174F"/>
    <w:rsid w:val="00BA3A95"/>
    <w:rsid w:val="00BA614D"/>
    <w:rsid w:val="00BB5F8A"/>
    <w:rsid w:val="00BB7DE7"/>
    <w:rsid w:val="00BC2AAA"/>
    <w:rsid w:val="00BC3F03"/>
    <w:rsid w:val="00BC4AA5"/>
    <w:rsid w:val="00BD15E7"/>
    <w:rsid w:val="00BD169C"/>
    <w:rsid w:val="00BD57A8"/>
    <w:rsid w:val="00BD7B6B"/>
    <w:rsid w:val="00BD7F44"/>
    <w:rsid w:val="00BE2A78"/>
    <w:rsid w:val="00BE3DB8"/>
    <w:rsid w:val="00BE5D1E"/>
    <w:rsid w:val="00BF24FC"/>
    <w:rsid w:val="00BF32A1"/>
    <w:rsid w:val="00BF50E0"/>
    <w:rsid w:val="00BF643B"/>
    <w:rsid w:val="00BF7553"/>
    <w:rsid w:val="00C00AE7"/>
    <w:rsid w:val="00C03650"/>
    <w:rsid w:val="00C05863"/>
    <w:rsid w:val="00C20F9C"/>
    <w:rsid w:val="00C23635"/>
    <w:rsid w:val="00C3023A"/>
    <w:rsid w:val="00C34706"/>
    <w:rsid w:val="00C41DFE"/>
    <w:rsid w:val="00C4264F"/>
    <w:rsid w:val="00C45161"/>
    <w:rsid w:val="00C45D14"/>
    <w:rsid w:val="00C602BD"/>
    <w:rsid w:val="00C65FAD"/>
    <w:rsid w:val="00C73C2F"/>
    <w:rsid w:val="00C80696"/>
    <w:rsid w:val="00C86230"/>
    <w:rsid w:val="00C92E5B"/>
    <w:rsid w:val="00CA3A22"/>
    <w:rsid w:val="00CA78FF"/>
    <w:rsid w:val="00CB0DDC"/>
    <w:rsid w:val="00CB7F64"/>
    <w:rsid w:val="00CC1023"/>
    <w:rsid w:val="00CC2430"/>
    <w:rsid w:val="00CC483B"/>
    <w:rsid w:val="00CC5289"/>
    <w:rsid w:val="00CC5F05"/>
    <w:rsid w:val="00CD18B9"/>
    <w:rsid w:val="00CD35DD"/>
    <w:rsid w:val="00CD392F"/>
    <w:rsid w:val="00CD4E46"/>
    <w:rsid w:val="00CE3849"/>
    <w:rsid w:val="00CE4D8D"/>
    <w:rsid w:val="00CF379F"/>
    <w:rsid w:val="00CF3F77"/>
    <w:rsid w:val="00CF5AC0"/>
    <w:rsid w:val="00CF5BCD"/>
    <w:rsid w:val="00D0169B"/>
    <w:rsid w:val="00D0241F"/>
    <w:rsid w:val="00D10309"/>
    <w:rsid w:val="00D240F3"/>
    <w:rsid w:val="00D26A0F"/>
    <w:rsid w:val="00D31A21"/>
    <w:rsid w:val="00D32610"/>
    <w:rsid w:val="00D33C18"/>
    <w:rsid w:val="00D341F1"/>
    <w:rsid w:val="00D345C1"/>
    <w:rsid w:val="00D37476"/>
    <w:rsid w:val="00D427ED"/>
    <w:rsid w:val="00D462B6"/>
    <w:rsid w:val="00D502B8"/>
    <w:rsid w:val="00D52E6D"/>
    <w:rsid w:val="00D565A7"/>
    <w:rsid w:val="00D618ED"/>
    <w:rsid w:val="00D62D52"/>
    <w:rsid w:val="00D650C2"/>
    <w:rsid w:val="00D66BA2"/>
    <w:rsid w:val="00D66FB6"/>
    <w:rsid w:val="00D66FC6"/>
    <w:rsid w:val="00D670CB"/>
    <w:rsid w:val="00D72189"/>
    <w:rsid w:val="00D72981"/>
    <w:rsid w:val="00D74093"/>
    <w:rsid w:val="00D7544E"/>
    <w:rsid w:val="00D76C1E"/>
    <w:rsid w:val="00D773D4"/>
    <w:rsid w:val="00D77F8E"/>
    <w:rsid w:val="00D90314"/>
    <w:rsid w:val="00D90324"/>
    <w:rsid w:val="00D93258"/>
    <w:rsid w:val="00DA23BC"/>
    <w:rsid w:val="00DA4487"/>
    <w:rsid w:val="00DD2C11"/>
    <w:rsid w:val="00DE0EFE"/>
    <w:rsid w:val="00DE11CF"/>
    <w:rsid w:val="00DE7808"/>
    <w:rsid w:val="00DF16BF"/>
    <w:rsid w:val="00DF3FB7"/>
    <w:rsid w:val="00DF4CA5"/>
    <w:rsid w:val="00E000BC"/>
    <w:rsid w:val="00E03B62"/>
    <w:rsid w:val="00E03BE3"/>
    <w:rsid w:val="00E1042E"/>
    <w:rsid w:val="00E107BE"/>
    <w:rsid w:val="00E14A87"/>
    <w:rsid w:val="00E15CC2"/>
    <w:rsid w:val="00E214D4"/>
    <w:rsid w:val="00E21617"/>
    <w:rsid w:val="00E21C27"/>
    <w:rsid w:val="00E24CF3"/>
    <w:rsid w:val="00E24F6B"/>
    <w:rsid w:val="00E2691B"/>
    <w:rsid w:val="00E27055"/>
    <w:rsid w:val="00E3036D"/>
    <w:rsid w:val="00E36830"/>
    <w:rsid w:val="00E37E8B"/>
    <w:rsid w:val="00E4144A"/>
    <w:rsid w:val="00E424FC"/>
    <w:rsid w:val="00E4376A"/>
    <w:rsid w:val="00E46D54"/>
    <w:rsid w:val="00E50784"/>
    <w:rsid w:val="00E60072"/>
    <w:rsid w:val="00E61FF1"/>
    <w:rsid w:val="00E62AFE"/>
    <w:rsid w:val="00E71665"/>
    <w:rsid w:val="00E7416A"/>
    <w:rsid w:val="00E770BD"/>
    <w:rsid w:val="00E81BA3"/>
    <w:rsid w:val="00E84A03"/>
    <w:rsid w:val="00E937A8"/>
    <w:rsid w:val="00E93D02"/>
    <w:rsid w:val="00E9742D"/>
    <w:rsid w:val="00EA5022"/>
    <w:rsid w:val="00EB0E94"/>
    <w:rsid w:val="00EC13BB"/>
    <w:rsid w:val="00EC2D19"/>
    <w:rsid w:val="00EC3B0E"/>
    <w:rsid w:val="00EC5D35"/>
    <w:rsid w:val="00EC7FA2"/>
    <w:rsid w:val="00ED2DB7"/>
    <w:rsid w:val="00EE1524"/>
    <w:rsid w:val="00EE214E"/>
    <w:rsid w:val="00EE2766"/>
    <w:rsid w:val="00EE27D6"/>
    <w:rsid w:val="00EE604C"/>
    <w:rsid w:val="00EE75C4"/>
    <w:rsid w:val="00EF191C"/>
    <w:rsid w:val="00EF3AB9"/>
    <w:rsid w:val="00EF7E3E"/>
    <w:rsid w:val="00F21B3A"/>
    <w:rsid w:val="00F232C7"/>
    <w:rsid w:val="00F308F6"/>
    <w:rsid w:val="00F3472E"/>
    <w:rsid w:val="00F425E1"/>
    <w:rsid w:val="00F46D2F"/>
    <w:rsid w:val="00F6022E"/>
    <w:rsid w:val="00F618A6"/>
    <w:rsid w:val="00F61B6D"/>
    <w:rsid w:val="00F61E05"/>
    <w:rsid w:val="00F722E5"/>
    <w:rsid w:val="00F807A8"/>
    <w:rsid w:val="00F80D18"/>
    <w:rsid w:val="00F820E2"/>
    <w:rsid w:val="00F85FC5"/>
    <w:rsid w:val="00F87DCC"/>
    <w:rsid w:val="00F9231C"/>
    <w:rsid w:val="00FA18F6"/>
    <w:rsid w:val="00FB12C4"/>
    <w:rsid w:val="00FB1A1B"/>
    <w:rsid w:val="00FC03F4"/>
    <w:rsid w:val="00FC6E83"/>
    <w:rsid w:val="00FC7B9C"/>
    <w:rsid w:val="00FD3152"/>
    <w:rsid w:val="00FD3F96"/>
    <w:rsid w:val="00FD6A78"/>
    <w:rsid w:val="00FE1AD9"/>
    <w:rsid w:val="00FE54F8"/>
    <w:rsid w:val="00FE64E0"/>
    <w:rsid w:val="00FF30E1"/>
    <w:rsid w:val="00FF36AE"/>
    <w:rsid w:val="00FF46BA"/>
    <w:rsid w:val="00FF6FDA"/>
    <w:rsid w:val="00F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CBA75"/>
  <w15:chartTrackingRefBased/>
  <w15:docId w15:val="{843C2771-A164-493D-A837-93205C04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3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3"/>
    <w:rsid w:val="00B6382E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aliases w:val="Заголовок 1_с нумерацией"/>
    <w:next w:val="a0"/>
    <w:link w:val="10"/>
    <w:uiPriority w:val="1"/>
    <w:qFormat/>
    <w:rsid w:val="00290AC7"/>
    <w:pPr>
      <w:keepNext/>
      <w:keepLines/>
      <w:numPr>
        <w:numId w:val="4"/>
      </w:numPr>
      <w:spacing w:before="480" w:after="480" w:line="360" w:lineRule="auto"/>
      <w:jc w:val="both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paragraph" w:styleId="2">
    <w:name w:val="heading 2"/>
    <w:aliases w:val="Заголовок 2_с нумерацией"/>
    <w:next w:val="a0"/>
    <w:link w:val="20"/>
    <w:uiPriority w:val="1"/>
    <w:unhideWhenUsed/>
    <w:qFormat/>
    <w:rsid w:val="00666D6C"/>
    <w:pPr>
      <w:keepNext/>
      <w:keepLines/>
      <w:numPr>
        <w:ilvl w:val="1"/>
        <w:numId w:val="4"/>
      </w:numPr>
      <w:spacing w:before="480" w:after="480" w:line="360" w:lineRule="auto"/>
      <w:ind w:left="1361" w:hanging="510"/>
      <w:outlineLvl w:val="1"/>
    </w:pPr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3">
    <w:name w:val="heading 3"/>
    <w:aliases w:val="Заголовок 3_с нумерацией"/>
    <w:next w:val="a"/>
    <w:link w:val="30"/>
    <w:uiPriority w:val="2"/>
    <w:unhideWhenUsed/>
    <w:qFormat/>
    <w:rsid w:val="00290AC7"/>
    <w:pPr>
      <w:keepNext/>
      <w:keepLines/>
      <w:numPr>
        <w:ilvl w:val="2"/>
        <w:numId w:val="4"/>
      </w:numPr>
      <w:spacing w:before="480" w:after="480" w:line="360" w:lineRule="auto"/>
      <w:jc w:val="both"/>
      <w:outlineLvl w:val="2"/>
    </w:pPr>
    <w:rPr>
      <w:rFonts w:ascii="Times New Roman" w:eastAsiaTheme="majorEastAsia" w:hAnsi="Times New Roman" w:cstheme="majorBidi"/>
      <w:b/>
      <w:color w:val="000000" w:themeColor="text1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221C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21C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221C4C"/>
  </w:style>
  <w:style w:type="paragraph" w:styleId="a7">
    <w:name w:val="footer"/>
    <w:basedOn w:val="a"/>
    <w:link w:val="a8"/>
    <w:uiPriority w:val="99"/>
    <w:unhideWhenUsed/>
    <w:rsid w:val="00221C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221C4C"/>
  </w:style>
  <w:style w:type="paragraph" w:customStyle="1" w:styleId="a0">
    <w:name w:val="Текстовая часть"/>
    <w:basedOn w:val="a"/>
    <w:link w:val="a9"/>
    <w:qFormat/>
    <w:rsid w:val="00083147"/>
    <w:pPr>
      <w:widowControl w:val="0"/>
      <w:spacing w:line="360" w:lineRule="auto"/>
      <w:ind w:firstLine="709"/>
      <w:jc w:val="both"/>
    </w:pPr>
    <w:rPr>
      <w:rFonts w:eastAsia="Times New Roman" w:cs="Times New Roman"/>
      <w:szCs w:val="18"/>
      <w:lang w:eastAsia="ru-RU"/>
    </w:rPr>
  </w:style>
  <w:style w:type="character" w:customStyle="1" w:styleId="a9">
    <w:name w:val="Текстовая часть Знак"/>
    <w:link w:val="a0"/>
    <w:rsid w:val="00083147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customStyle="1" w:styleId="aa">
    <w:name w:val="Таблица по центру"/>
    <w:basedOn w:val="ab"/>
    <w:link w:val="ac"/>
    <w:uiPriority w:val="4"/>
    <w:qFormat/>
    <w:rsid w:val="00994E78"/>
    <w:pPr>
      <w:jc w:val="center"/>
    </w:pPr>
  </w:style>
  <w:style w:type="paragraph" w:customStyle="1" w:styleId="ab">
    <w:name w:val="Таблица"/>
    <w:basedOn w:val="ad"/>
    <w:link w:val="ae"/>
    <w:uiPriority w:val="4"/>
    <w:qFormat/>
    <w:rsid w:val="00E27055"/>
    <w:pPr>
      <w:spacing w:after="0"/>
    </w:pPr>
    <w:rPr>
      <w:rFonts w:eastAsia="Times New Roman" w:cs="Times New Roman"/>
      <w:szCs w:val="24"/>
      <w:lang w:eastAsia="ru-RU"/>
    </w:rPr>
  </w:style>
  <w:style w:type="character" w:customStyle="1" w:styleId="ae">
    <w:name w:val="Таблица Знак"/>
    <w:link w:val="ab"/>
    <w:uiPriority w:val="4"/>
    <w:rsid w:val="00E270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Титульный малый"/>
    <w:basedOn w:val="a"/>
    <w:uiPriority w:val="4"/>
    <w:rsid w:val="00994E78"/>
    <w:pPr>
      <w:contextualSpacing/>
    </w:pPr>
    <w:rPr>
      <w:rFonts w:eastAsia="Times New Roman" w:cs="Times New Roman"/>
      <w:b/>
      <w:bCs/>
      <w:szCs w:val="20"/>
      <w:lang w:eastAsia="ru-RU"/>
    </w:rPr>
  </w:style>
  <w:style w:type="paragraph" w:styleId="ad">
    <w:name w:val="Body Text"/>
    <w:basedOn w:val="a"/>
    <w:link w:val="af0"/>
    <w:uiPriority w:val="99"/>
    <w:semiHidden/>
    <w:unhideWhenUsed/>
    <w:rsid w:val="00994E78"/>
    <w:pPr>
      <w:spacing w:after="120"/>
    </w:pPr>
  </w:style>
  <w:style w:type="character" w:customStyle="1" w:styleId="af0">
    <w:name w:val="Основной текст Знак"/>
    <w:basedOn w:val="a1"/>
    <w:link w:val="ad"/>
    <w:uiPriority w:val="99"/>
    <w:semiHidden/>
    <w:rsid w:val="00994E78"/>
  </w:style>
  <w:style w:type="paragraph" w:styleId="af1">
    <w:name w:val="Balloon Text"/>
    <w:basedOn w:val="a"/>
    <w:link w:val="af2"/>
    <w:uiPriority w:val="99"/>
    <w:semiHidden/>
    <w:unhideWhenUsed/>
    <w:rsid w:val="00994E7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994E78"/>
    <w:rPr>
      <w:rFonts w:ascii="Segoe UI" w:hAnsi="Segoe UI" w:cs="Segoe UI"/>
      <w:sz w:val="18"/>
      <w:szCs w:val="18"/>
    </w:rPr>
  </w:style>
  <w:style w:type="paragraph" w:customStyle="1" w:styleId="af3">
    <w:name w:val="Основная надпись большая"/>
    <w:basedOn w:val="a"/>
    <w:link w:val="af4"/>
    <w:rsid w:val="0053441C"/>
    <w:rPr>
      <w:rFonts w:eastAsia="Times New Roman" w:cs="Times New Roman"/>
      <w:szCs w:val="24"/>
      <w:lang w:eastAsia="ru-RU"/>
    </w:rPr>
  </w:style>
  <w:style w:type="character" w:customStyle="1" w:styleId="af4">
    <w:name w:val="Основная надпись большая Знак"/>
    <w:link w:val="af3"/>
    <w:rsid w:val="00A27A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Заголовок 1_с нумерацией Знак"/>
    <w:basedOn w:val="a1"/>
    <w:link w:val="1"/>
    <w:uiPriority w:val="1"/>
    <w:rsid w:val="00290AC7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character" w:customStyle="1" w:styleId="20">
    <w:name w:val="Заголовок 2 Знак"/>
    <w:aliases w:val="Заголовок 2_с нумерацией Знак"/>
    <w:basedOn w:val="a1"/>
    <w:link w:val="2"/>
    <w:uiPriority w:val="1"/>
    <w:rsid w:val="00666D6C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11">
    <w:name w:val="toc 1"/>
    <w:basedOn w:val="1"/>
    <w:next w:val="2"/>
    <w:autoRedefine/>
    <w:uiPriority w:val="39"/>
    <w:unhideWhenUsed/>
    <w:rsid w:val="00640D57"/>
    <w:pPr>
      <w:keepNext w:val="0"/>
      <w:keepLines w:val="0"/>
      <w:numPr>
        <w:numId w:val="0"/>
      </w:numPr>
      <w:tabs>
        <w:tab w:val="left" w:pos="480"/>
        <w:tab w:val="left" w:pos="510"/>
        <w:tab w:val="right" w:leader="dot" w:pos="9911"/>
      </w:tabs>
      <w:spacing w:before="0" w:after="0"/>
      <w:ind w:left="425" w:hanging="425"/>
    </w:pPr>
    <w:rPr>
      <w:rFonts w:cstheme="majorHAnsi"/>
      <w:b w:val="0"/>
      <w:bCs/>
      <w:szCs w:val="24"/>
    </w:rPr>
  </w:style>
  <w:style w:type="paragraph" w:styleId="21">
    <w:name w:val="toc 2"/>
    <w:basedOn w:val="2"/>
    <w:next w:val="3"/>
    <w:autoRedefine/>
    <w:uiPriority w:val="39"/>
    <w:unhideWhenUsed/>
    <w:rsid w:val="00BD169C"/>
    <w:pPr>
      <w:numPr>
        <w:ilvl w:val="0"/>
        <w:numId w:val="0"/>
      </w:numPr>
      <w:tabs>
        <w:tab w:val="left" w:pos="482"/>
        <w:tab w:val="left" w:pos="567"/>
        <w:tab w:val="left" w:pos="851"/>
        <w:tab w:val="left" w:pos="880"/>
        <w:tab w:val="right" w:leader="dot" w:pos="9911"/>
      </w:tabs>
      <w:spacing w:before="0" w:after="0"/>
      <w:ind w:left="426" w:hanging="426"/>
    </w:pPr>
    <w:rPr>
      <w:rFonts w:cstheme="minorHAnsi"/>
      <w:b w:val="0"/>
      <w:bCs/>
      <w:szCs w:val="20"/>
    </w:rPr>
  </w:style>
  <w:style w:type="character" w:styleId="af5">
    <w:name w:val="Hyperlink"/>
    <w:basedOn w:val="a1"/>
    <w:uiPriority w:val="99"/>
    <w:unhideWhenUsed/>
    <w:rsid w:val="00212556"/>
    <w:rPr>
      <w:color w:val="0563C1" w:themeColor="hyperlink"/>
      <w:u w:val="single"/>
    </w:rPr>
  </w:style>
  <w:style w:type="paragraph" w:styleId="af6">
    <w:name w:val="TOC Heading"/>
    <w:next w:val="a"/>
    <w:uiPriority w:val="39"/>
    <w:unhideWhenUsed/>
    <w:qFormat/>
    <w:rsid w:val="00A00D7C"/>
    <w:pPr>
      <w:spacing w:after="240"/>
      <w:jc w:val="center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31">
    <w:name w:val="toc 3"/>
    <w:basedOn w:val="3"/>
    <w:next w:val="3"/>
    <w:autoRedefine/>
    <w:uiPriority w:val="39"/>
    <w:unhideWhenUsed/>
    <w:rsid w:val="008919B2"/>
    <w:pPr>
      <w:numPr>
        <w:ilvl w:val="0"/>
        <w:numId w:val="0"/>
      </w:numPr>
      <w:tabs>
        <w:tab w:val="left" w:pos="482"/>
        <w:tab w:val="left" w:pos="680"/>
      </w:tabs>
      <w:spacing w:before="0" w:after="0"/>
    </w:pPr>
    <w:rPr>
      <w:rFonts w:cstheme="minorHAnsi"/>
      <w:b w:val="0"/>
      <w:szCs w:val="20"/>
    </w:rPr>
  </w:style>
  <w:style w:type="paragraph" w:customStyle="1" w:styleId="af7">
    <w:name w:val="Основная надпись малая"/>
    <w:basedOn w:val="a"/>
    <w:link w:val="af8"/>
    <w:rsid w:val="00BD57A8"/>
    <w:rPr>
      <w:rFonts w:eastAsia="Times New Roman" w:cs="Times New Roman"/>
      <w:sz w:val="18"/>
      <w:szCs w:val="18"/>
      <w:lang w:eastAsia="ru-RU"/>
    </w:rPr>
  </w:style>
  <w:style w:type="character" w:customStyle="1" w:styleId="af8">
    <w:name w:val="Основная надпись малая Знак"/>
    <w:link w:val="af7"/>
    <w:rsid w:val="00A27AC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9">
    <w:name w:val="caption"/>
    <w:basedOn w:val="a"/>
    <w:next w:val="a"/>
    <w:uiPriority w:val="35"/>
    <w:unhideWhenUsed/>
    <w:rsid w:val="00141A05"/>
    <w:pPr>
      <w:spacing w:after="200"/>
    </w:pPr>
    <w:rPr>
      <w:iCs/>
      <w:szCs w:val="18"/>
    </w:rPr>
  </w:style>
  <w:style w:type="character" w:customStyle="1" w:styleId="30">
    <w:name w:val="Заголовок 3 Знак"/>
    <w:aliases w:val="Заголовок 3_с нумерацией Знак"/>
    <w:basedOn w:val="a1"/>
    <w:link w:val="3"/>
    <w:uiPriority w:val="2"/>
    <w:rsid w:val="00290AC7"/>
    <w:rPr>
      <w:rFonts w:ascii="Times New Roman" w:eastAsiaTheme="majorEastAsia" w:hAnsi="Times New Roman" w:cstheme="majorBidi"/>
      <w:b/>
      <w:color w:val="000000" w:themeColor="text1"/>
      <w:sz w:val="24"/>
      <w:szCs w:val="24"/>
    </w:rPr>
  </w:style>
  <w:style w:type="table" w:styleId="-1">
    <w:name w:val="Grid Table 1 Light"/>
    <w:basedOn w:val="a2"/>
    <w:uiPriority w:val="46"/>
    <w:rsid w:val="00701299"/>
    <w:pPr>
      <w:spacing w:after="0" w:line="240" w:lineRule="auto"/>
    </w:pPr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footnote text"/>
    <w:basedOn w:val="a"/>
    <w:link w:val="afb"/>
    <w:uiPriority w:val="99"/>
    <w:semiHidden/>
    <w:unhideWhenUsed/>
    <w:rsid w:val="004748A8"/>
    <w:rPr>
      <w:sz w:val="20"/>
      <w:szCs w:val="20"/>
    </w:rPr>
  </w:style>
  <w:style w:type="character" w:customStyle="1" w:styleId="afb">
    <w:name w:val="Текст сноски Знак"/>
    <w:basedOn w:val="a1"/>
    <w:link w:val="afa"/>
    <w:uiPriority w:val="99"/>
    <w:semiHidden/>
    <w:rsid w:val="004748A8"/>
    <w:rPr>
      <w:rFonts w:ascii="Times New Roman" w:hAnsi="Times New Roman"/>
      <w:sz w:val="20"/>
      <w:szCs w:val="20"/>
    </w:rPr>
  </w:style>
  <w:style w:type="character" w:styleId="afc">
    <w:name w:val="footnote reference"/>
    <w:basedOn w:val="a1"/>
    <w:uiPriority w:val="99"/>
    <w:semiHidden/>
    <w:unhideWhenUsed/>
    <w:rsid w:val="004748A8"/>
    <w:rPr>
      <w:vertAlign w:val="superscript"/>
    </w:rPr>
  </w:style>
  <w:style w:type="paragraph" w:styleId="afd">
    <w:name w:val="List Paragraph"/>
    <w:basedOn w:val="a"/>
    <w:uiPriority w:val="34"/>
    <w:qFormat/>
    <w:rsid w:val="00473328"/>
    <w:pPr>
      <w:ind w:left="720"/>
      <w:contextualSpacing/>
    </w:pPr>
  </w:style>
  <w:style w:type="paragraph" w:customStyle="1" w:styleId="afe">
    <w:name w:val="Таблица полужирный"/>
    <w:basedOn w:val="ab"/>
    <w:uiPriority w:val="4"/>
    <w:rsid w:val="00CF3F77"/>
    <w:rPr>
      <w:b/>
      <w:lang w:eastAsia="en-US"/>
    </w:rPr>
  </w:style>
  <w:style w:type="character" w:customStyle="1" w:styleId="aff">
    <w:name w:val="Таблица. Примечание Знак"/>
    <w:link w:val="aff0"/>
    <w:uiPriority w:val="2"/>
    <w:locked/>
    <w:rsid w:val="00FF6FDA"/>
    <w:rPr>
      <w:rFonts w:ascii="Times New Roman" w:eastAsia="Times New Roman" w:hAnsi="Times New Roman" w:cs="Times New Roman"/>
    </w:rPr>
  </w:style>
  <w:style w:type="paragraph" w:customStyle="1" w:styleId="aff0">
    <w:name w:val="Таблица. Примечание"/>
    <w:basedOn w:val="ab"/>
    <w:link w:val="aff"/>
    <w:uiPriority w:val="2"/>
    <w:rsid w:val="00FF6FDA"/>
    <w:pPr>
      <w:ind w:left="53" w:right="52"/>
    </w:pPr>
    <w:rPr>
      <w:sz w:val="22"/>
      <w:szCs w:val="22"/>
      <w:lang w:eastAsia="en-US"/>
    </w:rPr>
  </w:style>
  <w:style w:type="paragraph" w:styleId="aff1">
    <w:name w:val="Subtitle"/>
    <w:basedOn w:val="a"/>
    <w:next w:val="a"/>
    <w:link w:val="aff2"/>
    <w:uiPriority w:val="11"/>
    <w:rsid w:val="00024FF9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f2">
    <w:name w:val="Подзаголовок Знак"/>
    <w:basedOn w:val="a1"/>
    <w:link w:val="aff1"/>
    <w:uiPriority w:val="11"/>
    <w:rsid w:val="00024FF9"/>
    <w:rPr>
      <w:rFonts w:eastAsiaTheme="minorEastAsia"/>
      <w:color w:val="5A5A5A" w:themeColor="text1" w:themeTint="A5"/>
      <w:spacing w:val="15"/>
    </w:rPr>
  </w:style>
  <w:style w:type="paragraph" w:styleId="4">
    <w:name w:val="toc 4"/>
    <w:basedOn w:val="a"/>
    <w:next w:val="a"/>
    <w:autoRedefine/>
    <w:uiPriority w:val="39"/>
    <w:unhideWhenUsed/>
    <w:rsid w:val="00156846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156846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156846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156846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156846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156846"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aff3">
    <w:name w:val="annotation reference"/>
    <w:basedOn w:val="a1"/>
    <w:uiPriority w:val="99"/>
    <w:semiHidden/>
    <w:unhideWhenUsed/>
    <w:rsid w:val="00F820E2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F820E2"/>
    <w:rPr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semiHidden/>
    <w:rsid w:val="00F820E2"/>
    <w:rPr>
      <w:rFonts w:ascii="Times New Roman" w:hAnsi="Times New Roman"/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F820E2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F820E2"/>
    <w:rPr>
      <w:rFonts w:ascii="Times New Roman" w:hAnsi="Times New Roman"/>
      <w:b/>
      <w:bCs/>
      <w:sz w:val="20"/>
      <w:szCs w:val="20"/>
    </w:rPr>
  </w:style>
  <w:style w:type="paragraph" w:styleId="aff8">
    <w:name w:val="Revision"/>
    <w:hidden/>
    <w:uiPriority w:val="99"/>
    <w:semiHidden/>
    <w:rsid w:val="009732FC"/>
    <w:pPr>
      <w:spacing w:after="0" w:line="240" w:lineRule="auto"/>
    </w:pPr>
    <w:rPr>
      <w:rFonts w:ascii="Times New Roman" w:hAnsi="Times New Roman"/>
      <w:sz w:val="24"/>
    </w:rPr>
  </w:style>
  <w:style w:type="table" w:customStyle="1" w:styleId="aff9">
    <w:name w:val="Стиль УЭТ"/>
    <w:basedOn w:val="a2"/>
    <w:uiPriority w:val="99"/>
    <w:rsid w:val="00E770BD"/>
    <w:pPr>
      <w:spacing w:after="0" w:line="240" w:lineRule="auto"/>
      <w:jc w:val="center"/>
    </w:pPr>
    <w:rPr>
      <w:rFonts w:ascii="Times New Roman" w:hAnsi="Times New Roman"/>
      <w:sz w:val="24"/>
    </w:rPr>
    <w:tblPr>
      <w:jc w:val="center"/>
      <w:tblBorders>
        <w:bottom w:val="single" w:sz="12" w:space="0" w:color="auto"/>
        <w:insideH w:val="single" w:sz="4" w:space="0" w:color="auto"/>
        <w:insideV w:val="single" w:sz="12" w:space="0" w:color="auto"/>
      </w:tblBorders>
    </w:tblPr>
    <w:trPr>
      <w:jc w:val="center"/>
    </w:trPr>
    <w:tcPr>
      <w:vAlign w:val="center"/>
    </w:tcPr>
    <w:tblStylePr w:type="firstRow">
      <w:tblPr/>
      <w:tcPr>
        <w:tcBorders>
          <w:top w:val="single" w:sz="12" w:space="0" w:color="auto"/>
          <w:bottom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character" w:customStyle="1" w:styleId="ac">
    <w:name w:val="Таблица по центру Знак"/>
    <w:basedOn w:val="a1"/>
    <w:link w:val="aa"/>
    <w:uiPriority w:val="4"/>
    <w:rsid w:val="008E652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тиль1"/>
    <w:basedOn w:val="a2"/>
    <w:uiPriority w:val="99"/>
    <w:rsid w:val="008E652A"/>
    <w:pPr>
      <w:spacing w:after="0" w:line="240" w:lineRule="auto"/>
      <w:jc w:val="center"/>
    </w:pPr>
    <w:rPr>
      <w:rFonts w:ascii="Times New Roman" w:hAnsi="Times New Roman"/>
      <w:sz w:val="24"/>
    </w:rPr>
    <w:tblPr>
      <w:jc w:val="center"/>
      <w:tblBorders>
        <w:top w:val="single" w:sz="12" w:space="0" w:color="auto"/>
        <w:bottom w:val="single" w:sz="12" w:space="0" w:color="auto"/>
        <w:insideH w:val="single" w:sz="4" w:space="0" w:color="auto"/>
        <w:insideV w:val="single" w:sz="12" w:space="0" w:color="auto"/>
      </w:tblBorders>
    </w:tblPr>
    <w:trPr>
      <w:jc w:val="center"/>
    </w:trPr>
    <w:tcPr>
      <w:vAlign w:val="center"/>
    </w:tcPr>
    <w:tblStylePr w:type="firstRow">
      <w:tblPr/>
      <w:tcPr>
        <w:tcBorders>
          <w:top w:val="single" w:sz="12" w:space="0" w:color="auto"/>
          <w:bottom w:val="single" w:sz="12" w:space="0" w:color="auto"/>
          <w:insideH w:val="single" w:sz="12" w:space="0" w:color="auto"/>
          <w:insideV w:val="single" w:sz="12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 w="0">
          <a:noFill/>
          <a:miter lim="800000"/>
          <a:headEnd/>
          <a:tailEnd/>
        </a:ln>
      </a:spPr>
      <a:bodyPr rot="0" vert="horz" wrap="square" lIns="36000" tIns="0" rIns="0" bIns="0" anchor="ctr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1D52F-0C66-451C-BE20-D6239ED2B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10</Pages>
  <Words>4404</Words>
  <Characters>25109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MezenovaAV</dc:creator>
  <cp:keywords/>
  <dc:description/>
  <cp:lastModifiedBy>Мезенова Анна Вячеславовна</cp:lastModifiedBy>
  <cp:revision>212</cp:revision>
  <cp:lastPrinted>2024-01-29T04:25:00Z</cp:lastPrinted>
  <dcterms:created xsi:type="dcterms:W3CDTF">2023-10-05T11:43:00Z</dcterms:created>
  <dcterms:modified xsi:type="dcterms:W3CDTF">2024-04-25T12:32:00Z</dcterms:modified>
</cp:coreProperties>
</file>